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0FA" w:rsidRPr="00D44574" w:rsidRDefault="003100FA" w:rsidP="003100FA">
      <w:pPr>
        <w:tabs>
          <w:tab w:val="left" w:pos="540"/>
        </w:tabs>
        <w:ind w:firstLine="720"/>
        <w:jc w:val="center"/>
        <w:rPr>
          <w:rFonts w:ascii="Times New Roman" w:hAnsi="Times New Roman" w:cs="Times New Roman"/>
          <w:b/>
          <w:sz w:val="28"/>
          <w:szCs w:val="28"/>
        </w:rPr>
      </w:pPr>
      <w:r w:rsidRPr="00D44574">
        <w:rPr>
          <w:rFonts w:ascii="Times New Roman" w:hAnsi="Times New Roman" w:cs="Times New Roman"/>
          <w:b/>
          <w:sz w:val="28"/>
          <w:szCs w:val="28"/>
        </w:rPr>
        <w:t>Тезисы лекций по геоэкологии</w:t>
      </w:r>
    </w:p>
    <w:p w:rsidR="003100FA" w:rsidRPr="00D44574" w:rsidRDefault="003100FA" w:rsidP="003100FA">
      <w:pPr>
        <w:tabs>
          <w:tab w:val="left" w:pos="540"/>
        </w:tabs>
        <w:ind w:firstLine="720"/>
        <w:jc w:val="center"/>
        <w:rPr>
          <w:rFonts w:ascii="Times New Roman" w:hAnsi="Times New Roman" w:cs="Times New Roman"/>
          <w:b/>
          <w:sz w:val="28"/>
          <w:szCs w:val="28"/>
        </w:rPr>
      </w:pPr>
      <w:r w:rsidRPr="00D44574">
        <w:rPr>
          <w:rFonts w:ascii="Times New Roman" w:hAnsi="Times New Roman" w:cs="Times New Roman"/>
          <w:b/>
          <w:sz w:val="28"/>
          <w:szCs w:val="28"/>
        </w:rPr>
        <w:t>Лекция 1</w:t>
      </w:r>
    </w:p>
    <w:p w:rsidR="003100FA" w:rsidRPr="00D44574" w:rsidRDefault="003100FA" w:rsidP="003100FA">
      <w:pPr>
        <w:tabs>
          <w:tab w:val="left" w:pos="0"/>
        </w:tabs>
        <w:ind w:firstLine="540"/>
        <w:jc w:val="both"/>
        <w:rPr>
          <w:rFonts w:ascii="Times New Roman" w:hAnsi="Times New Roman" w:cs="Times New Roman"/>
          <w:b/>
          <w:sz w:val="28"/>
          <w:szCs w:val="28"/>
        </w:rPr>
      </w:pPr>
      <w:r w:rsidRPr="00D44574">
        <w:rPr>
          <w:rFonts w:ascii="Times New Roman" w:hAnsi="Times New Roman" w:cs="Times New Roman"/>
          <w:b/>
          <w:sz w:val="28"/>
          <w:szCs w:val="28"/>
        </w:rPr>
        <w:t>Тема: Геоэкология: система наук об интеграции геосфер и общества.</w:t>
      </w:r>
    </w:p>
    <w:p w:rsidR="003100FA" w:rsidRPr="00D44574" w:rsidRDefault="003100FA" w:rsidP="003100FA">
      <w:pPr>
        <w:tabs>
          <w:tab w:val="left" w:pos="0"/>
        </w:tabs>
        <w:jc w:val="both"/>
        <w:rPr>
          <w:rFonts w:ascii="Times New Roman" w:hAnsi="Times New Roman" w:cs="Times New Roman"/>
          <w:b/>
          <w:sz w:val="28"/>
          <w:szCs w:val="28"/>
        </w:rPr>
      </w:pPr>
      <w:r w:rsidRPr="00D44574">
        <w:rPr>
          <w:rFonts w:ascii="Times New Roman" w:hAnsi="Times New Roman" w:cs="Times New Roman"/>
          <w:b/>
          <w:sz w:val="28"/>
          <w:szCs w:val="28"/>
        </w:rPr>
        <w:t xml:space="preserve">Цель: </w:t>
      </w:r>
      <w:r w:rsidRPr="00D44574">
        <w:rPr>
          <w:rFonts w:ascii="Times New Roman" w:hAnsi="Times New Roman" w:cs="Times New Roman"/>
          <w:sz w:val="28"/>
          <w:szCs w:val="28"/>
        </w:rPr>
        <w:t>показать значимость науки геоэкологии, расширить представления о географической оболочке нашей  планеты</w:t>
      </w:r>
    </w:p>
    <w:p w:rsidR="003100FA" w:rsidRPr="00D44574" w:rsidRDefault="003100FA" w:rsidP="003100FA">
      <w:pPr>
        <w:tabs>
          <w:tab w:val="left" w:pos="0"/>
        </w:tabs>
        <w:jc w:val="both"/>
        <w:rPr>
          <w:rFonts w:ascii="Times New Roman" w:hAnsi="Times New Roman" w:cs="Times New Roman"/>
          <w:bCs/>
          <w:sz w:val="28"/>
          <w:szCs w:val="28"/>
        </w:rPr>
      </w:pPr>
      <w:r w:rsidRPr="00D44574">
        <w:rPr>
          <w:rFonts w:ascii="Times New Roman" w:hAnsi="Times New Roman" w:cs="Times New Roman"/>
          <w:b/>
          <w:sz w:val="28"/>
          <w:szCs w:val="28"/>
        </w:rPr>
        <w:t>План:</w:t>
      </w:r>
    </w:p>
    <w:p w:rsidR="003100FA" w:rsidRPr="00D44574" w:rsidRDefault="003100FA" w:rsidP="003100FA">
      <w:pPr>
        <w:tabs>
          <w:tab w:val="left" w:pos="0"/>
        </w:tabs>
        <w:jc w:val="both"/>
        <w:rPr>
          <w:rFonts w:ascii="Times New Roman" w:hAnsi="Times New Roman" w:cs="Times New Roman"/>
          <w:bCs/>
          <w:sz w:val="28"/>
          <w:szCs w:val="28"/>
        </w:rPr>
      </w:pPr>
      <w:r w:rsidRPr="00D44574">
        <w:rPr>
          <w:rFonts w:ascii="Times New Roman" w:hAnsi="Times New Roman" w:cs="Times New Roman"/>
          <w:bCs/>
          <w:sz w:val="28"/>
          <w:szCs w:val="28"/>
        </w:rPr>
        <w:t xml:space="preserve">1. Общий обзор изменении геосфер Земли под влиянием деятельности человека и возникающих геоэкологических проблем. Термин геоэкология. Теоретические и методологические основы геоэкологии. </w:t>
      </w:r>
    </w:p>
    <w:p w:rsidR="003100FA" w:rsidRPr="00D44574" w:rsidRDefault="003100FA" w:rsidP="003100FA">
      <w:pPr>
        <w:tabs>
          <w:tab w:val="left" w:pos="0"/>
        </w:tabs>
        <w:jc w:val="both"/>
        <w:rPr>
          <w:rFonts w:ascii="Times New Roman" w:hAnsi="Times New Roman" w:cs="Times New Roman"/>
          <w:bCs/>
          <w:sz w:val="28"/>
          <w:szCs w:val="28"/>
        </w:rPr>
      </w:pPr>
      <w:r w:rsidRPr="00D44574">
        <w:rPr>
          <w:rFonts w:ascii="Times New Roman" w:hAnsi="Times New Roman" w:cs="Times New Roman"/>
          <w:bCs/>
          <w:sz w:val="28"/>
          <w:szCs w:val="28"/>
        </w:rPr>
        <w:t>2. Основные понятия, обьект, задачи, методы, эволюция взглядов. Экологические проблемы в географии. Цели и задачи, природоохранные функции геоэкологии.</w:t>
      </w:r>
    </w:p>
    <w:p w:rsidR="003100FA" w:rsidRPr="00D44574" w:rsidRDefault="003100FA" w:rsidP="003100FA">
      <w:pPr>
        <w:tabs>
          <w:tab w:val="left" w:pos="0"/>
        </w:tabs>
        <w:jc w:val="both"/>
        <w:rPr>
          <w:rFonts w:ascii="Times New Roman" w:hAnsi="Times New Roman" w:cs="Times New Roman"/>
          <w:bCs/>
          <w:sz w:val="28"/>
          <w:szCs w:val="28"/>
        </w:rPr>
      </w:pPr>
      <w:r w:rsidRPr="00D44574">
        <w:rPr>
          <w:rFonts w:ascii="Times New Roman" w:hAnsi="Times New Roman" w:cs="Times New Roman"/>
          <w:bCs/>
          <w:sz w:val="28"/>
          <w:szCs w:val="28"/>
        </w:rPr>
        <w:t>3. Геоэкология в системе наук о земле. Место и связи геоэкологии среди наук о земле. Экосфера, ее особенности и взаимозависимость с обществом. Энергетические и вещественные особенности экосферы.</w:t>
      </w:r>
    </w:p>
    <w:p w:rsidR="003100FA" w:rsidRPr="00D44574" w:rsidRDefault="003100FA" w:rsidP="003100FA">
      <w:pPr>
        <w:tabs>
          <w:tab w:val="left" w:pos="0"/>
        </w:tabs>
        <w:jc w:val="both"/>
        <w:rPr>
          <w:rFonts w:ascii="Times New Roman" w:hAnsi="Times New Roman" w:cs="Times New Roman"/>
          <w:bCs/>
          <w:sz w:val="28"/>
          <w:szCs w:val="28"/>
        </w:rPr>
      </w:pPr>
      <w:r w:rsidRPr="00D44574">
        <w:rPr>
          <w:rFonts w:ascii="Times New Roman" w:hAnsi="Times New Roman" w:cs="Times New Roman"/>
          <w:bCs/>
          <w:sz w:val="28"/>
          <w:szCs w:val="28"/>
        </w:rPr>
        <w:t xml:space="preserve">1. </w:t>
      </w:r>
      <w:r w:rsidRPr="00D44574">
        <w:rPr>
          <w:rFonts w:ascii="Times New Roman" w:hAnsi="Times New Roman" w:cs="Times New Roman"/>
          <w:sz w:val="28"/>
          <w:szCs w:val="28"/>
        </w:rPr>
        <w:t>Введение в  геоэкологию</w:t>
      </w:r>
      <w:r w:rsidRPr="00D44574">
        <w:rPr>
          <w:rFonts w:ascii="Times New Roman" w:hAnsi="Times New Roman" w:cs="Times New Roman"/>
          <w:bCs/>
          <w:sz w:val="28"/>
          <w:szCs w:val="28"/>
        </w:rPr>
        <w:t>. Общий обзор изменении геосфер Земли под влиянием деятельности человека и возникающих геоэкологических проблем.</w:t>
      </w:r>
      <w:r>
        <w:rPr>
          <w:rFonts w:ascii="Times New Roman" w:hAnsi="Times New Roman" w:cs="Times New Roman"/>
          <w:bCs/>
          <w:sz w:val="28"/>
          <w:szCs w:val="28"/>
        </w:rPr>
        <w:t xml:space="preserve"> </w:t>
      </w:r>
      <w:r w:rsidRPr="00D44574">
        <w:rPr>
          <w:rFonts w:ascii="Times New Roman" w:hAnsi="Times New Roman" w:cs="Times New Roman"/>
          <w:sz w:val="28"/>
          <w:szCs w:val="28"/>
        </w:rPr>
        <w:t xml:space="preserve"> Долгое время, начиная с момента основания экологии как науки и вплоть до 70-х годов ХХ в., экологию рассматривали  в качестве составной части биологии. Объектом исследований экологического направления биологической науки является изучение  жизнедеятельности различных уровней живых организмов.</w:t>
      </w:r>
    </w:p>
    <w:p w:rsidR="003100FA" w:rsidRPr="00D44574" w:rsidRDefault="003100FA" w:rsidP="003100FA">
      <w:pPr>
        <w:pStyle w:val="a4"/>
        <w:tabs>
          <w:tab w:val="left" w:pos="540"/>
        </w:tabs>
        <w:ind w:left="0"/>
        <w:rPr>
          <w:sz w:val="28"/>
          <w:szCs w:val="28"/>
        </w:rPr>
      </w:pPr>
      <w:r w:rsidRPr="00D44574">
        <w:rPr>
          <w:sz w:val="28"/>
          <w:szCs w:val="28"/>
        </w:rPr>
        <w:t>Экологией как составной частью биологической науки был сделан огромнейший вклад в общее развитие науки и озвучен фундаментальный вывод о наличии противоречия между природными объектами, природными системами и человеком.</w:t>
      </w:r>
    </w:p>
    <w:p w:rsidR="003100FA" w:rsidRPr="00D44574" w:rsidRDefault="003100FA" w:rsidP="003100FA">
      <w:pPr>
        <w:pStyle w:val="a4"/>
        <w:tabs>
          <w:tab w:val="left" w:pos="540"/>
        </w:tabs>
        <w:ind w:left="0"/>
        <w:rPr>
          <w:b/>
          <w:bCs/>
          <w:sz w:val="28"/>
          <w:szCs w:val="28"/>
        </w:rPr>
      </w:pPr>
      <w:r w:rsidRPr="00D44574">
        <w:rPr>
          <w:sz w:val="28"/>
          <w:szCs w:val="28"/>
        </w:rPr>
        <w:t>Это противоречие заключается в том, что природные системы стремятся к увеличению сообществ, видов и более крупных таксономических единиц и способствуют поддержанию их на определенном уровне таксономического разнообразия</w:t>
      </w:r>
      <w:r w:rsidRPr="00D44574">
        <w:rPr>
          <w:b/>
          <w:bCs/>
          <w:sz w:val="28"/>
          <w:szCs w:val="28"/>
        </w:rPr>
        <w:t>.</w:t>
      </w:r>
    </w:p>
    <w:p w:rsidR="003100FA" w:rsidRPr="00D44574" w:rsidRDefault="003100FA" w:rsidP="003100FA">
      <w:pPr>
        <w:pStyle w:val="a4"/>
        <w:tabs>
          <w:tab w:val="left" w:pos="540"/>
        </w:tabs>
        <w:ind w:left="0"/>
        <w:rPr>
          <w:sz w:val="28"/>
          <w:szCs w:val="28"/>
        </w:rPr>
      </w:pPr>
      <w:r w:rsidRPr="00D44574">
        <w:rPr>
          <w:sz w:val="28"/>
          <w:szCs w:val="28"/>
        </w:rPr>
        <w:t>В то же время хозяйственная деятельность</w:t>
      </w:r>
      <w:r w:rsidRPr="00D44574">
        <w:rPr>
          <w:b/>
          <w:bCs/>
          <w:sz w:val="28"/>
          <w:szCs w:val="28"/>
        </w:rPr>
        <w:t xml:space="preserve"> </w:t>
      </w:r>
      <w:r w:rsidRPr="00D44574">
        <w:rPr>
          <w:sz w:val="28"/>
          <w:szCs w:val="28"/>
        </w:rPr>
        <w:t>человека приводит</w:t>
      </w:r>
      <w:r w:rsidRPr="00D44574">
        <w:rPr>
          <w:b/>
          <w:bCs/>
          <w:sz w:val="28"/>
          <w:szCs w:val="28"/>
        </w:rPr>
        <w:t xml:space="preserve"> </w:t>
      </w:r>
      <w:r w:rsidRPr="00D44574">
        <w:rPr>
          <w:sz w:val="28"/>
          <w:szCs w:val="28"/>
        </w:rPr>
        <w:t>к нарушениям</w:t>
      </w:r>
      <w:r w:rsidRPr="00D44574">
        <w:rPr>
          <w:b/>
          <w:bCs/>
          <w:sz w:val="28"/>
          <w:szCs w:val="28"/>
        </w:rPr>
        <w:t xml:space="preserve"> </w:t>
      </w:r>
      <w:r w:rsidRPr="00D44574">
        <w:rPr>
          <w:sz w:val="28"/>
          <w:szCs w:val="28"/>
        </w:rPr>
        <w:t>существующего</w:t>
      </w:r>
      <w:r w:rsidRPr="00D44574">
        <w:rPr>
          <w:b/>
          <w:bCs/>
          <w:sz w:val="28"/>
          <w:szCs w:val="28"/>
        </w:rPr>
        <w:t xml:space="preserve"> </w:t>
      </w:r>
      <w:r w:rsidRPr="00D44574">
        <w:rPr>
          <w:sz w:val="28"/>
          <w:szCs w:val="28"/>
        </w:rPr>
        <w:t>многообразия природы и способствует гибели определенных экосистем.</w:t>
      </w:r>
    </w:p>
    <w:p w:rsidR="003100FA" w:rsidRPr="00D44574" w:rsidRDefault="003100FA" w:rsidP="003100FA">
      <w:pPr>
        <w:pStyle w:val="a4"/>
        <w:tabs>
          <w:tab w:val="left" w:pos="540"/>
        </w:tabs>
        <w:ind w:left="0"/>
        <w:rPr>
          <w:sz w:val="28"/>
          <w:szCs w:val="28"/>
        </w:rPr>
      </w:pPr>
      <w:r w:rsidRPr="00D44574">
        <w:rPr>
          <w:sz w:val="28"/>
          <w:szCs w:val="28"/>
        </w:rPr>
        <w:t>Таким образом, экология была введена в общий лексикон современной научной парадигмы для обозначения взаимоотношений человека с окружающей средой.</w:t>
      </w:r>
    </w:p>
    <w:p w:rsidR="003100FA" w:rsidRPr="00D44574" w:rsidRDefault="003100FA" w:rsidP="003100FA">
      <w:pPr>
        <w:pStyle w:val="a4"/>
        <w:tabs>
          <w:tab w:val="left" w:pos="540"/>
        </w:tabs>
        <w:ind w:left="0"/>
        <w:rPr>
          <w:sz w:val="28"/>
          <w:szCs w:val="28"/>
        </w:rPr>
      </w:pPr>
      <w:r w:rsidRPr="00D44574">
        <w:rPr>
          <w:sz w:val="28"/>
          <w:szCs w:val="28"/>
        </w:rPr>
        <w:lastRenderedPageBreak/>
        <w:t xml:space="preserve">Термин «экология» был употреблен, как известно,   в </w:t>
      </w:r>
      <w:smartTag w:uri="urn:schemas-microsoft-com:office:smarttags" w:element="metricconverter">
        <w:smartTagPr>
          <w:attr w:name="ProductID" w:val="1866 г"/>
        </w:smartTagPr>
        <w:r w:rsidRPr="00D44574">
          <w:rPr>
            <w:sz w:val="28"/>
            <w:szCs w:val="28"/>
          </w:rPr>
          <w:t>1866 г</w:t>
        </w:r>
      </w:smartTag>
      <w:r w:rsidRPr="00D44574">
        <w:rPr>
          <w:sz w:val="28"/>
          <w:szCs w:val="28"/>
        </w:rPr>
        <w:t xml:space="preserve">. в работе немецкого биолога Э.Геккеля «Всеобщая морфология организмов». </w:t>
      </w:r>
    </w:p>
    <w:p w:rsidR="003100FA" w:rsidRPr="00D44574" w:rsidRDefault="003100FA" w:rsidP="003100FA">
      <w:pPr>
        <w:pStyle w:val="a4"/>
        <w:tabs>
          <w:tab w:val="left" w:pos="540"/>
        </w:tabs>
        <w:ind w:left="0"/>
        <w:rPr>
          <w:sz w:val="28"/>
          <w:szCs w:val="28"/>
        </w:rPr>
      </w:pPr>
      <w:r w:rsidRPr="00D44574">
        <w:rPr>
          <w:sz w:val="28"/>
          <w:szCs w:val="28"/>
        </w:rPr>
        <w:t>Современные экологические исследования должны проводиться с учетом особенностей взаимодействия сложных территориальных образований. Для  решения этих задач на границе экологии и географии обособились новые научные направления – геоэкология и ландшафтная экология. Поэтому комплекс наук, изучающих состояние окружающей среды, т.е. состояние географической оболочки и геологической среды, исследователи стали  называть геоэкологией.</w:t>
      </w:r>
    </w:p>
    <w:p w:rsidR="003100FA" w:rsidRPr="00D44574" w:rsidRDefault="003100FA" w:rsidP="003100FA">
      <w:pPr>
        <w:pStyle w:val="a4"/>
        <w:tabs>
          <w:tab w:val="left" w:pos="540"/>
        </w:tabs>
        <w:ind w:left="0"/>
        <w:rPr>
          <w:sz w:val="28"/>
          <w:szCs w:val="28"/>
          <w:u w:val="single"/>
        </w:rPr>
      </w:pPr>
      <w:r w:rsidRPr="00D44574">
        <w:rPr>
          <w:sz w:val="28"/>
          <w:szCs w:val="28"/>
        </w:rPr>
        <w:t>Рассматривая структуру современной экологической науки стоит заметить, что исследователи выделяют три ветви: общая экология, или биоэкология, прикладная экология и геоэкология  (последняя изучает геосферы, их динамику, взаимодействие, геофизические условия жизни, факторы неживой среды, действующие на живой организм).</w:t>
      </w:r>
    </w:p>
    <w:p w:rsidR="003100FA" w:rsidRPr="00D44574" w:rsidRDefault="003100FA" w:rsidP="003100FA">
      <w:pPr>
        <w:pStyle w:val="a4"/>
        <w:tabs>
          <w:tab w:val="left" w:pos="540"/>
        </w:tabs>
        <w:ind w:left="0"/>
        <w:rPr>
          <w:sz w:val="28"/>
          <w:szCs w:val="28"/>
        </w:rPr>
      </w:pPr>
      <w:r w:rsidRPr="00D44574">
        <w:rPr>
          <w:sz w:val="28"/>
          <w:szCs w:val="28"/>
        </w:rPr>
        <w:t>В середине ХХ века термином «геоэкология» стали пользоваться представители как географических и геологических, так и  социологических циклов наук, и поэтому довольно быстро этот термин превратили в термин  свободного пользования.</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Этот термин стали использовать  при исследованиях и решениях любых, даже юридической направленности, проблем природоохранной деятельности.</w:t>
      </w:r>
    </w:p>
    <w:p w:rsidR="003100FA" w:rsidRPr="00D44574" w:rsidRDefault="003100FA" w:rsidP="003100FA">
      <w:pPr>
        <w:pStyle w:val="a4"/>
        <w:tabs>
          <w:tab w:val="left" w:pos="540"/>
        </w:tabs>
        <w:ind w:left="0"/>
        <w:rPr>
          <w:sz w:val="28"/>
          <w:szCs w:val="28"/>
        </w:rPr>
      </w:pPr>
      <w:r w:rsidRPr="00D44574">
        <w:rPr>
          <w:sz w:val="28"/>
          <w:szCs w:val="28"/>
        </w:rPr>
        <w:t xml:space="preserve"> В слове «геоэкология» корень  «гео» охватывает науки о Земле, подчеркивая их единство и взаимозависимость. Корень «гео» ставит на первое место Землю в целом, подчеркивая необходимость понимания общеземных глобальных процессов, а затем уже, на этой базе, явлений более низкого иерархического уровня.</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В простейшем случае, корень «гео» как бы представляет неживую природу, в то время как корень «эко» обозначает ее живую часть. В этом смысле комбинация «геоэко» фактически отражает единство неживой и живой природы. Комбинация  напоминает о зависимости состояния Земли от деятельности человека.</w:t>
      </w:r>
    </w:p>
    <w:p w:rsidR="003100FA" w:rsidRPr="00D44574" w:rsidRDefault="003100FA" w:rsidP="003100FA">
      <w:pPr>
        <w:pStyle w:val="a4"/>
        <w:tabs>
          <w:tab w:val="left" w:pos="540"/>
        </w:tabs>
        <w:ind w:left="0"/>
        <w:rPr>
          <w:sz w:val="28"/>
          <w:szCs w:val="28"/>
        </w:rPr>
      </w:pPr>
      <w:r w:rsidRPr="00D44574">
        <w:rPr>
          <w:sz w:val="28"/>
          <w:szCs w:val="28"/>
        </w:rPr>
        <w:t>Геоэкология имеет дело не с Землей в целом, а лишь с относительно тонкой поверхностной оболочкой, где пересекаются геосферы  (атмосфера, гидросфера, литосфера, биосфера), где живет и действует человек. Из имеющихся нескольких названий этой комплексной оболочки, термин экосфера наиболее точно отражает ее суть и потому является наиболее подходящей, хотя еще не общепринятой.</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 xml:space="preserve">Экосфера представляет собой всемирную область интеграции геосфер и общества. Экосфера есть объект геоэкологии. </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lastRenderedPageBreak/>
        <w:t>Геоэкология – это междисциплинарное научное направление, изучающее экосферу как взаимосвязанную систему геосфер в процессе ее  интеграции с обществом.</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Наряду с понятием  «экосфера» существует еще несколько подобных понятий: «окружающая среда», «природная среда», «географическая оболочка», «биосфера» и др.</w:t>
      </w:r>
    </w:p>
    <w:p w:rsidR="003100FA" w:rsidRPr="00D44574" w:rsidRDefault="003100FA" w:rsidP="003100FA">
      <w:pPr>
        <w:pStyle w:val="a4"/>
        <w:tabs>
          <w:tab w:val="left" w:pos="540"/>
        </w:tabs>
        <w:ind w:left="0"/>
        <w:rPr>
          <w:sz w:val="28"/>
          <w:szCs w:val="28"/>
          <w:lang w:val="kk-KZ"/>
        </w:rPr>
      </w:pPr>
      <w:r w:rsidRPr="00D44574">
        <w:rPr>
          <w:sz w:val="28"/>
          <w:szCs w:val="28"/>
        </w:rPr>
        <w:t>Экосфера  отличается от понятия «географическая оболочка», в котором на первое место ставят взаимосвязь и взаимодействие различных природных сфер, или геосфер.</w:t>
      </w:r>
    </w:p>
    <w:p w:rsidR="003100FA" w:rsidRPr="00D44574" w:rsidRDefault="003100FA" w:rsidP="003100FA">
      <w:pPr>
        <w:pStyle w:val="a4"/>
        <w:tabs>
          <w:tab w:val="left" w:pos="540"/>
        </w:tabs>
        <w:ind w:left="0"/>
        <w:rPr>
          <w:sz w:val="28"/>
          <w:szCs w:val="28"/>
          <w:lang w:val="kk-KZ"/>
        </w:rPr>
      </w:pPr>
    </w:p>
    <w:p w:rsidR="003100FA" w:rsidRPr="00D44574" w:rsidRDefault="003100FA" w:rsidP="003100FA">
      <w:pPr>
        <w:tabs>
          <w:tab w:val="left" w:pos="540"/>
        </w:tabs>
        <w:jc w:val="both"/>
        <w:rPr>
          <w:rFonts w:ascii="Times New Roman" w:hAnsi="Times New Roman" w:cs="Times New Roman"/>
          <w:sz w:val="28"/>
          <w:szCs w:val="28"/>
        </w:rPr>
      </w:pPr>
      <w:r w:rsidRPr="00D44574">
        <w:rPr>
          <w:rFonts w:ascii="Times New Roman" w:hAnsi="Times New Roman" w:cs="Times New Roman"/>
          <w:b/>
          <w:sz w:val="28"/>
          <w:szCs w:val="28"/>
        </w:rPr>
        <w:t xml:space="preserve">2 </w:t>
      </w:r>
      <w:r w:rsidRPr="00D44574">
        <w:rPr>
          <w:rFonts w:ascii="Times New Roman" w:hAnsi="Times New Roman" w:cs="Times New Roman"/>
          <w:bCs/>
          <w:sz w:val="28"/>
          <w:szCs w:val="28"/>
        </w:rPr>
        <w:t>Основные понятия, обьект, задачи, методы, эволюция взглядов.</w:t>
      </w:r>
      <w:r w:rsidRPr="00D44574">
        <w:rPr>
          <w:rFonts w:ascii="Times New Roman" w:hAnsi="Times New Roman" w:cs="Times New Roman"/>
          <w:sz w:val="28"/>
          <w:szCs w:val="28"/>
        </w:rPr>
        <w:t xml:space="preserve"> Геоэкология как многофакторная наука</w:t>
      </w:r>
    </w:p>
    <w:p w:rsidR="003100FA" w:rsidRPr="00D44574" w:rsidRDefault="003100FA" w:rsidP="003100FA">
      <w:pPr>
        <w:pStyle w:val="a4"/>
        <w:tabs>
          <w:tab w:val="left" w:pos="540"/>
        </w:tabs>
        <w:ind w:left="0"/>
        <w:rPr>
          <w:sz w:val="28"/>
          <w:szCs w:val="28"/>
        </w:rPr>
      </w:pPr>
      <w:r w:rsidRPr="00D44574">
        <w:rPr>
          <w:sz w:val="28"/>
          <w:szCs w:val="28"/>
        </w:rPr>
        <w:t>На основе многофакторности науки  довольно быстро сложилось представление,  что  геоэкология является междисциплинарным направлением  -  своего рода  метанаукой, в которой суммируются  все существующие знания об экологическом  состоянии Земли.</w:t>
      </w:r>
    </w:p>
    <w:p w:rsidR="003100FA" w:rsidRPr="00D44574" w:rsidRDefault="003100FA" w:rsidP="003100FA">
      <w:pPr>
        <w:pStyle w:val="a4"/>
        <w:tabs>
          <w:tab w:val="left" w:pos="540"/>
        </w:tabs>
        <w:ind w:left="0"/>
        <w:rPr>
          <w:sz w:val="28"/>
          <w:szCs w:val="28"/>
        </w:rPr>
      </w:pPr>
      <w:r w:rsidRPr="00D44574">
        <w:rPr>
          <w:sz w:val="28"/>
          <w:szCs w:val="28"/>
        </w:rPr>
        <w:t>В  широком  понимании геоэкология не только поглощает классическую экологию и биоэкологию, но и становится синонимом термина «биология окружающей среды», введенного американским экологом Ю. Одумом.</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Сторонники другого направления  рассматривают геоэкологию как междисциплинарное направление наук о Земле, в котором объединены все знания  об экологических свойствах и</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проблемах геосфер.</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Следовательно, объектом и предметом исследования геоэкологии в этом</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понимании</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становится географическая оболочка, в которую включается и геологическая среда.</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Геосферами,</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по В.И. Вернадскому,</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называются концентрические слои, охватывающие всю планету, меняющиеся с глубиной, в вертикальном разрезе  и отличающиеся друг от друга характерными  для каждой, только ей свойственными химическими, физическими и биологическими свойствами.</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Основными геосферами являются:  атмосфера, гидросфера, литосфера, мантия и ядро.</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sz w:val="28"/>
          <w:szCs w:val="28"/>
        </w:rPr>
        <w:t>По признаку наличия какого-либо особого свойства выделяются также функциональные геосферы: стратисфера (область распространения осадочных пород), педосфера (почвенный покров),  социосфера (совокупность общественных систем), биосфера</w:t>
      </w:r>
      <w:r w:rsidRPr="00D44574">
        <w:rPr>
          <w:rFonts w:ascii="Times New Roman" w:hAnsi="Times New Roman" w:cs="Times New Roman"/>
          <w:b/>
          <w:bCs/>
          <w:sz w:val="28"/>
          <w:szCs w:val="28"/>
        </w:rPr>
        <w:t xml:space="preserve"> (</w:t>
      </w:r>
      <w:r w:rsidRPr="00D44574">
        <w:rPr>
          <w:rFonts w:ascii="Times New Roman" w:hAnsi="Times New Roman" w:cs="Times New Roman"/>
          <w:sz w:val="28"/>
          <w:szCs w:val="28"/>
        </w:rPr>
        <w:t>область распространения живых организмов).</w:t>
      </w:r>
    </w:p>
    <w:p w:rsidR="003100FA" w:rsidRPr="00D44574" w:rsidRDefault="003100FA" w:rsidP="003100FA">
      <w:pPr>
        <w:pStyle w:val="2"/>
        <w:tabs>
          <w:tab w:val="left" w:pos="540"/>
        </w:tabs>
        <w:ind w:left="0"/>
        <w:jc w:val="both"/>
        <w:rPr>
          <w:sz w:val="28"/>
          <w:szCs w:val="28"/>
        </w:rPr>
      </w:pPr>
      <w:r w:rsidRPr="00D44574">
        <w:rPr>
          <w:sz w:val="28"/>
          <w:szCs w:val="28"/>
        </w:rPr>
        <w:lastRenderedPageBreak/>
        <w:t xml:space="preserve"> Таким образом, геоэкология рассматривает геологические функции геосфер, т.е. становится  экологией геосфер.  В таком понимании геоэкология  может подразделяться на экологию атмосферы (метеоэкологию), экологию гидросферы, или гидроэкологию, экологию почв (педоэкологию), экологию литосферы (геологической среды).</w:t>
      </w:r>
    </w:p>
    <w:p w:rsidR="003100FA" w:rsidRPr="00D44574" w:rsidRDefault="003100FA" w:rsidP="003100FA">
      <w:pPr>
        <w:pStyle w:val="2"/>
        <w:tabs>
          <w:tab w:val="left" w:pos="540"/>
        </w:tabs>
        <w:ind w:left="0"/>
        <w:jc w:val="both"/>
        <w:rPr>
          <w:sz w:val="28"/>
          <w:szCs w:val="28"/>
        </w:rPr>
      </w:pPr>
      <w:r w:rsidRPr="00D44574">
        <w:rPr>
          <w:sz w:val="28"/>
          <w:szCs w:val="28"/>
        </w:rPr>
        <w:t>Функциональная единица изучения геоэкологии – геоэкологические системы</w:t>
      </w:r>
      <w:r w:rsidRPr="00D44574">
        <w:rPr>
          <w:b/>
          <w:bCs/>
          <w:sz w:val="28"/>
          <w:szCs w:val="28"/>
        </w:rPr>
        <w:t xml:space="preserve">.  </w:t>
      </w:r>
      <w:r w:rsidRPr="00D44574">
        <w:rPr>
          <w:sz w:val="28"/>
          <w:szCs w:val="28"/>
        </w:rPr>
        <w:t>Таким образом, иерархические системы в геоэкологии выстраиваются в таком же  порядке, как и в биоэкологии.</w:t>
      </w:r>
    </w:p>
    <w:p w:rsidR="003100FA" w:rsidRPr="00D44574" w:rsidRDefault="003100FA" w:rsidP="003100FA">
      <w:pPr>
        <w:pStyle w:val="2"/>
        <w:tabs>
          <w:tab w:val="left" w:pos="540"/>
        </w:tabs>
        <w:ind w:left="0"/>
        <w:jc w:val="both"/>
        <w:rPr>
          <w:sz w:val="28"/>
          <w:szCs w:val="28"/>
        </w:rPr>
      </w:pPr>
      <w:r w:rsidRPr="00D44574">
        <w:rPr>
          <w:sz w:val="28"/>
          <w:szCs w:val="28"/>
        </w:rPr>
        <w:t>Геоэкология суммирует  все знания об экологических проблемах Земли и представляет собой  сочетание  биологических, геологических, почвенных и географических наук.</w:t>
      </w:r>
    </w:p>
    <w:p w:rsidR="003100FA" w:rsidRPr="00D44574" w:rsidRDefault="003100FA" w:rsidP="003100FA">
      <w:pPr>
        <w:pStyle w:val="2"/>
        <w:tabs>
          <w:tab w:val="left" w:pos="540"/>
        </w:tabs>
        <w:ind w:left="0"/>
        <w:jc w:val="both"/>
        <w:rPr>
          <w:sz w:val="28"/>
          <w:szCs w:val="28"/>
        </w:rPr>
      </w:pPr>
      <w:r w:rsidRPr="00D44574">
        <w:rPr>
          <w:sz w:val="28"/>
          <w:szCs w:val="28"/>
        </w:rPr>
        <w:t xml:space="preserve">Геоэкология – это наука о пространственной организации и функционировании природных систем в естественных условиях. </w:t>
      </w:r>
    </w:p>
    <w:p w:rsidR="003100FA" w:rsidRPr="00D44574" w:rsidRDefault="003100FA" w:rsidP="003100FA">
      <w:pPr>
        <w:tabs>
          <w:tab w:val="left" w:pos="540"/>
        </w:tabs>
        <w:ind w:firstLine="720"/>
        <w:jc w:val="both"/>
        <w:rPr>
          <w:rFonts w:ascii="Times New Roman" w:hAnsi="Times New Roman" w:cs="Times New Roman"/>
          <w:sz w:val="28"/>
          <w:szCs w:val="28"/>
        </w:rPr>
      </w:pPr>
      <w:r w:rsidRPr="00D44574">
        <w:rPr>
          <w:rFonts w:ascii="Times New Roman" w:hAnsi="Times New Roman" w:cs="Times New Roman"/>
          <w:b/>
          <w:sz w:val="28"/>
          <w:szCs w:val="28"/>
        </w:rPr>
        <w:t xml:space="preserve">3 </w:t>
      </w:r>
      <w:r w:rsidRPr="00D44574">
        <w:rPr>
          <w:rFonts w:ascii="Times New Roman" w:hAnsi="Times New Roman" w:cs="Times New Roman"/>
          <w:bCs/>
          <w:sz w:val="28"/>
          <w:szCs w:val="28"/>
        </w:rPr>
        <w:t xml:space="preserve">Геоэкология в системе наук о земле. </w:t>
      </w:r>
      <w:r w:rsidRPr="00D44574">
        <w:rPr>
          <w:rFonts w:ascii="Times New Roman" w:hAnsi="Times New Roman" w:cs="Times New Roman"/>
          <w:sz w:val="28"/>
          <w:szCs w:val="28"/>
        </w:rPr>
        <w:t>Объект и предмет исследования геоэкологии</w:t>
      </w:r>
    </w:p>
    <w:p w:rsidR="003100FA" w:rsidRPr="00D44574" w:rsidRDefault="003100FA" w:rsidP="003100FA">
      <w:pPr>
        <w:pStyle w:val="2"/>
        <w:tabs>
          <w:tab w:val="left" w:pos="540"/>
        </w:tabs>
        <w:ind w:left="0"/>
        <w:jc w:val="both"/>
        <w:rPr>
          <w:sz w:val="28"/>
          <w:szCs w:val="28"/>
        </w:rPr>
      </w:pPr>
      <w:r w:rsidRPr="00D44574">
        <w:rPr>
          <w:sz w:val="28"/>
          <w:szCs w:val="28"/>
        </w:rPr>
        <w:t>Объектом изучения геоэкологии является географическая оболочка, включающая атмосферу, поверхностные воды суши, Мировой океан и почву.</w:t>
      </w:r>
    </w:p>
    <w:p w:rsidR="003100FA" w:rsidRPr="00D44574" w:rsidRDefault="003100FA" w:rsidP="003100FA">
      <w:pPr>
        <w:pStyle w:val="2"/>
        <w:tabs>
          <w:tab w:val="left" w:pos="540"/>
        </w:tabs>
        <w:ind w:left="0"/>
        <w:jc w:val="both"/>
        <w:rPr>
          <w:sz w:val="28"/>
          <w:szCs w:val="28"/>
        </w:rPr>
      </w:pPr>
      <w:r w:rsidRPr="00D44574">
        <w:rPr>
          <w:sz w:val="28"/>
          <w:szCs w:val="28"/>
        </w:rPr>
        <w:t xml:space="preserve">Объектом геоэкологии на региональном и топологическом уровнях являются находящиеся во взаимодействии географические, экологические (биологические) и социальные (природно-хозяйственные) системы. В глобальном масштабе – это триединство географической оболочки, биосферы и техносферы. </w:t>
      </w:r>
    </w:p>
    <w:p w:rsidR="003100FA" w:rsidRPr="00D44574" w:rsidRDefault="003100FA" w:rsidP="003100FA">
      <w:pPr>
        <w:pStyle w:val="2"/>
        <w:tabs>
          <w:tab w:val="left" w:pos="540"/>
        </w:tabs>
        <w:ind w:left="0"/>
        <w:jc w:val="both"/>
        <w:rPr>
          <w:sz w:val="28"/>
          <w:szCs w:val="28"/>
        </w:rPr>
      </w:pPr>
      <w:r w:rsidRPr="00D44574">
        <w:rPr>
          <w:sz w:val="28"/>
          <w:szCs w:val="28"/>
        </w:rPr>
        <w:t>Особое внимание геоэкология уделяет отрицательным последствиям хозяйственной деятельности человека,  разработке рекомендаций по рациональному природопользованию и охране природы.</w:t>
      </w:r>
    </w:p>
    <w:p w:rsidR="003100FA" w:rsidRPr="00D44574" w:rsidRDefault="003100FA" w:rsidP="003100FA">
      <w:pPr>
        <w:pStyle w:val="2"/>
        <w:tabs>
          <w:tab w:val="left" w:pos="540"/>
        </w:tabs>
        <w:ind w:left="0"/>
        <w:jc w:val="both"/>
        <w:rPr>
          <w:sz w:val="28"/>
          <w:szCs w:val="28"/>
        </w:rPr>
      </w:pPr>
      <w:r w:rsidRPr="00D44574">
        <w:rPr>
          <w:sz w:val="28"/>
          <w:szCs w:val="28"/>
        </w:rPr>
        <w:t>Предметом изучения геоэкологии являются   экологические функции атмосферы, гидросферы и педосферы. Под экологическими функциями следует понимать роль отдельных  геосфер в жизни, сохранении и эволюции экосистем в целом.</w:t>
      </w:r>
    </w:p>
    <w:p w:rsidR="003100FA" w:rsidRPr="00D44574" w:rsidRDefault="003100FA" w:rsidP="003100FA">
      <w:pPr>
        <w:pStyle w:val="2"/>
        <w:tabs>
          <w:tab w:val="left" w:pos="540"/>
        </w:tabs>
        <w:ind w:left="0"/>
        <w:jc w:val="both"/>
        <w:rPr>
          <w:sz w:val="28"/>
          <w:szCs w:val="28"/>
        </w:rPr>
      </w:pPr>
      <w:r w:rsidRPr="00D44574">
        <w:rPr>
          <w:sz w:val="28"/>
          <w:szCs w:val="28"/>
        </w:rPr>
        <w:t>Геологическая роль внешних геосфер и их экологические функции рассматриваются под углом зрения их влияния как на биосферу в целом, так и на составляющие ее компоненты, т.е. разные по структуре и объему экосистемы.</w:t>
      </w:r>
    </w:p>
    <w:p w:rsidR="003100FA" w:rsidRPr="00D44574" w:rsidRDefault="003100FA" w:rsidP="003100FA">
      <w:pPr>
        <w:pStyle w:val="2"/>
        <w:tabs>
          <w:tab w:val="left" w:pos="540"/>
        </w:tabs>
        <w:ind w:left="0"/>
        <w:jc w:val="both"/>
        <w:rPr>
          <w:sz w:val="28"/>
          <w:szCs w:val="28"/>
        </w:rPr>
      </w:pPr>
      <w:r w:rsidRPr="00D44574">
        <w:rPr>
          <w:sz w:val="28"/>
          <w:szCs w:val="28"/>
        </w:rPr>
        <w:t>Весь узел противоречий и разночтений в геоэкологии связан с разграничением сфер влияния и объектов исследования  геологии, географии и почвоведения. Оперируя понятиями «ландшафт» и «геологическая среда»  с весьма расплывчатыми  и неустоявшимися границами геологи и географы в объект своих исследований часто включают одни и те же геосферные оболочки или их части, в частности, зону аэрации почвы, кору выветривания, поверхностные и подземные воды, рельеф. Скорее всего, надо считать экологическую геологию, экологическую географию и экологическое почвоведение составными частями геоэкологии.</w:t>
      </w:r>
    </w:p>
    <w:p w:rsidR="003100FA" w:rsidRPr="00D44574" w:rsidRDefault="003100FA" w:rsidP="003100FA">
      <w:pPr>
        <w:pStyle w:val="2"/>
        <w:tabs>
          <w:tab w:val="left" w:pos="540"/>
        </w:tabs>
        <w:ind w:left="0"/>
        <w:jc w:val="both"/>
        <w:rPr>
          <w:sz w:val="28"/>
          <w:szCs w:val="28"/>
        </w:rPr>
      </w:pPr>
      <w:r w:rsidRPr="00D44574">
        <w:rPr>
          <w:sz w:val="28"/>
          <w:szCs w:val="28"/>
        </w:rPr>
        <w:t xml:space="preserve">Следовательно, геоэкология должна рассматриваться как междисциплинарная наука, ассимилирующая всю информацию об </w:t>
      </w:r>
      <w:r w:rsidRPr="00D44574">
        <w:rPr>
          <w:sz w:val="28"/>
          <w:szCs w:val="28"/>
        </w:rPr>
        <w:lastRenderedPageBreak/>
        <w:t>экосистемах Земли высокого уровня организации, включая человеческую популяцию, техносферу и ноосферу.</w:t>
      </w:r>
    </w:p>
    <w:p w:rsidR="003100FA" w:rsidRPr="00D44574" w:rsidRDefault="003100FA" w:rsidP="003100FA">
      <w:pPr>
        <w:pStyle w:val="2"/>
        <w:tabs>
          <w:tab w:val="left" w:pos="540"/>
        </w:tabs>
        <w:ind w:left="0"/>
        <w:jc w:val="both"/>
        <w:rPr>
          <w:sz w:val="28"/>
          <w:szCs w:val="28"/>
        </w:rPr>
      </w:pPr>
      <w:r w:rsidRPr="00D44574">
        <w:rPr>
          <w:sz w:val="28"/>
          <w:szCs w:val="28"/>
        </w:rPr>
        <w:t>Сделаем некоторые выводы. Несмотря на то, что термин «геоэкология» существует с 1939 года (его предложил К. Тролль), его весьма неоднозначно используют науки географического и геологического направлений.</w:t>
      </w:r>
    </w:p>
    <w:p w:rsidR="003100FA" w:rsidRPr="00D44574" w:rsidRDefault="003100FA" w:rsidP="003100FA">
      <w:pPr>
        <w:pStyle w:val="2"/>
        <w:tabs>
          <w:tab w:val="left" w:pos="540"/>
        </w:tabs>
        <w:ind w:left="0"/>
        <w:jc w:val="both"/>
        <w:rPr>
          <w:sz w:val="28"/>
          <w:szCs w:val="28"/>
        </w:rPr>
      </w:pPr>
      <w:r w:rsidRPr="00D44574">
        <w:rPr>
          <w:sz w:val="28"/>
          <w:szCs w:val="28"/>
        </w:rPr>
        <w:t>В настоящее время геоэкология стала экологией геосфер. В связи с этим надо оставить геоэкологию в качестве термина науки междисциплинарного направления, которая состоит из экологических научных направлений геологического, географического и почвоведческого циклов.</w:t>
      </w:r>
    </w:p>
    <w:p w:rsidR="003100FA" w:rsidRPr="00D44574" w:rsidRDefault="003100FA" w:rsidP="003100FA">
      <w:pPr>
        <w:pStyle w:val="2"/>
        <w:tabs>
          <w:tab w:val="left" w:pos="540"/>
        </w:tabs>
        <w:ind w:left="0"/>
        <w:jc w:val="both"/>
        <w:rPr>
          <w:sz w:val="28"/>
          <w:szCs w:val="28"/>
        </w:rPr>
      </w:pPr>
      <w:r w:rsidRPr="00D44574">
        <w:rPr>
          <w:sz w:val="28"/>
          <w:szCs w:val="28"/>
        </w:rPr>
        <w:t>Понятийная и терминологическая база  геоэкологии геологической и географической направленности основывается на  общеэкологических терминах: биогеоценоз, экосистема, биоценоз, фитоценоз, экологическая ниша, биосфера и экосфера.</w:t>
      </w:r>
    </w:p>
    <w:p w:rsidR="003100FA" w:rsidRPr="00D44574" w:rsidRDefault="003100FA" w:rsidP="003100FA">
      <w:pPr>
        <w:pStyle w:val="2"/>
        <w:tabs>
          <w:tab w:val="left" w:pos="540"/>
        </w:tabs>
        <w:ind w:left="0"/>
        <w:jc w:val="both"/>
        <w:rPr>
          <w:sz w:val="28"/>
          <w:szCs w:val="28"/>
        </w:rPr>
      </w:pPr>
      <w:r w:rsidRPr="00D44574">
        <w:rPr>
          <w:sz w:val="28"/>
          <w:szCs w:val="28"/>
        </w:rPr>
        <w:t xml:space="preserve">Кроме них геоэкология пользуется собственными терминами - географическая оболочка, геологическая среда, которые являются терминами высших систем в геоэкологической иерархии. </w:t>
      </w:r>
    </w:p>
    <w:p w:rsidR="003100FA" w:rsidRPr="00D44574" w:rsidRDefault="003100FA" w:rsidP="003100FA">
      <w:pPr>
        <w:pStyle w:val="2"/>
        <w:tabs>
          <w:tab w:val="left" w:pos="540"/>
        </w:tabs>
        <w:ind w:left="0"/>
        <w:jc w:val="both"/>
        <w:rPr>
          <w:sz w:val="28"/>
          <w:szCs w:val="28"/>
        </w:rPr>
      </w:pPr>
      <w:r w:rsidRPr="00D44574">
        <w:rPr>
          <w:sz w:val="28"/>
          <w:szCs w:val="28"/>
        </w:rPr>
        <w:t>Объектами изучения геоэкологии географической и геологической направленности являются все известные для геологии и географии направления и предметы, но с точки зрения их  экологической  роли.</w:t>
      </w:r>
    </w:p>
    <w:p w:rsidR="003100FA" w:rsidRPr="00D44574" w:rsidRDefault="003100FA" w:rsidP="003100FA">
      <w:pPr>
        <w:pStyle w:val="2"/>
        <w:tabs>
          <w:tab w:val="left" w:pos="540"/>
        </w:tabs>
        <w:ind w:left="0" w:firstLine="0"/>
        <w:rPr>
          <w:b/>
          <w:sz w:val="28"/>
          <w:szCs w:val="28"/>
        </w:rPr>
      </w:pPr>
      <w:r w:rsidRPr="00D44574">
        <w:rPr>
          <w:b/>
          <w:sz w:val="28"/>
          <w:szCs w:val="28"/>
        </w:rPr>
        <w:t>Контрольные вопросы:</w:t>
      </w:r>
    </w:p>
    <w:p w:rsidR="003100FA" w:rsidRPr="00D44574" w:rsidRDefault="003100FA" w:rsidP="003100FA">
      <w:pPr>
        <w:pStyle w:val="2"/>
        <w:tabs>
          <w:tab w:val="left" w:pos="360"/>
        </w:tabs>
        <w:ind w:left="0" w:firstLine="0"/>
        <w:rPr>
          <w:sz w:val="28"/>
          <w:szCs w:val="28"/>
        </w:rPr>
      </w:pPr>
      <w:r w:rsidRPr="00D44574">
        <w:rPr>
          <w:sz w:val="28"/>
          <w:szCs w:val="28"/>
        </w:rPr>
        <w:t>1 Кем и когда был предложен термин «геоэкология»?</w:t>
      </w:r>
    </w:p>
    <w:p w:rsidR="003100FA" w:rsidRPr="00D44574" w:rsidRDefault="003100FA" w:rsidP="003100FA">
      <w:pPr>
        <w:pStyle w:val="2"/>
        <w:tabs>
          <w:tab w:val="left" w:pos="360"/>
        </w:tabs>
        <w:ind w:left="0" w:firstLine="0"/>
        <w:rPr>
          <w:sz w:val="28"/>
          <w:szCs w:val="28"/>
        </w:rPr>
      </w:pPr>
      <w:r w:rsidRPr="00D44574">
        <w:rPr>
          <w:sz w:val="28"/>
          <w:szCs w:val="28"/>
        </w:rPr>
        <w:t>2 Из недр каких наук вышла геоэкология?</w:t>
      </w:r>
    </w:p>
    <w:p w:rsidR="003100FA" w:rsidRPr="00D44574" w:rsidRDefault="003100FA" w:rsidP="003100FA">
      <w:pPr>
        <w:pStyle w:val="2"/>
        <w:tabs>
          <w:tab w:val="left" w:pos="180"/>
        </w:tabs>
        <w:ind w:left="0" w:firstLine="0"/>
        <w:rPr>
          <w:sz w:val="28"/>
          <w:szCs w:val="28"/>
        </w:rPr>
      </w:pPr>
      <w:r w:rsidRPr="00D44574">
        <w:rPr>
          <w:sz w:val="28"/>
          <w:szCs w:val="28"/>
        </w:rPr>
        <w:t>3 Какие противоречия существуют между природными объектами и системами и человеком?</w:t>
      </w:r>
    </w:p>
    <w:p w:rsidR="003100FA" w:rsidRPr="00D44574" w:rsidRDefault="003100FA" w:rsidP="003100FA">
      <w:pPr>
        <w:pStyle w:val="2"/>
        <w:tabs>
          <w:tab w:val="left" w:pos="360"/>
        </w:tabs>
        <w:ind w:left="0" w:firstLine="0"/>
        <w:rPr>
          <w:sz w:val="28"/>
          <w:szCs w:val="28"/>
        </w:rPr>
      </w:pPr>
      <w:r w:rsidRPr="00D44574">
        <w:rPr>
          <w:sz w:val="28"/>
          <w:szCs w:val="28"/>
        </w:rPr>
        <w:t>4 Что означает корень слова «гео» и «эко», а также их комбинация?</w:t>
      </w:r>
    </w:p>
    <w:p w:rsidR="003100FA" w:rsidRPr="00D44574" w:rsidRDefault="003100FA" w:rsidP="003100FA">
      <w:pPr>
        <w:pStyle w:val="2"/>
        <w:tabs>
          <w:tab w:val="left" w:pos="360"/>
        </w:tabs>
        <w:ind w:left="0" w:firstLine="0"/>
        <w:rPr>
          <w:sz w:val="28"/>
          <w:szCs w:val="28"/>
        </w:rPr>
      </w:pPr>
      <w:r w:rsidRPr="00D44574">
        <w:rPr>
          <w:sz w:val="28"/>
          <w:szCs w:val="28"/>
        </w:rPr>
        <w:t>5 Что такое «экосфера»?</w:t>
      </w:r>
    </w:p>
    <w:p w:rsidR="003100FA" w:rsidRPr="00D44574" w:rsidRDefault="003100FA" w:rsidP="003100FA">
      <w:pPr>
        <w:pStyle w:val="2"/>
        <w:tabs>
          <w:tab w:val="left" w:pos="360"/>
        </w:tabs>
        <w:ind w:left="0" w:firstLine="0"/>
        <w:rPr>
          <w:sz w:val="28"/>
          <w:szCs w:val="28"/>
        </w:rPr>
      </w:pPr>
      <w:r w:rsidRPr="00D44574">
        <w:rPr>
          <w:sz w:val="28"/>
          <w:szCs w:val="28"/>
        </w:rPr>
        <w:t>6 Почему геоэкологию называют междисциплинарной наукой?</w:t>
      </w:r>
    </w:p>
    <w:p w:rsidR="003100FA" w:rsidRPr="00D44574" w:rsidRDefault="003100FA" w:rsidP="003100FA">
      <w:pPr>
        <w:pStyle w:val="2"/>
        <w:tabs>
          <w:tab w:val="left" w:pos="360"/>
        </w:tabs>
        <w:ind w:left="0" w:firstLine="0"/>
        <w:rPr>
          <w:sz w:val="28"/>
          <w:szCs w:val="28"/>
        </w:rPr>
      </w:pPr>
      <w:r w:rsidRPr="00D44574">
        <w:rPr>
          <w:sz w:val="28"/>
          <w:szCs w:val="28"/>
        </w:rPr>
        <w:t>7 Какие термины и понятия стали базовыми для геоэкологии?</w:t>
      </w:r>
    </w:p>
    <w:p w:rsidR="003100FA" w:rsidRPr="00D44574" w:rsidRDefault="003100FA" w:rsidP="003100FA">
      <w:pPr>
        <w:pStyle w:val="2"/>
        <w:tabs>
          <w:tab w:val="left" w:pos="360"/>
        </w:tabs>
        <w:ind w:left="0" w:firstLine="0"/>
        <w:rPr>
          <w:sz w:val="28"/>
          <w:szCs w:val="28"/>
        </w:rPr>
      </w:pPr>
      <w:r w:rsidRPr="00D44574">
        <w:rPr>
          <w:sz w:val="28"/>
          <w:szCs w:val="28"/>
        </w:rPr>
        <w:t>8 Что является функциональной единицей геоэкологии?</w:t>
      </w:r>
    </w:p>
    <w:p w:rsidR="003100FA" w:rsidRPr="00D44574" w:rsidRDefault="003100FA" w:rsidP="003100FA">
      <w:pPr>
        <w:pStyle w:val="2"/>
        <w:tabs>
          <w:tab w:val="left" w:pos="360"/>
        </w:tabs>
        <w:ind w:left="0" w:firstLine="0"/>
        <w:rPr>
          <w:sz w:val="28"/>
          <w:szCs w:val="28"/>
        </w:rPr>
      </w:pPr>
      <w:r w:rsidRPr="00D44574">
        <w:rPr>
          <w:sz w:val="28"/>
          <w:szCs w:val="28"/>
        </w:rPr>
        <w:t>9 Что является объектом изучения геоэкологии?</w:t>
      </w:r>
    </w:p>
    <w:p w:rsidR="003100FA" w:rsidRPr="00D44574" w:rsidRDefault="003100FA" w:rsidP="003100FA">
      <w:pPr>
        <w:pStyle w:val="2"/>
        <w:tabs>
          <w:tab w:val="left" w:pos="360"/>
        </w:tabs>
        <w:ind w:left="0" w:firstLine="0"/>
        <w:rPr>
          <w:sz w:val="28"/>
          <w:szCs w:val="28"/>
        </w:rPr>
      </w:pPr>
      <w:r w:rsidRPr="00D44574">
        <w:rPr>
          <w:sz w:val="28"/>
          <w:szCs w:val="28"/>
        </w:rPr>
        <w:t>10 Что является предметом изучения геоэкологии?</w:t>
      </w:r>
    </w:p>
    <w:p w:rsidR="003100FA" w:rsidRPr="00D44574" w:rsidRDefault="003100FA" w:rsidP="003100FA">
      <w:pPr>
        <w:pStyle w:val="2"/>
        <w:tabs>
          <w:tab w:val="left" w:pos="360"/>
        </w:tabs>
        <w:ind w:left="0" w:firstLine="0"/>
        <w:rPr>
          <w:sz w:val="28"/>
          <w:szCs w:val="28"/>
        </w:rPr>
      </w:pPr>
      <w:r w:rsidRPr="00D44574">
        <w:rPr>
          <w:sz w:val="28"/>
          <w:szCs w:val="28"/>
        </w:rPr>
        <w:t>11 Что называется «географической оболочкой»?</w:t>
      </w:r>
    </w:p>
    <w:p w:rsidR="003100FA" w:rsidRDefault="003100FA" w:rsidP="003100FA">
      <w:pPr>
        <w:pStyle w:val="2"/>
        <w:tabs>
          <w:tab w:val="left" w:pos="360"/>
        </w:tabs>
        <w:ind w:left="0" w:firstLine="0"/>
        <w:rPr>
          <w:sz w:val="28"/>
          <w:szCs w:val="28"/>
          <w:lang w:val="kk-KZ"/>
        </w:rPr>
      </w:pPr>
      <w:r w:rsidRPr="00D44574">
        <w:rPr>
          <w:sz w:val="28"/>
          <w:szCs w:val="28"/>
        </w:rPr>
        <w:t>12 Что означает понятие «геологическая среда»?</w:t>
      </w:r>
    </w:p>
    <w:p w:rsidR="003100FA" w:rsidRPr="00D44574" w:rsidRDefault="003100FA" w:rsidP="003100FA">
      <w:pPr>
        <w:pStyle w:val="2"/>
        <w:tabs>
          <w:tab w:val="left" w:pos="360"/>
        </w:tabs>
        <w:ind w:left="0" w:firstLine="0"/>
        <w:rPr>
          <w:sz w:val="28"/>
          <w:szCs w:val="28"/>
          <w:lang w:val="kk-KZ"/>
        </w:rPr>
      </w:pPr>
    </w:p>
    <w:p w:rsidR="003100FA" w:rsidRDefault="003100FA" w:rsidP="003100FA">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3100FA" w:rsidRDefault="003100FA" w:rsidP="003100FA">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3100FA" w:rsidRDefault="003100FA" w:rsidP="003100FA">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3100FA" w:rsidRDefault="003100FA" w:rsidP="003100FA">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3100FA" w:rsidRDefault="003100FA" w:rsidP="003F043B">
      <w:pPr>
        <w:jc w:val="both"/>
        <w:rPr>
          <w:rFonts w:ascii="Times New Roman" w:hAnsi="Times New Roman" w:cs="Times New Roman"/>
          <w:b/>
          <w:iCs/>
          <w:sz w:val="28"/>
          <w:szCs w:val="28"/>
          <w:lang w:val="ru-RU"/>
        </w:rPr>
      </w:pPr>
    </w:p>
    <w:p w:rsidR="003F043B" w:rsidRDefault="003F043B" w:rsidP="003F043B">
      <w:pPr>
        <w:jc w:val="both"/>
        <w:rPr>
          <w:rFonts w:ascii="Times New Roman" w:hAnsi="Times New Roman" w:cs="Times New Roman"/>
          <w:b/>
          <w:iCs/>
          <w:sz w:val="28"/>
          <w:szCs w:val="28"/>
        </w:rPr>
      </w:pPr>
      <w:r>
        <w:rPr>
          <w:rFonts w:ascii="Times New Roman" w:hAnsi="Times New Roman" w:cs="Times New Roman"/>
          <w:b/>
          <w:iCs/>
          <w:sz w:val="28"/>
          <w:szCs w:val="28"/>
        </w:rPr>
        <w:t>Лекция 2</w:t>
      </w:r>
    </w:p>
    <w:p w:rsidR="003F043B" w:rsidRDefault="003F043B" w:rsidP="003F043B">
      <w:pPr>
        <w:jc w:val="both"/>
        <w:rPr>
          <w:rFonts w:ascii="Times New Roman" w:hAnsi="Times New Roman" w:cs="Times New Roman"/>
          <w:b/>
          <w:iCs/>
          <w:sz w:val="28"/>
          <w:szCs w:val="28"/>
        </w:rPr>
      </w:pPr>
      <w:r>
        <w:rPr>
          <w:rFonts w:ascii="Times New Roman" w:hAnsi="Times New Roman" w:cs="Times New Roman"/>
          <w:b/>
          <w:iCs/>
          <w:sz w:val="28"/>
          <w:szCs w:val="28"/>
        </w:rPr>
        <w:lastRenderedPageBreak/>
        <w:t>Тема: Основные особенности энергетического баланса Земли</w:t>
      </w:r>
    </w:p>
    <w:p w:rsidR="003F043B" w:rsidRDefault="003F043B" w:rsidP="003F043B">
      <w:pPr>
        <w:jc w:val="both"/>
        <w:rPr>
          <w:rFonts w:ascii="Times New Roman" w:hAnsi="Times New Roman" w:cs="Times New Roman"/>
          <w:b/>
          <w:iCs/>
          <w:sz w:val="28"/>
          <w:szCs w:val="28"/>
        </w:rPr>
      </w:pPr>
      <w:r>
        <w:rPr>
          <w:rFonts w:ascii="Times New Roman" w:hAnsi="Times New Roman" w:cs="Times New Roman"/>
          <w:b/>
          <w:iCs/>
          <w:sz w:val="28"/>
          <w:szCs w:val="28"/>
        </w:rPr>
        <w:t>Цель:</w:t>
      </w:r>
      <w:r w:rsidRPr="001156E3">
        <w:rPr>
          <w:rFonts w:ascii="Times New Roman" w:hAnsi="Times New Roman" w:cs="Times New Roman"/>
          <w:b/>
          <w:iCs/>
          <w:sz w:val="28"/>
          <w:szCs w:val="28"/>
        </w:rPr>
        <w:t xml:space="preserve"> </w:t>
      </w:r>
      <w:r w:rsidRPr="001156E3">
        <w:rPr>
          <w:rFonts w:ascii="Times New Roman" w:hAnsi="Times New Roman" w:cs="Times New Roman"/>
          <w:iCs/>
          <w:sz w:val="28"/>
          <w:szCs w:val="28"/>
        </w:rPr>
        <w:t>обучающимся</w:t>
      </w:r>
      <w:r>
        <w:rPr>
          <w:rFonts w:ascii="Times New Roman" w:hAnsi="Times New Roman" w:cs="Times New Roman"/>
          <w:b/>
          <w:iCs/>
          <w:sz w:val="28"/>
          <w:szCs w:val="28"/>
        </w:rPr>
        <w:t xml:space="preserve"> </w:t>
      </w:r>
      <w:r w:rsidRPr="001156E3">
        <w:rPr>
          <w:rFonts w:ascii="Times New Roman" w:hAnsi="Times New Roman" w:cs="Times New Roman"/>
          <w:iCs/>
          <w:sz w:val="28"/>
          <w:szCs w:val="28"/>
        </w:rPr>
        <w:t>дать</w:t>
      </w:r>
      <w:r>
        <w:rPr>
          <w:rFonts w:ascii="Times New Roman" w:hAnsi="Times New Roman" w:cs="Times New Roman"/>
          <w:b/>
          <w:iCs/>
          <w:sz w:val="28"/>
          <w:szCs w:val="28"/>
        </w:rPr>
        <w:t xml:space="preserve"> </w:t>
      </w:r>
      <w:r w:rsidRPr="001156E3">
        <w:rPr>
          <w:rFonts w:ascii="Times New Roman" w:hAnsi="Times New Roman" w:cs="Times New Roman"/>
          <w:iCs/>
          <w:sz w:val="28"/>
          <w:szCs w:val="28"/>
        </w:rPr>
        <w:t>расширенное понятие об</w:t>
      </w:r>
      <w:r>
        <w:rPr>
          <w:rFonts w:ascii="Times New Roman" w:hAnsi="Times New Roman" w:cs="Times New Roman"/>
          <w:b/>
          <w:iCs/>
          <w:sz w:val="28"/>
          <w:szCs w:val="28"/>
        </w:rPr>
        <w:t xml:space="preserve"> </w:t>
      </w:r>
      <w:r>
        <w:rPr>
          <w:rFonts w:ascii="Times New Roman" w:hAnsi="Times New Roman" w:cs="Times New Roman"/>
          <w:iCs/>
          <w:sz w:val="28"/>
          <w:szCs w:val="28"/>
        </w:rPr>
        <w:t>о</w:t>
      </w:r>
      <w:r w:rsidRPr="001156E3">
        <w:rPr>
          <w:rFonts w:ascii="Times New Roman" w:hAnsi="Times New Roman" w:cs="Times New Roman"/>
          <w:iCs/>
          <w:sz w:val="28"/>
          <w:szCs w:val="28"/>
        </w:rPr>
        <w:t>сновны</w:t>
      </w:r>
      <w:r>
        <w:rPr>
          <w:rFonts w:ascii="Times New Roman" w:hAnsi="Times New Roman" w:cs="Times New Roman"/>
          <w:iCs/>
          <w:sz w:val="28"/>
          <w:szCs w:val="28"/>
        </w:rPr>
        <w:t>х</w:t>
      </w:r>
      <w:r w:rsidRPr="001156E3">
        <w:rPr>
          <w:rFonts w:ascii="Times New Roman" w:hAnsi="Times New Roman" w:cs="Times New Roman"/>
          <w:iCs/>
          <w:sz w:val="28"/>
          <w:szCs w:val="28"/>
        </w:rPr>
        <w:t xml:space="preserve"> особенност</w:t>
      </w:r>
      <w:r>
        <w:rPr>
          <w:rFonts w:ascii="Times New Roman" w:hAnsi="Times New Roman" w:cs="Times New Roman"/>
          <w:iCs/>
          <w:sz w:val="28"/>
          <w:szCs w:val="28"/>
        </w:rPr>
        <w:t>ях</w:t>
      </w:r>
      <w:r w:rsidRPr="001156E3">
        <w:rPr>
          <w:rFonts w:ascii="Times New Roman" w:hAnsi="Times New Roman" w:cs="Times New Roman"/>
          <w:iCs/>
          <w:sz w:val="28"/>
          <w:szCs w:val="28"/>
        </w:rPr>
        <w:t xml:space="preserve"> энергетического баланса Земли</w:t>
      </w:r>
    </w:p>
    <w:p w:rsidR="003F043B" w:rsidRDefault="003F043B" w:rsidP="003F043B">
      <w:pPr>
        <w:jc w:val="both"/>
        <w:rPr>
          <w:rFonts w:ascii="Times New Roman" w:hAnsi="Times New Roman" w:cs="Times New Roman"/>
          <w:b/>
          <w:iCs/>
          <w:sz w:val="28"/>
          <w:szCs w:val="28"/>
        </w:rPr>
      </w:pPr>
      <w:r>
        <w:rPr>
          <w:rFonts w:ascii="Times New Roman" w:hAnsi="Times New Roman" w:cs="Times New Roman"/>
          <w:b/>
          <w:iCs/>
          <w:sz w:val="28"/>
          <w:szCs w:val="28"/>
        </w:rPr>
        <w:t>План:</w:t>
      </w:r>
    </w:p>
    <w:p w:rsidR="003F043B" w:rsidRDefault="003F043B" w:rsidP="003F043B">
      <w:pPr>
        <w:jc w:val="both"/>
        <w:rPr>
          <w:rFonts w:ascii="Times New Roman" w:hAnsi="Times New Roman" w:cs="Times New Roman"/>
          <w:sz w:val="28"/>
          <w:szCs w:val="28"/>
        </w:rPr>
      </w:pPr>
      <w:r w:rsidRPr="001156E3">
        <w:rPr>
          <w:rFonts w:ascii="Times New Roman" w:hAnsi="Times New Roman" w:cs="Times New Roman"/>
          <w:iCs/>
          <w:sz w:val="28"/>
          <w:szCs w:val="28"/>
        </w:rPr>
        <w:t>1.</w:t>
      </w:r>
      <w:r w:rsidRPr="001156E3">
        <w:rPr>
          <w:rFonts w:ascii="Times New Roman" w:hAnsi="Times New Roman" w:cs="Times New Roman"/>
          <w:sz w:val="28"/>
          <w:szCs w:val="28"/>
        </w:rPr>
        <w:t xml:space="preserve"> </w:t>
      </w:r>
      <w:r w:rsidRPr="002D5430">
        <w:rPr>
          <w:rFonts w:ascii="Times New Roman" w:hAnsi="Times New Roman" w:cs="Times New Roman"/>
          <w:sz w:val="28"/>
          <w:szCs w:val="28"/>
        </w:rPr>
        <w:t>Влияние метеорологических и климатических факторов на энергетику</w:t>
      </w:r>
    </w:p>
    <w:p w:rsidR="003F043B" w:rsidRDefault="003F043B" w:rsidP="003F043B">
      <w:pPr>
        <w:jc w:val="both"/>
        <w:rPr>
          <w:rStyle w:val="submenu-table"/>
          <w:rFonts w:ascii="Times New Roman" w:hAnsi="Times New Roman" w:cs="Times New Roman"/>
          <w:bCs/>
          <w:sz w:val="28"/>
          <w:szCs w:val="28"/>
        </w:rPr>
      </w:pPr>
      <w:r w:rsidRPr="001156E3">
        <w:rPr>
          <w:rFonts w:ascii="Times New Roman" w:hAnsi="Times New Roman" w:cs="Times New Roman"/>
          <w:bCs/>
          <w:sz w:val="28"/>
          <w:szCs w:val="28"/>
        </w:rPr>
        <w:t xml:space="preserve">2. </w:t>
      </w:r>
      <w:r w:rsidRPr="001156E3">
        <w:rPr>
          <w:rStyle w:val="submenu-table"/>
          <w:rFonts w:ascii="Times New Roman" w:hAnsi="Times New Roman" w:cs="Times New Roman"/>
          <w:bCs/>
          <w:sz w:val="28"/>
          <w:szCs w:val="28"/>
        </w:rPr>
        <w:t>Проблема деградации озонового слоя.</w:t>
      </w:r>
    </w:p>
    <w:p w:rsidR="003F043B" w:rsidRPr="001156E3" w:rsidRDefault="003F043B" w:rsidP="003F043B">
      <w:pPr>
        <w:jc w:val="both"/>
        <w:rPr>
          <w:rFonts w:ascii="Times New Roman" w:hAnsi="Times New Roman" w:cs="Times New Roman"/>
          <w:iCs/>
          <w:sz w:val="28"/>
          <w:szCs w:val="28"/>
        </w:rPr>
      </w:pPr>
      <w:r w:rsidRPr="001156E3">
        <w:rPr>
          <w:rFonts w:ascii="Times New Roman" w:hAnsi="Times New Roman" w:cs="Times New Roman"/>
          <w:bCs/>
          <w:sz w:val="28"/>
          <w:szCs w:val="28"/>
        </w:rPr>
        <w:t xml:space="preserve">3. </w:t>
      </w:r>
      <w:r w:rsidRPr="001156E3">
        <w:rPr>
          <w:rStyle w:val="submenu-table"/>
          <w:rFonts w:ascii="Times New Roman" w:hAnsi="Times New Roman" w:cs="Times New Roman"/>
          <w:bCs/>
          <w:sz w:val="28"/>
          <w:szCs w:val="28"/>
        </w:rPr>
        <w:t>Проблема кислотных осадков и асидификации окружающей среды.</w:t>
      </w:r>
    </w:p>
    <w:p w:rsidR="003F043B" w:rsidRDefault="003F043B" w:rsidP="003F043B">
      <w:pPr>
        <w:jc w:val="both"/>
        <w:rPr>
          <w:rFonts w:ascii="Times New Roman" w:hAnsi="Times New Roman" w:cs="Times New Roman"/>
          <w:b/>
          <w:iCs/>
          <w:sz w:val="28"/>
          <w:szCs w:val="28"/>
        </w:rPr>
      </w:pPr>
      <w:r w:rsidRPr="001156E3">
        <w:rPr>
          <w:rFonts w:ascii="Times New Roman" w:hAnsi="Times New Roman" w:cs="Times New Roman"/>
          <w:iCs/>
          <w:sz w:val="28"/>
          <w:szCs w:val="28"/>
        </w:rPr>
        <w:t>1.</w:t>
      </w:r>
      <w:r w:rsidRPr="001156E3">
        <w:rPr>
          <w:rFonts w:ascii="Times New Roman" w:hAnsi="Times New Roman" w:cs="Times New Roman"/>
          <w:sz w:val="28"/>
          <w:szCs w:val="28"/>
        </w:rPr>
        <w:t xml:space="preserve"> </w:t>
      </w:r>
      <w:r w:rsidRPr="002D5430">
        <w:rPr>
          <w:rFonts w:ascii="Times New Roman" w:hAnsi="Times New Roman" w:cs="Times New Roman"/>
          <w:sz w:val="28"/>
          <w:szCs w:val="28"/>
        </w:rPr>
        <w:t>Влияние метеорологических и климатических факторов на энергетику</w:t>
      </w:r>
    </w:p>
    <w:p w:rsidR="003F043B" w:rsidRDefault="003F043B" w:rsidP="003F043B">
      <w:pPr>
        <w:jc w:val="both"/>
        <w:rPr>
          <w:rFonts w:ascii="Times New Roman" w:hAnsi="Times New Roman" w:cs="Times New Roman"/>
          <w:sz w:val="28"/>
          <w:szCs w:val="28"/>
        </w:rPr>
      </w:pPr>
      <w:r w:rsidRPr="002D5430">
        <w:rPr>
          <w:rFonts w:ascii="Times New Roman" w:hAnsi="Times New Roman" w:cs="Times New Roman"/>
          <w:b/>
          <w:iCs/>
          <w:sz w:val="28"/>
          <w:szCs w:val="28"/>
        </w:rPr>
        <w:t xml:space="preserve"> </w:t>
      </w:r>
      <w:r w:rsidRPr="001156E3">
        <w:rPr>
          <w:rFonts w:ascii="Times New Roman" w:hAnsi="Times New Roman" w:cs="Times New Roman"/>
          <w:iCs/>
          <w:sz w:val="28"/>
          <w:szCs w:val="28"/>
        </w:rPr>
        <w:t>Энергетика.</w:t>
      </w:r>
      <w:r w:rsidRPr="002D5430">
        <w:rPr>
          <w:rFonts w:ascii="Times New Roman" w:hAnsi="Times New Roman" w:cs="Times New Roman"/>
          <w:sz w:val="28"/>
          <w:szCs w:val="28"/>
        </w:rPr>
        <w:t xml:space="preserve"> Влияние метеорологических и климатических факторов на энергетику осуществляется через изменение условий производства энергии, эксплуатации и содержания энергетических систем, а также колебания спроса на энергию со стороны потребителей. Наиболее чувствительна к погодным и климатическим факторам гидроэнергетика. Возобновляемые энергоресурсы зависят от климатических условий даже при самом благоприятном развитии технологического процесса. В настоящее время роль возобновляемых источников в общем энергетическом балансе весьма небольшая, хотя и имеет тенденцию к увеличению. Экспертные оценки показывают, что к 2020 г. доля возобновляемых источников энергии в мировом балансе может составить не более 15 % и прирост будет достигнут в основном за счет использования гидроресурсов. Использование ветровой и солнечной энергии в ближайшие десятилетия не даст существенного вклада в развитие мировой энергетики в силу того, что концентрация солнечной и ветровой энергии потребует огромных материальных вложений и удорожания электроэнергии. Развитые страны используют около 17 % общей энергии на производство продовольствия. В развивающихся странах количество потребляемой на эти нужды энергии – от 30 до 60 %. Для получения урожаев с ирригационных площадей использование энергии возрастает на 400 %. Следовательно, в случае потепления климата для сохранения сборов зерна на современном уровне должно произойти увеличение используемой энергии. Это приведет в том числе к увеличению сжигания органического топлива, следовательно, к возрастанию концентрации СО</w:t>
      </w:r>
      <w:r w:rsidRPr="002D5430">
        <w:rPr>
          <w:rFonts w:ascii="Times New Roman" w:hAnsi="Times New Roman" w:cs="Times New Roman"/>
          <w:sz w:val="28"/>
          <w:szCs w:val="28"/>
          <w:vertAlign w:val="subscript"/>
        </w:rPr>
        <w:t>2</w:t>
      </w:r>
      <w:r w:rsidRPr="002D5430">
        <w:rPr>
          <w:rFonts w:ascii="Times New Roman" w:hAnsi="Times New Roman" w:cs="Times New Roman"/>
          <w:sz w:val="28"/>
          <w:szCs w:val="28"/>
        </w:rPr>
        <w:t xml:space="preserve"> в атмосфере и еще большему потеплению климата. В этой связи необходимо ограничивать сжигание органического топлива и предварительно извлекать из него серу, поскольку имеется серьезная проблема влияния кислых дождей на растительность и воду. С целью </w:t>
      </w:r>
      <w:r w:rsidRPr="002D5430">
        <w:rPr>
          <w:rFonts w:ascii="Times New Roman" w:hAnsi="Times New Roman" w:cs="Times New Roman"/>
          <w:sz w:val="28"/>
          <w:szCs w:val="28"/>
        </w:rPr>
        <w:lastRenderedPageBreak/>
        <w:t>исключения указанных воздействий следует увеличить использование возобновляемых, экологически чистых источников энергии, а также термоядерной энергии. Ожидаются также значительные изменения, касающиеся проблем здоровья людей, транспорта, промышленности и многих других аспектов. Предстоящее изменение климата и его последствия – это крупнейшая проблема выживания человечества, требующая международного сотрудничества по координации действий каждой страны. Стратегия сотрудничества распадается на два основных компонента: управление и приспособление. При стратегии управления проблемой основные усилия направлены на снижение эмиссии парниковых газов, прежде всего углекислого газа. При осуществлении стратегии приспособления разрабатываются, например, комплексные проекты защиты конкретных прибрежных зон (систем) от растущего уровня моря. Основной документ, регулирующий сотрудничество в области изменения климата, – Конвенция ООН по изменению климата, принятая в июне 1992 г. в Рио-де-Жанейро на Конференции ООН по окружающей среде и развитию. В соответствии с Конвенцией, страны-участники должны взять на себя обязательство по сокращению эмиссии парниковых газов и прежде всего углекислого газа.</w:t>
      </w:r>
    </w:p>
    <w:p w:rsidR="003F043B" w:rsidRDefault="003F043B" w:rsidP="003F043B">
      <w:pPr>
        <w:jc w:val="both"/>
        <w:rPr>
          <w:rStyle w:val="butback"/>
          <w:rFonts w:ascii="Times New Roman" w:hAnsi="Times New Roman" w:cs="Times New Roman"/>
          <w:b/>
          <w:bCs/>
          <w:sz w:val="28"/>
          <w:szCs w:val="28"/>
        </w:rPr>
      </w:pPr>
      <w:r>
        <w:rPr>
          <w:rFonts w:ascii="Times New Roman" w:hAnsi="Times New Roman" w:cs="Times New Roman"/>
          <w:b/>
          <w:bCs/>
          <w:sz w:val="28"/>
          <w:szCs w:val="28"/>
        </w:rPr>
        <w:t xml:space="preserve">2. </w:t>
      </w:r>
      <w:r w:rsidRPr="002D5430">
        <w:rPr>
          <w:rStyle w:val="submenu-table"/>
          <w:rFonts w:ascii="Times New Roman" w:hAnsi="Times New Roman" w:cs="Times New Roman"/>
          <w:b/>
          <w:bCs/>
          <w:sz w:val="28"/>
          <w:szCs w:val="28"/>
        </w:rPr>
        <w:t>Проблема деградации озонового слоя.</w:t>
      </w:r>
      <w:r w:rsidRPr="002D5430">
        <w:rPr>
          <w:rFonts w:ascii="Times New Roman" w:hAnsi="Times New Roman" w:cs="Times New Roman"/>
          <w:sz w:val="28"/>
          <w:szCs w:val="28"/>
        </w:rPr>
        <w:t xml:space="preserve"> Максимальная концентрация озона сосредоточена в тропосфере на высотах 15–30 км, где существует озоновый слой. При нормальном приземном давлении весь атмосферный озон образовал бы слой всего 3 мм толщиной. Озоновый слой тоньше в экваториальных районах и толще в полярных. Он отличается значительной изменчивостью во времени и по территории (до 20 %) вследствие колебаний солнечной радиации и циркуляции атмосферы, что маскирует антропогенные воздействия. Даже при столь малой мощности озоновый слой в стратосфере играет очень важную роль, защищая живые организмы Земли от вредного воздействия ультрафиолетовой радиации Солнца. Озон поглощает ее жесткую часть с длинами волн 100–280 нм и большую часть радиации с длинами волн 280–315 нм. Кроме того, поглощение озоном ультрафиолетового излучения приводит к нагреванию стратосферы и в значительной степени определяет ее тепловой режим и динамические процессы, протекающие в ней. С воздействием жесткой ультрафиолетовой радиации связаны неизлечимые формы рака кожи, болезни глаз, нарушения иммунной системы людей, неблагоприятные воздействия на жизнедеятельность планктона в океане, снижение урожая зерновых и другие геоэкологические последствия. Предполагается, что жизнь на Земле возникла </w:t>
      </w:r>
      <w:r w:rsidRPr="002D5430">
        <w:rPr>
          <w:rFonts w:ascii="Times New Roman" w:hAnsi="Times New Roman" w:cs="Times New Roman"/>
          <w:sz w:val="28"/>
          <w:szCs w:val="28"/>
        </w:rPr>
        <w:lastRenderedPageBreak/>
        <w:t>после образования в атмосфере Земли озонового слоя, когда сформировалась ее надежная защита. Особенно большой интерес к озону возник в 70-е гг., когда были обнаружены антропогенные изменения содержания озона в результате выбросов в атмосферу окислов азота в результате атомных взрывов в атмосфере, полетов самолетов в стратосфере, при использовании минеральных удобрений и сжигании топлива. Однако наиболее мощным антропогенным фактором, разрушающим озон, являются фтор-, хлорпроизводные метана, этана и циклобутана. Этим соединениям дано название фреоны. Они широко используются при производстве хо</w:t>
      </w:r>
      <w:r w:rsidRPr="002D5430">
        <w:rPr>
          <w:rFonts w:ascii="Times New Roman" w:hAnsi="Times New Roman" w:cs="Times New Roman"/>
          <w:sz w:val="28"/>
          <w:szCs w:val="28"/>
        </w:rPr>
        <w:softHyphen/>
        <w:t>лодильников и кондиционеров, аэрозольных упаковок. Еще более эффективно разрушают озон бромсодержащие соединения, которые также являются продуктом человеческой деятельности. Они выбрасываются в атмосферу в результате сельскохозяйственного производства, при сжигании биомассы, работе двигателей внутреннего сгорания и т. д. Вследствие деятельности человека с конца 1960-х гг. до 1995 г. озоновый слой потерял около 5 % массы. Ожидается, что максимум потерь стратосферного озона будет достигнут к началу XXI в. с последующим постепенным восстановлением в течение первой его половины в соответствии с Конвенцией по защите озонового слоя. В связи с исключительной важностью озонового слоя для сохранения жизни на Земле в 1985 г. в Вене была подписана Конвенция по охране озонового слоя. В 1987 г. был подписан Монреальский протокол по запрещению выбросов озоноразрушающих веществ в атмосферу. В 1990 г. в Лондоне и в 1992 г. в Копенгагене были внесены поправки к последнему протоколу. Генеральная Ассамблея ООН в декабре 1994 г. приняла решение объя</w:t>
      </w:r>
      <w:r w:rsidRPr="002D5430">
        <w:rPr>
          <w:rFonts w:ascii="Times New Roman" w:hAnsi="Times New Roman" w:cs="Times New Roman"/>
          <w:sz w:val="28"/>
          <w:szCs w:val="28"/>
        </w:rPr>
        <w:softHyphen/>
        <w:t xml:space="preserve">вить 16 сентября международным днем охраны озонового слоя Земли. </w:t>
      </w:r>
    </w:p>
    <w:p w:rsidR="003F043B" w:rsidRPr="002D5430" w:rsidRDefault="003F043B" w:rsidP="003F043B">
      <w:pPr>
        <w:jc w:val="both"/>
        <w:rPr>
          <w:rFonts w:ascii="Times New Roman" w:hAnsi="Times New Roman" w:cs="Times New Roman"/>
          <w:sz w:val="28"/>
          <w:szCs w:val="28"/>
        </w:rPr>
      </w:pPr>
      <w:r>
        <w:rPr>
          <w:rFonts w:ascii="Times New Roman" w:hAnsi="Times New Roman" w:cs="Times New Roman"/>
          <w:b/>
          <w:bCs/>
          <w:sz w:val="28"/>
          <w:szCs w:val="28"/>
        </w:rPr>
        <w:t xml:space="preserve">3. </w:t>
      </w:r>
      <w:r w:rsidRPr="002D5430">
        <w:rPr>
          <w:rStyle w:val="submenu-table"/>
          <w:rFonts w:ascii="Times New Roman" w:hAnsi="Times New Roman" w:cs="Times New Roman"/>
          <w:b/>
          <w:bCs/>
          <w:sz w:val="28"/>
          <w:szCs w:val="28"/>
        </w:rPr>
        <w:t>Проблема кислотных осадков и асидификации окружающей среды.</w:t>
      </w:r>
      <w:r w:rsidRPr="002D5430">
        <w:rPr>
          <w:rFonts w:ascii="Times New Roman" w:hAnsi="Times New Roman" w:cs="Times New Roman"/>
          <w:b/>
          <w:bCs/>
          <w:sz w:val="28"/>
          <w:szCs w:val="28"/>
        </w:rPr>
        <w:t xml:space="preserve"> </w:t>
      </w:r>
      <w:r w:rsidRPr="002D5430">
        <w:rPr>
          <w:rFonts w:ascii="Times New Roman" w:hAnsi="Times New Roman" w:cs="Times New Roman"/>
          <w:sz w:val="28"/>
          <w:szCs w:val="28"/>
        </w:rPr>
        <w:t xml:space="preserve">Асидификация – это антропогенный природный процесс повышения кислотной реакции компонентов окружающей среды, прежде всего атмосферы, гидросферы и педосферы, а также усиления воздействия повышенной кислотности на другие природные явления. </w:t>
      </w:r>
      <w:r w:rsidRPr="002D5430">
        <w:rPr>
          <w:rFonts w:ascii="Times New Roman" w:hAnsi="Times New Roman" w:cs="Times New Roman"/>
          <w:sz w:val="28"/>
          <w:szCs w:val="28"/>
        </w:rPr>
        <w:br/>
        <w:t>В естественных условиях атмосферные осадки обычно имеют нейтральную или слабокислую реакцию, то есть показатель их кислотности обычно меньше 7,0 (рН</w:t>
      </w:r>
      <w:r w:rsidRPr="002D5430">
        <w:rPr>
          <w:rFonts w:ascii="Times New Roman" w:hAnsi="Times New Roman" w:cs="Times New Roman"/>
          <w:sz w:val="28"/>
          <w:szCs w:val="28"/>
        </w:rPr>
        <w:sym w:font="Symbol" w:char="F0A3"/>
      </w:r>
      <w:r w:rsidRPr="002D5430">
        <w:rPr>
          <w:rFonts w:ascii="Times New Roman" w:hAnsi="Times New Roman" w:cs="Times New Roman"/>
          <w:sz w:val="28"/>
          <w:szCs w:val="28"/>
        </w:rPr>
        <w:t>7). Кислотные осадки (рН</w:t>
      </w:r>
      <w:r w:rsidRPr="002D5430">
        <w:rPr>
          <w:rFonts w:ascii="Times New Roman" w:hAnsi="Times New Roman" w:cs="Times New Roman"/>
          <w:sz w:val="28"/>
          <w:szCs w:val="28"/>
        </w:rPr>
        <w:sym w:font="Symbol" w:char="F03C"/>
      </w:r>
      <w:r w:rsidRPr="002D5430">
        <w:rPr>
          <w:rFonts w:ascii="Times New Roman" w:hAnsi="Times New Roman" w:cs="Times New Roman"/>
          <w:sz w:val="28"/>
          <w:szCs w:val="28"/>
        </w:rPr>
        <w:t xml:space="preserve">5) бывают двух типов: сухие, обычно выпадающие вблизи источника их поступления в атмосферу, и влажные (дождь, снег и пр.), распространяющиеся на большие расстояния, соизмеримые с размерами континентов, и потому зачастую превращающие проблему кислотных осадков в международную. Основные компоненты </w:t>
      </w:r>
      <w:r w:rsidRPr="002D5430">
        <w:rPr>
          <w:rFonts w:ascii="Times New Roman" w:hAnsi="Times New Roman" w:cs="Times New Roman"/>
          <w:sz w:val="28"/>
          <w:szCs w:val="28"/>
        </w:rPr>
        <w:lastRenderedPageBreak/>
        <w:t>кислотных осадков – аэрозоли аммиака, оксидов серы и азота, которые при взаимодействии с атмосферной, гидросферной или почвенной влагой образуют серную, азотную и другие кислоты. Кислотные осадки имеют как естественное, так и антропогенное происхождение. Основные природные источники – извержения вулканов, лесные пожары, дефляция почв и др. Источниками антропогенных кислотных осадков являются процессы сжигания горючих ископаемых, главным образом угля, в тепловых электростанциях, в котельных, в металлургии, нефтехимической промышленности, на транспорте и пр. В настоящее время антропогенная эмиссия кислотных соединений для мира в целом превышает их суммарные естественные выбросы. В Северном полушарии это соотношение достигает 90:10, вследствие широкого использования ископаемого топлива в Европе и Северной Америке. Эти территории выбрасывают в атмосферу около 70 % общемирового объема веществ, образующих антропогенные кислотные осадки, при населении, составляющем только 14 % населения мира. Основные области распространения кислотных осадков – промышленные районы (Северная Америка, Западная Европа, Япония, Корея и Китай, промышленные узлы в России, отдельные пятна в развивающихся странах). Доля развивающихся стран в распространении кислотных осадков постоянно нарастает и будет еще увеличиваться. В особенности заметным будет усиление асидификации в Азии. Основной путь контроля кислотных осадков – применение технологических приемов, снижающих эмиссию оксидов серы и азота: использование менее загрязняющего топлива благодаря промывке измельченного угля перед его сжиганием, понижение температуры сжигания угля, извлечение серы из отходящих газов и т. п. Другой путь – экономия в использовании энергии. При оценке реального воздействия кислотных осадков на ландшафты и их компоненты необходимо сравнивать величины осадков с буферной способностью почв и почвообразующих пород. В целом в зонах недостаточного увлажнения кислотные осадки нейтрализуются и потому серьезной проблемы не представляют. Наоборот, в зонах избыточного увлажнения воздействие кислотных осадков на почвы, леса, водные объекты сказывается наиболее неблагоприятным образом.</w:t>
      </w:r>
      <w:r w:rsidRPr="002D5430">
        <w:rPr>
          <w:rFonts w:ascii="Times New Roman" w:hAnsi="Times New Roman" w:cs="Times New Roman"/>
          <w:sz w:val="28"/>
          <w:szCs w:val="28"/>
        </w:rPr>
        <w:br/>
        <w:t xml:space="preserve">Поскольку кислотные осадки переносятся на значительные расстояния, возникает необходимость в международном сотрудничестве в этой области. С этой целью в 1979 г. заключена европейская (с участием США и Канады) Конвенция по трансграничному переносу загрязнений воздуха, к которой впоследствии добавился ряд протоколов по сокращению эмиссии оксидов серы и азота. В процессе выполнения Конвенции достигнуты значительные успехи в снижении асидификации. В большей степени успехи относятся к </w:t>
      </w:r>
      <w:r w:rsidRPr="002D5430">
        <w:rPr>
          <w:rFonts w:ascii="Times New Roman" w:hAnsi="Times New Roman" w:cs="Times New Roman"/>
          <w:sz w:val="28"/>
          <w:szCs w:val="28"/>
        </w:rPr>
        <w:lastRenderedPageBreak/>
        <w:t>соединениям серы, в меньшей – к соединениям азота.</w:t>
      </w:r>
      <w:r w:rsidRPr="002D5430">
        <w:rPr>
          <w:rFonts w:ascii="Times New Roman" w:hAnsi="Times New Roman" w:cs="Times New Roman"/>
          <w:sz w:val="28"/>
          <w:szCs w:val="28"/>
        </w:rPr>
        <w:br/>
        <w:t>Одной из серьезных локальных универсальных геоэкологических проблем является</w:t>
      </w:r>
      <w:r w:rsidRPr="002D5430">
        <w:rPr>
          <w:rFonts w:ascii="Times New Roman" w:hAnsi="Times New Roman" w:cs="Times New Roman"/>
          <w:b/>
          <w:bCs/>
          <w:sz w:val="28"/>
          <w:szCs w:val="28"/>
        </w:rPr>
        <w:t xml:space="preserve"> загрязнение воздуха.</w:t>
      </w:r>
      <w:r w:rsidRPr="002D5430">
        <w:rPr>
          <w:rFonts w:ascii="Times New Roman" w:hAnsi="Times New Roman" w:cs="Times New Roman"/>
          <w:sz w:val="28"/>
          <w:szCs w:val="28"/>
        </w:rPr>
        <w:t xml:space="preserve"> Фоновое загрязнение воздуха охватывает площади, соизмеримые с площадью континентов или всего мира. Оно связано с поллютантами, отличающимися относительно продолжительным временем жизни в атмосфере. К ним относятся парниковые газы, оксиды азота и серы и некоторые другие вещества. Рост их концентрации в атмосфере свидетельствует о том, что естественный экологический баланс нарушен и природная поглотительная емкость атмосферы исчерпана. На фоновое загрязнение воздуха наложены крупные пятна локального загрязнения. Это в основном проблема больших городов и крупных промышленных предприятий и узлов. Она возникла как одна из первых экологических проблем в промышленно развитых странах, где достигла своего пика приблизительно в 1960-х гг. С тех пор благодаря осуществляемым целенаправленным стратегиям качество воздуха в городах Западной Европы, Северной Америки и Японии в целом улучшилось.</w:t>
      </w:r>
      <w:r w:rsidRPr="002D5430">
        <w:rPr>
          <w:rFonts w:ascii="Times New Roman" w:hAnsi="Times New Roman" w:cs="Times New Roman"/>
          <w:sz w:val="28"/>
          <w:szCs w:val="28"/>
        </w:rPr>
        <w:br/>
        <w:t>Практически во всех больших городах развивающихся стран качество воздуха весьма низкое и продолжает ухудшаться. Это одна из важнейших проблем, влияющая на здоровье людей и состояние городских и пригородных экосистем. Основными источниками загрязнения воздуха являются теплоэнергетика, черная и цветная металлургия, химическая промышленность, транспорт, нефте- и газопереработка. Каждый индустриальный источник загрязнения выделяет в воздух десятки тысяч веществ. По некоторым основным группам предприятий-загрязнителей они распределяются следующим образом: теплоэнергетика (оксиды углерода, серы и азота, пыль, металлы); транспорт (оксиды углерода и азота, углеводороды, тяжелые металлы); черная металлургия (пыль, диоксид серы, фтористые газы, металлы); нефтепереработка (углеводороды, сероводород, дурнопахнущие газы); производство цемента (пыль). Последствия локального загрязнения воздуха столь же многообразны, как и загрязнители. По статистике, собранной в США, в городах с высоким загрязнением воздуха заболеваемость выше, чем в сельской местности на 15–17 %. Есть все основания полагать, что этот показатель для ряда городов СНГ еще хуже. В экосистемах городов и прилегающих территорий накапливаются вредные вещества (например, тяжелые металлы), а растительность трансформирована или угнетена. Радиус зоны вредных воздействий достигает не</w:t>
      </w:r>
      <w:r w:rsidRPr="002D5430">
        <w:rPr>
          <w:rFonts w:ascii="Times New Roman" w:hAnsi="Times New Roman" w:cs="Times New Roman"/>
          <w:sz w:val="28"/>
          <w:szCs w:val="28"/>
        </w:rPr>
        <w:softHyphen/>
        <w:t xml:space="preserve">скольких десятков километров. Основными направлениями защиты воздушного бассейна являются: а) санитарно-технические мероприятия (строительство сверхвысоких труб, установка газопылеочистного оборудования, </w:t>
      </w:r>
      <w:r w:rsidRPr="002D5430">
        <w:rPr>
          <w:rFonts w:ascii="Times New Roman" w:hAnsi="Times New Roman" w:cs="Times New Roman"/>
          <w:sz w:val="28"/>
          <w:szCs w:val="28"/>
        </w:rPr>
        <w:lastRenderedPageBreak/>
        <w:t xml:space="preserve">герметизация производственных процессов и др.). Основная масса очищаемых и улавливаемых веществ – твердые частицы; б) технологические мероприятия (внедрение малоотходных или безотходных технологий, соответствующая подготовка сырья, замена сухих технологических способов на мокрые и т. п.); в) пространственно-планировочные мероприятия (выделение санитарно-защитных зон, планировка городской и промышленной застройки в соответствии с преобладающими ветрами, озеленение и пр.); г) </w:t>
      </w:r>
      <w:hyperlink r:id="rId6" w:history="1">
        <w:r w:rsidRPr="002D5430">
          <w:rPr>
            <w:rStyle w:val="a3"/>
            <w:rFonts w:ascii="Times New Roman" w:hAnsi="Times New Roman" w:cs="Times New Roman"/>
            <w:sz w:val="28"/>
            <w:szCs w:val="28"/>
          </w:rPr>
          <w:t>контрольно</w:t>
        </w:r>
      </w:hyperlink>
      <w:r w:rsidRPr="002D5430">
        <w:rPr>
          <w:rFonts w:ascii="Times New Roman" w:hAnsi="Times New Roman" w:cs="Times New Roman"/>
          <w:sz w:val="28"/>
          <w:szCs w:val="28"/>
        </w:rPr>
        <w:t>-запретительные мероприятия (введение величин предельно допустимых концентраций веществ и предельно допустимых выбросов в окружающую среду, запрещение производства отдельных веществ, временная приостановка загрязняющей деятельности, мониторинг загрязнения воздуха).</w:t>
      </w:r>
    </w:p>
    <w:p w:rsidR="003F043B" w:rsidRPr="00BD0240" w:rsidRDefault="003F043B" w:rsidP="003F043B">
      <w:pPr>
        <w:rPr>
          <w:rFonts w:ascii="Times New Roman" w:hAnsi="Times New Roman" w:cs="Times New Roman"/>
          <w:b/>
          <w:sz w:val="28"/>
          <w:szCs w:val="28"/>
        </w:rPr>
      </w:pPr>
      <w:r w:rsidRPr="00BD0240">
        <w:rPr>
          <w:rFonts w:ascii="Times New Roman" w:hAnsi="Times New Roman" w:cs="Times New Roman"/>
          <w:b/>
          <w:sz w:val="28"/>
          <w:szCs w:val="28"/>
        </w:rPr>
        <w:t>Контрольные вопросы:</w:t>
      </w:r>
    </w:p>
    <w:p w:rsidR="003F043B" w:rsidRDefault="003F043B" w:rsidP="003F043B">
      <w:pPr>
        <w:jc w:val="both"/>
        <w:rPr>
          <w:rFonts w:ascii="Times New Roman" w:hAnsi="Times New Roman" w:cs="Times New Roman"/>
          <w:sz w:val="28"/>
          <w:szCs w:val="28"/>
        </w:rPr>
      </w:pPr>
      <w:r w:rsidRPr="001156E3">
        <w:rPr>
          <w:rFonts w:ascii="Times New Roman" w:hAnsi="Times New Roman" w:cs="Times New Roman"/>
          <w:iCs/>
          <w:sz w:val="28"/>
          <w:szCs w:val="28"/>
        </w:rPr>
        <w:t>1.</w:t>
      </w:r>
      <w:r w:rsidRPr="001156E3">
        <w:rPr>
          <w:rFonts w:ascii="Times New Roman" w:hAnsi="Times New Roman" w:cs="Times New Roman"/>
          <w:sz w:val="28"/>
          <w:szCs w:val="28"/>
        </w:rPr>
        <w:t xml:space="preserve"> </w:t>
      </w:r>
      <w:r>
        <w:rPr>
          <w:rFonts w:ascii="Times New Roman" w:hAnsi="Times New Roman" w:cs="Times New Roman"/>
          <w:sz w:val="28"/>
          <w:szCs w:val="28"/>
        </w:rPr>
        <w:t xml:space="preserve">Каким путем </w:t>
      </w:r>
      <w:r w:rsidRPr="002D5430">
        <w:rPr>
          <w:rFonts w:ascii="Times New Roman" w:hAnsi="Times New Roman" w:cs="Times New Roman"/>
          <w:sz w:val="28"/>
          <w:szCs w:val="28"/>
        </w:rPr>
        <w:t xml:space="preserve">на энергетику </w:t>
      </w:r>
      <w:r>
        <w:rPr>
          <w:rFonts w:ascii="Times New Roman" w:hAnsi="Times New Roman" w:cs="Times New Roman"/>
          <w:sz w:val="28"/>
          <w:szCs w:val="28"/>
        </w:rPr>
        <w:t>в</w:t>
      </w:r>
      <w:r w:rsidRPr="002D5430">
        <w:rPr>
          <w:rFonts w:ascii="Times New Roman" w:hAnsi="Times New Roman" w:cs="Times New Roman"/>
          <w:sz w:val="28"/>
          <w:szCs w:val="28"/>
        </w:rPr>
        <w:t>лия</w:t>
      </w:r>
      <w:r>
        <w:rPr>
          <w:rFonts w:ascii="Times New Roman" w:hAnsi="Times New Roman" w:cs="Times New Roman"/>
          <w:sz w:val="28"/>
          <w:szCs w:val="28"/>
        </w:rPr>
        <w:t>ет</w:t>
      </w:r>
      <w:r w:rsidRPr="002D5430">
        <w:rPr>
          <w:rFonts w:ascii="Times New Roman" w:hAnsi="Times New Roman" w:cs="Times New Roman"/>
          <w:sz w:val="28"/>
          <w:szCs w:val="28"/>
        </w:rPr>
        <w:t xml:space="preserve"> метеорологически</w:t>
      </w:r>
      <w:r>
        <w:rPr>
          <w:rFonts w:ascii="Times New Roman" w:hAnsi="Times New Roman" w:cs="Times New Roman"/>
          <w:sz w:val="28"/>
          <w:szCs w:val="28"/>
        </w:rPr>
        <w:t xml:space="preserve">е </w:t>
      </w:r>
      <w:r w:rsidRPr="002D5430">
        <w:rPr>
          <w:rFonts w:ascii="Times New Roman" w:hAnsi="Times New Roman" w:cs="Times New Roman"/>
          <w:sz w:val="28"/>
          <w:szCs w:val="28"/>
        </w:rPr>
        <w:t>и климатически</w:t>
      </w:r>
      <w:r>
        <w:rPr>
          <w:rFonts w:ascii="Times New Roman" w:hAnsi="Times New Roman" w:cs="Times New Roman"/>
          <w:sz w:val="28"/>
          <w:szCs w:val="28"/>
        </w:rPr>
        <w:t>е</w:t>
      </w:r>
      <w:r w:rsidRPr="002D5430">
        <w:rPr>
          <w:rFonts w:ascii="Times New Roman" w:hAnsi="Times New Roman" w:cs="Times New Roman"/>
          <w:sz w:val="28"/>
          <w:szCs w:val="28"/>
        </w:rPr>
        <w:t xml:space="preserve"> фактор</w:t>
      </w:r>
      <w:r>
        <w:rPr>
          <w:rFonts w:ascii="Times New Roman" w:hAnsi="Times New Roman" w:cs="Times New Roman"/>
          <w:sz w:val="28"/>
          <w:szCs w:val="28"/>
        </w:rPr>
        <w:t>ы?</w:t>
      </w:r>
    </w:p>
    <w:p w:rsidR="003F043B" w:rsidRDefault="003F043B" w:rsidP="003F043B">
      <w:pPr>
        <w:jc w:val="both"/>
        <w:rPr>
          <w:rStyle w:val="submenu-table"/>
          <w:rFonts w:ascii="Times New Roman" w:hAnsi="Times New Roman" w:cs="Times New Roman"/>
          <w:bCs/>
          <w:sz w:val="28"/>
          <w:szCs w:val="28"/>
        </w:rPr>
      </w:pPr>
      <w:r w:rsidRPr="001156E3">
        <w:rPr>
          <w:rFonts w:ascii="Times New Roman" w:hAnsi="Times New Roman" w:cs="Times New Roman"/>
          <w:bCs/>
          <w:sz w:val="28"/>
          <w:szCs w:val="28"/>
        </w:rPr>
        <w:t xml:space="preserve">2. </w:t>
      </w:r>
      <w:r>
        <w:rPr>
          <w:rFonts w:ascii="Times New Roman" w:hAnsi="Times New Roman" w:cs="Times New Roman"/>
          <w:bCs/>
          <w:sz w:val="28"/>
          <w:szCs w:val="28"/>
        </w:rPr>
        <w:t xml:space="preserve">Дайте характеристику </w:t>
      </w:r>
      <w:r>
        <w:rPr>
          <w:rStyle w:val="submenu-table"/>
          <w:rFonts w:ascii="Times New Roman" w:hAnsi="Times New Roman" w:cs="Times New Roman"/>
          <w:bCs/>
          <w:sz w:val="28"/>
          <w:szCs w:val="28"/>
        </w:rPr>
        <w:t>п</w:t>
      </w:r>
      <w:r w:rsidRPr="001156E3">
        <w:rPr>
          <w:rStyle w:val="submenu-table"/>
          <w:rFonts w:ascii="Times New Roman" w:hAnsi="Times New Roman" w:cs="Times New Roman"/>
          <w:bCs/>
          <w:sz w:val="28"/>
          <w:szCs w:val="28"/>
        </w:rPr>
        <w:t>роблем</w:t>
      </w:r>
      <w:r>
        <w:rPr>
          <w:rStyle w:val="submenu-table"/>
          <w:rFonts w:ascii="Times New Roman" w:hAnsi="Times New Roman" w:cs="Times New Roman"/>
          <w:bCs/>
          <w:sz w:val="28"/>
          <w:szCs w:val="28"/>
        </w:rPr>
        <w:t>е</w:t>
      </w:r>
      <w:r w:rsidRPr="001156E3">
        <w:rPr>
          <w:rStyle w:val="submenu-table"/>
          <w:rFonts w:ascii="Times New Roman" w:hAnsi="Times New Roman" w:cs="Times New Roman"/>
          <w:bCs/>
          <w:sz w:val="28"/>
          <w:szCs w:val="28"/>
        </w:rPr>
        <w:t xml:space="preserve"> деградации озонового слоя.</w:t>
      </w:r>
    </w:p>
    <w:p w:rsidR="003F043B" w:rsidRDefault="003F043B" w:rsidP="003F043B">
      <w:pPr>
        <w:jc w:val="both"/>
        <w:rPr>
          <w:rStyle w:val="submenu-table"/>
          <w:rFonts w:ascii="Times New Roman" w:hAnsi="Times New Roman" w:cs="Times New Roman"/>
          <w:bCs/>
          <w:sz w:val="28"/>
          <w:szCs w:val="28"/>
        </w:rPr>
      </w:pPr>
      <w:r w:rsidRPr="001156E3">
        <w:rPr>
          <w:rFonts w:ascii="Times New Roman" w:hAnsi="Times New Roman" w:cs="Times New Roman"/>
          <w:bCs/>
          <w:sz w:val="28"/>
          <w:szCs w:val="28"/>
        </w:rPr>
        <w:t xml:space="preserve">3. </w:t>
      </w:r>
      <w:r>
        <w:rPr>
          <w:rFonts w:ascii="Times New Roman" w:hAnsi="Times New Roman" w:cs="Times New Roman"/>
          <w:bCs/>
          <w:sz w:val="28"/>
          <w:szCs w:val="28"/>
        </w:rPr>
        <w:t>Дайте характеристику п</w:t>
      </w:r>
      <w:r w:rsidRPr="001156E3">
        <w:rPr>
          <w:rStyle w:val="submenu-table"/>
          <w:rFonts w:ascii="Times New Roman" w:hAnsi="Times New Roman" w:cs="Times New Roman"/>
          <w:bCs/>
          <w:sz w:val="28"/>
          <w:szCs w:val="28"/>
        </w:rPr>
        <w:t>роблем</w:t>
      </w:r>
      <w:r>
        <w:rPr>
          <w:rStyle w:val="submenu-table"/>
          <w:rFonts w:ascii="Times New Roman" w:hAnsi="Times New Roman" w:cs="Times New Roman"/>
          <w:bCs/>
          <w:sz w:val="28"/>
          <w:szCs w:val="28"/>
        </w:rPr>
        <w:t>е</w:t>
      </w:r>
      <w:r w:rsidRPr="001156E3">
        <w:rPr>
          <w:rStyle w:val="submenu-table"/>
          <w:rFonts w:ascii="Times New Roman" w:hAnsi="Times New Roman" w:cs="Times New Roman"/>
          <w:bCs/>
          <w:sz w:val="28"/>
          <w:szCs w:val="28"/>
        </w:rPr>
        <w:t xml:space="preserve"> кислотных осадков и асидификации окружающей среды.</w:t>
      </w:r>
    </w:p>
    <w:p w:rsidR="003F043B" w:rsidRDefault="003F043B" w:rsidP="003F043B">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3F043B" w:rsidRDefault="003F043B" w:rsidP="003F043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3F043B" w:rsidRDefault="003F043B" w:rsidP="003F043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3F043B" w:rsidRDefault="003F043B" w:rsidP="006938E5">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9A4E18" w:rsidRPr="00051909" w:rsidRDefault="009A4E18" w:rsidP="009A4E18">
      <w:pPr>
        <w:spacing w:before="100" w:beforeAutospacing="1" w:after="100" w:afterAutospacing="1" w:line="240" w:lineRule="auto"/>
        <w:outlineLvl w:val="0"/>
        <w:rPr>
          <w:rFonts w:ascii="Times New Roman" w:eastAsia="Times New Roman" w:hAnsi="Times New Roman" w:cs="Times New Roman"/>
          <w:b/>
          <w:bCs/>
          <w:kern w:val="36"/>
          <w:sz w:val="28"/>
          <w:szCs w:val="28"/>
          <w:lang w:val="ru-RU" w:eastAsia="ru-RU"/>
        </w:rPr>
      </w:pPr>
      <w:r w:rsidRPr="00051909">
        <w:rPr>
          <w:rFonts w:ascii="Times New Roman" w:eastAsia="Times New Roman" w:hAnsi="Times New Roman" w:cs="Times New Roman"/>
          <w:b/>
          <w:bCs/>
          <w:kern w:val="36"/>
          <w:sz w:val="28"/>
          <w:szCs w:val="28"/>
          <w:lang w:val="ru-RU" w:eastAsia="ru-RU"/>
        </w:rPr>
        <w:t>Лекция 3-4</w:t>
      </w:r>
    </w:p>
    <w:p w:rsidR="009A4E18" w:rsidRDefault="009A4E18" w:rsidP="009A4E18">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
          <w:bCs/>
          <w:kern w:val="36"/>
          <w:sz w:val="28"/>
          <w:szCs w:val="28"/>
          <w:lang w:val="ru-RU" w:eastAsia="ru-RU"/>
        </w:rPr>
        <w:t>Тема</w:t>
      </w:r>
      <w:r>
        <w:rPr>
          <w:rFonts w:ascii="Times New Roman" w:eastAsia="Times New Roman" w:hAnsi="Times New Roman" w:cs="Times New Roman"/>
          <w:b/>
          <w:bCs/>
          <w:kern w:val="36"/>
          <w:sz w:val="28"/>
          <w:szCs w:val="28"/>
          <w:lang w:eastAsia="ru-RU"/>
        </w:rPr>
        <w:t xml:space="preserve">: </w:t>
      </w:r>
      <w:r w:rsidRPr="00DE0BBF">
        <w:rPr>
          <w:rFonts w:ascii="Times New Roman" w:eastAsia="Times New Roman" w:hAnsi="Times New Roman" w:cs="Times New Roman"/>
          <w:bCs/>
          <w:kern w:val="36"/>
          <w:sz w:val="28"/>
          <w:szCs w:val="28"/>
          <w:lang w:eastAsia="ru-RU"/>
        </w:rPr>
        <w:t>Экологические последствия антропогенеза</w:t>
      </w:r>
    </w:p>
    <w:p w:rsidR="009A4E18" w:rsidRDefault="009A4E18" w:rsidP="009A4E18">
      <w:pPr>
        <w:spacing w:before="100" w:beforeAutospacing="1" w:after="100" w:afterAutospacing="1" w:line="240" w:lineRule="auto"/>
        <w:jc w:val="both"/>
        <w:outlineLvl w:val="0"/>
        <w:rPr>
          <w:rFonts w:ascii="Times New Roman" w:eastAsia="Times New Roman" w:hAnsi="Times New Roman" w:cs="Times New Roman"/>
          <w:bCs/>
          <w:kern w:val="36"/>
          <w:sz w:val="28"/>
          <w:szCs w:val="28"/>
          <w:lang w:eastAsia="ru-RU"/>
        </w:rPr>
      </w:pPr>
      <w:r w:rsidRPr="00DE0BBF">
        <w:rPr>
          <w:rFonts w:ascii="Times New Roman" w:eastAsia="Times New Roman" w:hAnsi="Times New Roman" w:cs="Times New Roman"/>
          <w:b/>
          <w:bCs/>
          <w:kern w:val="36"/>
          <w:sz w:val="28"/>
          <w:szCs w:val="28"/>
          <w:lang w:eastAsia="ru-RU"/>
        </w:rPr>
        <w:t>Цель:</w:t>
      </w:r>
      <w:r>
        <w:rPr>
          <w:rFonts w:ascii="Times New Roman" w:eastAsia="Times New Roman" w:hAnsi="Times New Roman" w:cs="Times New Roman"/>
          <w:bCs/>
          <w:kern w:val="36"/>
          <w:sz w:val="28"/>
          <w:szCs w:val="28"/>
          <w:lang w:eastAsia="ru-RU"/>
        </w:rPr>
        <w:t xml:space="preserve"> расширить представление обучающихся об э</w:t>
      </w:r>
      <w:r w:rsidRPr="00DE0BBF">
        <w:rPr>
          <w:rFonts w:ascii="Times New Roman" w:eastAsia="Times New Roman" w:hAnsi="Times New Roman" w:cs="Times New Roman"/>
          <w:bCs/>
          <w:kern w:val="36"/>
          <w:sz w:val="28"/>
          <w:szCs w:val="28"/>
          <w:lang w:eastAsia="ru-RU"/>
        </w:rPr>
        <w:t>кологически</w:t>
      </w:r>
      <w:r>
        <w:rPr>
          <w:rFonts w:ascii="Times New Roman" w:eastAsia="Times New Roman" w:hAnsi="Times New Roman" w:cs="Times New Roman"/>
          <w:bCs/>
          <w:kern w:val="36"/>
          <w:sz w:val="28"/>
          <w:szCs w:val="28"/>
          <w:lang w:eastAsia="ru-RU"/>
        </w:rPr>
        <w:t>х</w:t>
      </w:r>
      <w:r w:rsidRPr="00DE0BBF">
        <w:rPr>
          <w:rFonts w:ascii="Times New Roman" w:eastAsia="Times New Roman" w:hAnsi="Times New Roman" w:cs="Times New Roman"/>
          <w:bCs/>
          <w:kern w:val="36"/>
          <w:sz w:val="28"/>
          <w:szCs w:val="28"/>
          <w:lang w:eastAsia="ru-RU"/>
        </w:rPr>
        <w:t xml:space="preserve"> последствия</w:t>
      </w:r>
      <w:r>
        <w:rPr>
          <w:rFonts w:ascii="Times New Roman" w:eastAsia="Times New Roman" w:hAnsi="Times New Roman" w:cs="Times New Roman"/>
          <w:bCs/>
          <w:kern w:val="36"/>
          <w:sz w:val="28"/>
          <w:szCs w:val="28"/>
          <w:lang w:eastAsia="ru-RU"/>
        </w:rPr>
        <w:t>х</w:t>
      </w:r>
      <w:r w:rsidRPr="00DE0BBF">
        <w:rPr>
          <w:rFonts w:ascii="Times New Roman" w:eastAsia="Times New Roman" w:hAnsi="Times New Roman" w:cs="Times New Roman"/>
          <w:bCs/>
          <w:kern w:val="36"/>
          <w:sz w:val="28"/>
          <w:szCs w:val="28"/>
          <w:lang w:eastAsia="ru-RU"/>
        </w:rPr>
        <w:t xml:space="preserve"> антропогенеза</w:t>
      </w:r>
      <w:r>
        <w:rPr>
          <w:rFonts w:ascii="Times New Roman" w:eastAsia="Times New Roman" w:hAnsi="Times New Roman" w:cs="Times New Roman"/>
          <w:bCs/>
          <w:kern w:val="36"/>
          <w:sz w:val="28"/>
          <w:szCs w:val="28"/>
          <w:lang w:eastAsia="ru-RU"/>
        </w:rPr>
        <w:t xml:space="preserve"> на примере обезлесения</w:t>
      </w:r>
    </w:p>
    <w:p w:rsidR="009A4E18" w:rsidRPr="00D72F8D" w:rsidRDefault="009A4E18" w:rsidP="009A4E18">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D72F8D">
        <w:rPr>
          <w:rFonts w:ascii="Times New Roman" w:eastAsia="Times New Roman" w:hAnsi="Times New Roman" w:cs="Times New Roman"/>
          <w:b/>
          <w:bCs/>
          <w:kern w:val="36"/>
          <w:sz w:val="28"/>
          <w:szCs w:val="28"/>
          <w:lang w:eastAsia="ru-RU"/>
        </w:rPr>
        <w:t>План:</w:t>
      </w:r>
    </w:p>
    <w:p w:rsidR="009A4E18" w:rsidRDefault="009A4E18" w:rsidP="009A4E18">
      <w:pPr>
        <w:spacing w:before="100" w:beforeAutospacing="1" w:after="100" w:afterAutospacing="1" w:line="240" w:lineRule="auto"/>
        <w:outlineLvl w:val="0"/>
        <w:rPr>
          <w:rFonts w:ascii="Times New Roman" w:eastAsia="Times New Roman" w:hAnsi="Times New Roman" w:cs="Times New Roman"/>
          <w:bCs/>
          <w:kern w:val="36"/>
          <w:sz w:val="28"/>
          <w:szCs w:val="28"/>
          <w:lang w:val="ru-RU" w:eastAsia="ru-RU"/>
        </w:rPr>
      </w:pPr>
      <w:r>
        <w:rPr>
          <w:rFonts w:ascii="Times New Roman" w:eastAsia="Times New Roman" w:hAnsi="Times New Roman" w:cs="Times New Roman"/>
          <w:bCs/>
          <w:kern w:val="36"/>
          <w:sz w:val="28"/>
          <w:szCs w:val="28"/>
          <w:lang w:val="ru-RU" w:eastAsia="ru-RU"/>
        </w:rPr>
        <w:t>1.</w:t>
      </w:r>
      <w:r w:rsidRPr="00DE0BBF">
        <w:rPr>
          <w:rFonts w:ascii="Times New Roman" w:eastAsia="Times New Roman" w:hAnsi="Times New Roman" w:cs="Times New Roman"/>
          <w:bCs/>
          <w:kern w:val="36"/>
          <w:sz w:val="28"/>
          <w:szCs w:val="28"/>
          <w:lang w:val="ru-RU" w:eastAsia="ru-RU"/>
        </w:rPr>
        <w:t>Обезлесение</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7" w:anchor="Причины" w:history="1">
        <w:r w:rsidR="009A4E18" w:rsidRPr="00D72F8D">
          <w:rPr>
            <w:rFonts w:ascii="Times New Roman" w:eastAsia="Times New Roman" w:hAnsi="Times New Roman" w:cs="Times New Roman"/>
            <w:sz w:val="28"/>
            <w:szCs w:val="28"/>
            <w:lang w:val="ru-RU" w:eastAsia="ru-RU"/>
          </w:rPr>
          <w:t>2. Причины</w:t>
        </w:r>
      </w:hyperlink>
      <w:r w:rsidR="009A4E18" w:rsidRPr="00D72F8D">
        <w:rPr>
          <w:rFonts w:ascii="Times New Roman" w:eastAsia="Times New Roman" w:hAnsi="Times New Roman" w:cs="Times New Roman"/>
          <w:sz w:val="28"/>
          <w:szCs w:val="28"/>
          <w:lang w:val="ru-RU" w:eastAsia="ru-RU"/>
        </w:rPr>
        <w:t xml:space="preserve"> </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8" w:anchor="Антропогенные_факторы" w:history="1">
        <w:r w:rsidR="009A4E18" w:rsidRPr="00D72F8D">
          <w:rPr>
            <w:rFonts w:ascii="Times New Roman" w:eastAsia="Times New Roman" w:hAnsi="Times New Roman" w:cs="Times New Roman"/>
            <w:sz w:val="28"/>
            <w:szCs w:val="28"/>
            <w:lang w:val="ru-RU" w:eastAsia="ru-RU"/>
          </w:rPr>
          <w:t>2.1 Антропогенные факторы</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9" w:anchor="Биотические_и_абиотические_факторы" w:history="1">
        <w:r w:rsidR="009A4E18" w:rsidRPr="00D72F8D">
          <w:rPr>
            <w:rFonts w:ascii="Times New Roman" w:eastAsia="Times New Roman" w:hAnsi="Times New Roman" w:cs="Times New Roman"/>
            <w:sz w:val="28"/>
            <w:szCs w:val="28"/>
            <w:lang w:val="ru-RU" w:eastAsia="ru-RU"/>
          </w:rPr>
          <w:t>2.2 Биотические и абиотические факторы</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0" w:anchor="Последствия" w:history="1">
        <w:r w:rsidR="009A4E18" w:rsidRPr="00D72F8D">
          <w:rPr>
            <w:rFonts w:ascii="Times New Roman" w:eastAsia="Times New Roman" w:hAnsi="Times New Roman" w:cs="Times New Roman"/>
            <w:sz w:val="28"/>
            <w:szCs w:val="28"/>
            <w:lang w:val="ru-RU" w:eastAsia="ru-RU"/>
          </w:rPr>
          <w:t>3 Последствия</w:t>
        </w:r>
      </w:hyperlink>
      <w:r w:rsidR="009A4E18" w:rsidRPr="00D72F8D">
        <w:rPr>
          <w:rFonts w:ascii="Times New Roman" w:eastAsia="Times New Roman" w:hAnsi="Times New Roman" w:cs="Times New Roman"/>
          <w:sz w:val="28"/>
          <w:szCs w:val="28"/>
          <w:lang w:val="ru-RU" w:eastAsia="ru-RU"/>
        </w:rPr>
        <w:t xml:space="preserve"> </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1" w:anchor="Воздействие_на_атмосферу" w:history="1">
        <w:r w:rsidR="009A4E18" w:rsidRPr="00D72F8D">
          <w:rPr>
            <w:rFonts w:ascii="Times New Roman" w:eastAsia="Times New Roman" w:hAnsi="Times New Roman" w:cs="Times New Roman"/>
            <w:sz w:val="28"/>
            <w:szCs w:val="28"/>
            <w:lang w:val="ru-RU" w:eastAsia="ru-RU"/>
          </w:rPr>
          <w:t>3.1 Воздействие на атмосферу</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2" w:anchor="Гидрологическое_воздействие" w:history="1">
        <w:r w:rsidR="009A4E18" w:rsidRPr="00D72F8D">
          <w:rPr>
            <w:rFonts w:ascii="Times New Roman" w:eastAsia="Times New Roman" w:hAnsi="Times New Roman" w:cs="Times New Roman"/>
            <w:sz w:val="28"/>
            <w:szCs w:val="28"/>
            <w:lang w:val="ru-RU" w:eastAsia="ru-RU"/>
          </w:rPr>
          <w:t>3.2 Гидрологическое воздействие</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3" w:anchor="Воздействие_на_почву" w:history="1">
        <w:r w:rsidR="009A4E18" w:rsidRPr="00D72F8D">
          <w:rPr>
            <w:rFonts w:ascii="Times New Roman" w:eastAsia="Times New Roman" w:hAnsi="Times New Roman" w:cs="Times New Roman"/>
            <w:sz w:val="28"/>
            <w:szCs w:val="28"/>
            <w:lang w:val="ru-RU" w:eastAsia="ru-RU"/>
          </w:rPr>
          <w:t>3.3 Воздействие на почву</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 w:anchor="Воздействие_на_биосферу" w:history="1">
        <w:r w:rsidR="009A4E18" w:rsidRPr="00D72F8D">
          <w:rPr>
            <w:rFonts w:ascii="Times New Roman" w:eastAsia="Times New Roman" w:hAnsi="Times New Roman" w:cs="Times New Roman"/>
            <w:sz w:val="28"/>
            <w:szCs w:val="28"/>
            <w:lang w:val="ru-RU" w:eastAsia="ru-RU"/>
          </w:rPr>
          <w:t>3.4 Воздействие на биосферу</w:t>
        </w:r>
      </w:hyperlink>
    </w:p>
    <w:p w:rsidR="009A4E18" w:rsidRPr="00D72F8D"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D72F8D">
        <w:rPr>
          <w:sz w:val="28"/>
          <w:szCs w:val="28"/>
          <w:lang w:val="ru-RU"/>
        </w:rPr>
        <w:t xml:space="preserve">4. </w:t>
      </w:r>
      <w:hyperlink r:id="rId15" w:anchor="Динамика" w:history="1">
        <w:r w:rsidRPr="00D72F8D">
          <w:rPr>
            <w:rFonts w:ascii="Times New Roman" w:eastAsia="Times New Roman" w:hAnsi="Times New Roman" w:cs="Times New Roman"/>
            <w:sz w:val="28"/>
            <w:szCs w:val="28"/>
            <w:lang w:val="ru-RU" w:eastAsia="ru-RU"/>
          </w:rPr>
          <w:t>Динамика</w:t>
        </w:r>
      </w:hyperlink>
      <w:r w:rsidRPr="00D72F8D">
        <w:rPr>
          <w:rFonts w:ascii="Times New Roman" w:eastAsia="Times New Roman" w:hAnsi="Times New Roman" w:cs="Times New Roman"/>
          <w:sz w:val="28"/>
          <w:szCs w:val="28"/>
          <w:lang w:val="ru-RU" w:eastAsia="ru-RU"/>
        </w:rPr>
        <w:t xml:space="preserve"> </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6" w:anchor="Борьба_с_обезлесением" w:history="1">
        <w:r w:rsidR="009A4E18" w:rsidRPr="00D72F8D">
          <w:rPr>
            <w:rFonts w:ascii="Times New Roman" w:eastAsia="Times New Roman" w:hAnsi="Times New Roman" w:cs="Times New Roman"/>
            <w:sz w:val="28"/>
            <w:szCs w:val="28"/>
            <w:lang w:val="ru-RU" w:eastAsia="ru-RU"/>
          </w:rPr>
          <w:t>4 Борьба с обезлесением</w:t>
        </w:r>
      </w:hyperlink>
      <w:r w:rsidR="009A4E18" w:rsidRPr="00D72F8D">
        <w:rPr>
          <w:rFonts w:ascii="Times New Roman" w:eastAsia="Times New Roman" w:hAnsi="Times New Roman" w:cs="Times New Roman"/>
          <w:sz w:val="28"/>
          <w:szCs w:val="28"/>
          <w:lang w:val="ru-RU" w:eastAsia="ru-RU"/>
        </w:rPr>
        <w:t xml:space="preserve"> </w:t>
      </w:r>
    </w:p>
    <w:p w:rsidR="009A4E18" w:rsidRPr="00943946" w:rsidRDefault="00857649" w:rsidP="009A4E18">
      <w:pPr>
        <w:spacing w:before="100" w:beforeAutospacing="1" w:after="100" w:afterAutospacing="1" w:line="240" w:lineRule="auto"/>
        <w:rPr>
          <w:rFonts w:ascii="Times New Roman" w:eastAsia="Times New Roman" w:hAnsi="Times New Roman" w:cs="Times New Roman"/>
          <w:sz w:val="24"/>
          <w:szCs w:val="24"/>
          <w:lang w:val="ru-RU" w:eastAsia="ru-RU"/>
        </w:rPr>
      </w:pPr>
      <w:hyperlink r:id="rId17" w:anchor="Борьба_с_лесными_пожарами" w:history="1">
        <w:r w:rsidR="009A4E18" w:rsidRPr="00D72F8D">
          <w:rPr>
            <w:rFonts w:ascii="Times New Roman" w:eastAsia="Times New Roman" w:hAnsi="Times New Roman" w:cs="Times New Roman"/>
            <w:sz w:val="28"/>
            <w:szCs w:val="28"/>
            <w:lang w:val="ru-RU" w:eastAsia="ru-RU"/>
          </w:rPr>
          <w:t>4.1 Борьба с лесными пожарами</w:t>
        </w:r>
      </w:hyperlink>
    </w:p>
    <w:p w:rsidR="009A4E18" w:rsidRPr="00943946" w:rsidRDefault="009A4E18" w:rsidP="009A4E18">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943946">
        <w:rPr>
          <w:rFonts w:ascii="Times New Roman" w:eastAsia="Times New Roman" w:hAnsi="Times New Roman" w:cs="Times New Roman"/>
          <w:b/>
          <w:bCs/>
          <w:kern w:val="36"/>
          <w:sz w:val="28"/>
          <w:szCs w:val="28"/>
          <w:lang w:val="ru-RU" w:eastAsia="ru-RU"/>
        </w:rPr>
        <w:t>1.</w:t>
      </w:r>
      <w:r>
        <w:rPr>
          <w:rFonts w:ascii="Times New Roman" w:eastAsia="Times New Roman" w:hAnsi="Times New Roman" w:cs="Times New Roman"/>
          <w:b/>
          <w:bCs/>
          <w:kern w:val="36"/>
          <w:sz w:val="28"/>
          <w:szCs w:val="28"/>
          <w:lang w:val="ru-RU" w:eastAsia="ru-RU"/>
        </w:rPr>
        <w:t xml:space="preserve"> </w:t>
      </w:r>
      <w:r w:rsidRPr="00943946">
        <w:rPr>
          <w:rFonts w:ascii="Times New Roman" w:eastAsia="Times New Roman" w:hAnsi="Times New Roman" w:cs="Times New Roman"/>
          <w:b/>
          <w:bCs/>
          <w:kern w:val="36"/>
          <w:sz w:val="28"/>
          <w:szCs w:val="28"/>
          <w:lang w:val="ru-RU" w:eastAsia="ru-RU"/>
        </w:rPr>
        <w:t>Обезлесение</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943946">
        <w:rPr>
          <w:rFonts w:ascii="Times New Roman" w:eastAsia="Times New Roman" w:hAnsi="Times New Roman" w:cs="Times New Roman"/>
          <w:bCs/>
          <w:sz w:val="28"/>
          <w:szCs w:val="28"/>
          <w:lang w:val="ru-RU" w:eastAsia="ru-RU"/>
        </w:rPr>
        <w:t>Обезле́сение</w:t>
      </w:r>
      <w:r w:rsidRPr="00943946">
        <w:rPr>
          <w:rFonts w:ascii="Times New Roman" w:eastAsia="Times New Roman" w:hAnsi="Times New Roman" w:cs="Times New Roman"/>
          <w:sz w:val="28"/>
          <w:szCs w:val="28"/>
          <w:lang w:val="ru-RU" w:eastAsia="ru-RU"/>
        </w:rPr>
        <w:t> —</w:t>
      </w:r>
      <w:r w:rsidRPr="00135346">
        <w:rPr>
          <w:rFonts w:ascii="Times New Roman" w:eastAsia="Times New Roman" w:hAnsi="Times New Roman" w:cs="Times New Roman"/>
          <w:sz w:val="28"/>
          <w:szCs w:val="28"/>
          <w:lang w:val="ru-RU" w:eastAsia="ru-RU"/>
        </w:rPr>
        <w:t xml:space="preserve"> процесс превращения земель, занятых </w:t>
      </w:r>
      <w:hyperlink r:id="rId18" w:tooltip="Лес" w:history="1">
        <w:r w:rsidRPr="00135346">
          <w:rPr>
            <w:rFonts w:ascii="Times New Roman" w:eastAsia="Times New Roman" w:hAnsi="Times New Roman" w:cs="Times New Roman"/>
            <w:sz w:val="28"/>
            <w:szCs w:val="28"/>
            <w:lang w:val="ru-RU" w:eastAsia="ru-RU"/>
          </w:rPr>
          <w:t>лесом</w:t>
        </w:r>
      </w:hyperlink>
      <w:r w:rsidRPr="00135346">
        <w:rPr>
          <w:rFonts w:ascii="Times New Roman" w:eastAsia="Times New Roman" w:hAnsi="Times New Roman" w:cs="Times New Roman"/>
          <w:sz w:val="28"/>
          <w:szCs w:val="28"/>
          <w:lang w:val="ru-RU" w:eastAsia="ru-RU"/>
        </w:rPr>
        <w:t xml:space="preserve">, в земельные угодья без </w:t>
      </w:r>
      <w:hyperlink r:id="rId19" w:tooltip="Дерево" w:history="1">
        <w:r w:rsidRPr="00135346">
          <w:rPr>
            <w:rFonts w:ascii="Times New Roman" w:eastAsia="Times New Roman" w:hAnsi="Times New Roman" w:cs="Times New Roman"/>
            <w:sz w:val="28"/>
            <w:szCs w:val="28"/>
            <w:lang w:val="ru-RU" w:eastAsia="ru-RU"/>
          </w:rPr>
          <w:t>древесного</w:t>
        </w:r>
      </w:hyperlink>
      <w:r w:rsidRPr="00135346">
        <w:rPr>
          <w:rFonts w:ascii="Times New Roman" w:eastAsia="Times New Roman" w:hAnsi="Times New Roman" w:cs="Times New Roman"/>
          <w:sz w:val="28"/>
          <w:szCs w:val="28"/>
          <w:lang w:val="ru-RU" w:eastAsia="ru-RU"/>
        </w:rPr>
        <w:t xml:space="preserve"> покрова, такие как поля и </w:t>
      </w:r>
      <w:hyperlink r:id="rId20" w:tooltip="Пастбище" w:history="1">
        <w:r w:rsidRPr="00135346">
          <w:rPr>
            <w:rFonts w:ascii="Times New Roman" w:eastAsia="Times New Roman" w:hAnsi="Times New Roman" w:cs="Times New Roman"/>
            <w:sz w:val="28"/>
            <w:szCs w:val="28"/>
            <w:lang w:val="ru-RU" w:eastAsia="ru-RU"/>
          </w:rPr>
          <w:t>пастбища</w:t>
        </w:r>
      </w:hyperlink>
      <w:r w:rsidRPr="00135346">
        <w:rPr>
          <w:rFonts w:ascii="Times New Roman" w:eastAsia="Times New Roman" w:hAnsi="Times New Roman" w:cs="Times New Roman"/>
          <w:sz w:val="28"/>
          <w:szCs w:val="28"/>
          <w:lang w:val="ru-RU" w:eastAsia="ru-RU"/>
        </w:rPr>
        <w:t xml:space="preserve">, </w:t>
      </w:r>
      <w:hyperlink r:id="rId21" w:tooltip="Город" w:history="1">
        <w:r w:rsidRPr="00135346">
          <w:rPr>
            <w:rFonts w:ascii="Times New Roman" w:eastAsia="Times New Roman" w:hAnsi="Times New Roman" w:cs="Times New Roman"/>
            <w:sz w:val="28"/>
            <w:szCs w:val="28"/>
            <w:lang w:val="ru-RU" w:eastAsia="ru-RU"/>
          </w:rPr>
          <w:t>города</w:t>
        </w:r>
      </w:hyperlink>
      <w:r w:rsidRPr="00135346">
        <w:rPr>
          <w:rFonts w:ascii="Times New Roman" w:eastAsia="Times New Roman" w:hAnsi="Times New Roman" w:cs="Times New Roman"/>
          <w:sz w:val="28"/>
          <w:szCs w:val="28"/>
          <w:lang w:val="ru-RU" w:eastAsia="ru-RU"/>
        </w:rPr>
        <w:t xml:space="preserve">, </w:t>
      </w:r>
      <w:hyperlink r:id="rId22" w:tooltip="Пустошь (рельеф)" w:history="1">
        <w:r w:rsidRPr="00135346">
          <w:rPr>
            <w:rFonts w:ascii="Times New Roman" w:eastAsia="Times New Roman" w:hAnsi="Times New Roman" w:cs="Times New Roman"/>
            <w:sz w:val="28"/>
            <w:szCs w:val="28"/>
            <w:lang w:val="ru-RU" w:eastAsia="ru-RU"/>
          </w:rPr>
          <w:t>пустоши</w:t>
        </w:r>
      </w:hyperlink>
      <w:r w:rsidRPr="00135346">
        <w:rPr>
          <w:rFonts w:ascii="Times New Roman" w:eastAsia="Times New Roman" w:hAnsi="Times New Roman" w:cs="Times New Roman"/>
          <w:sz w:val="28"/>
          <w:szCs w:val="28"/>
          <w:lang w:val="ru-RU" w:eastAsia="ru-RU"/>
        </w:rPr>
        <w:t xml:space="preserve"> и другие. Основная причина обезлесения — передача территорий, занятых лесом, под другие цели, в особенности </w:t>
      </w:r>
      <w:hyperlink r:id="rId23" w:tooltip="Подсечно-огневое земледелие" w:history="1">
        <w:r w:rsidRPr="00135346">
          <w:rPr>
            <w:rFonts w:ascii="Times New Roman" w:eastAsia="Times New Roman" w:hAnsi="Times New Roman" w:cs="Times New Roman"/>
            <w:sz w:val="28"/>
            <w:szCs w:val="28"/>
            <w:lang w:val="ru-RU" w:eastAsia="ru-RU"/>
          </w:rPr>
          <w:t>вырубка и выжигание леса под сельхозугодья</w:t>
        </w:r>
      </w:hyperlink>
      <w:r w:rsidRPr="00135346">
        <w:rPr>
          <w:rFonts w:ascii="Times New Roman" w:eastAsia="Times New Roman" w:hAnsi="Times New Roman" w:cs="Times New Roman"/>
          <w:sz w:val="28"/>
          <w:szCs w:val="28"/>
          <w:lang w:val="ru-RU" w:eastAsia="ru-RU"/>
        </w:rPr>
        <w:t xml:space="preserve">. Другая заметная причина обезлесения — </w:t>
      </w:r>
      <w:hyperlink r:id="rId24" w:tooltip="Рубка леса" w:history="1">
        <w:r w:rsidRPr="00135346">
          <w:rPr>
            <w:rFonts w:ascii="Times New Roman" w:eastAsia="Times New Roman" w:hAnsi="Times New Roman" w:cs="Times New Roman"/>
            <w:sz w:val="28"/>
            <w:szCs w:val="28"/>
            <w:lang w:val="ru-RU" w:eastAsia="ru-RU"/>
          </w:rPr>
          <w:t>вырубка леса</w:t>
        </w:r>
      </w:hyperlink>
      <w:r w:rsidRPr="00135346">
        <w:rPr>
          <w:rFonts w:ascii="Times New Roman" w:eastAsia="Times New Roman" w:hAnsi="Times New Roman" w:cs="Times New Roman"/>
          <w:sz w:val="28"/>
          <w:szCs w:val="28"/>
          <w:lang w:val="ru-RU" w:eastAsia="ru-RU"/>
        </w:rPr>
        <w:t xml:space="preserve"> без </w:t>
      </w:r>
      <w:hyperlink r:id="rId25" w:tooltip="Лесовосстановление" w:history="1">
        <w:r w:rsidRPr="00135346">
          <w:rPr>
            <w:rFonts w:ascii="Times New Roman" w:eastAsia="Times New Roman" w:hAnsi="Times New Roman" w:cs="Times New Roman"/>
            <w:sz w:val="28"/>
            <w:szCs w:val="28"/>
            <w:lang w:val="ru-RU" w:eastAsia="ru-RU"/>
          </w:rPr>
          <w:t>лесовосстановления</w:t>
        </w:r>
      </w:hyperlink>
      <w:r w:rsidRPr="00135346">
        <w:rPr>
          <w:rFonts w:ascii="Times New Roman" w:eastAsia="Times New Roman" w:hAnsi="Times New Roman" w:cs="Times New Roman"/>
          <w:sz w:val="28"/>
          <w:szCs w:val="28"/>
          <w:lang w:val="ru-RU" w:eastAsia="ru-RU"/>
        </w:rPr>
        <w:t xml:space="preserve">. Кроме того, леса могут быть уничтожены вследствие естественных причин, таких как </w:t>
      </w:r>
      <w:hyperlink r:id="rId26" w:tooltip="Буря" w:history="1">
        <w:r w:rsidRPr="00135346">
          <w:rPr>
            <w:rFonts w:ascii="Times New Roman" w:eastAsia="Times New Roman" w:hAnsi="Times New Roman" w:cs="Times New Roman"/>
            <w:sz w:val="28"/>
            <w:szCs w:val="28"/>
            <w:lang w:val="ru-RU" w:eastAsia="ru-RU"/>
          </w:rPr>
          <w:t>ураганы</w:t>
        </w:r>
      </w:hyperlink>
      <w:r w:rsidRPr="00135346">
        <w:rPr>
          <w:rFonts w:ascii="Times New Roman" w:eastAsia="Times New Roman" w:hAnsi="Times New Roman" w:cs="Times New Roman"/>
          <w:sz w:val="28"/>
          <w:szCs w:val="28"/>
          <w:lang w:val="ru-RU" w:eastAsia="ru-RU"/>
        </w:rPr>
        <w:t xml:space="preserve">, </w:t>
      </w:r>
      <w:hyperlink r:id="rId27" w:tooltip="Болезни растений" w:history="1">
        <w:r w:rsidRPr="00135346">
          <w:rPr>
            <w:rFonts w:ascii="Times New Roman" w:eastAsia="Times New Roman" w:hAnsi="Times New Roman" w:cs="Times New Roman"/>
            <w:sz w:val="28"/>
            <w:szCs w:val="28"/>
            <w:lang w:val="ru-RU" w:eastAsia="ru-RU"/>
          </w:rPr>
          <w:t>болезни леса</w:t>
        </w:r>
      </w:hyperlink>
      <w:r w:rsidRPr="00135346">
        <w:rPr>
          <w:rFonts w:ascii="Times New Roman" w:eastAsia="Times New Roman" w:hAnsi="Times New Roman" w:cs="Times New Roman"/>
          <w:sz w:val="28"/>
          <w:szCs w:val="28"/>
          <w:lang w:val="ru-RU" w:eastAsia="ru-RU"/>
        </w:rPr>
        <w:t xml:space="preserve">, </w:t>
      </w:r>
      <w:hyperlink r:id="rId28" w:tooltip="Изменение климата" w:history="1">
        <w:r w:rsidRPr="00135346">
          <w:rPr>
            <w:rFonts w:ascii="Times New Roman" w:eastAsia="Times New Roman" w:hAnsi="Times New Roman" w:cs="Times New Roman"/>
            <w:sz w:val="28"/>
            <w:szCs w:val="28"/>
            <w:lang w:val="ru-RU" w:eastAsia="ru-RU"/>
          </w:rPr>
          <w:t>изменение климата</w:t>
        </w:r>
      </w:hyperlink>
      <w:r w:rsidRPr="00135346">
        <w:rPr>
          <w:rFonts w:ascii="Times New Roman" w:eastAsia="Times New Roman" w:hAnsi="Times New Roman" w:cs="Times New Roman"/>
          <w:sz w:val="28"/>
          <w:szCs w:val="28"/>
          <w:lang w:val="ru-RU" w:eastAsia="ru-RU"/>
        </w:rPr>
        <w:t xml:space="preserve">, однако основной причиной обезлесения является </w:t>
      </w:r>
      <w:hyperlink r:id="rId29" w:tooltip="Антропогенный фактор" w:history="1">
        <w:r w:rsidRPr="00135346">
          <w:rPr>
            <w:rFonts w:ascii="Times New Roman" w:eastAsia="Times New Roman" w:hAnsi="Times New Roman" w:cs="Times New Roman"/>
            <w:sz w:val="28"/>
            <w:szCs w:val="28"/>
            <w:lang w:val="ru-RU" w:eastAsia="ru-RU"/>
          </w:rPr>
          <w:t>антропогенный фактор</w:t>
        </w:r>
      </w:hyperlink>
      <w:r w:rsidRPr="00135346">
        <w:rPr>
          <w:rFonts w:ascii="Times New Roman" w:eastAsia="Times New Roman" w:hAnsi="Times New Roman" w:cs="Times New Roman"/>
          <w:sz w:val="28"/>
          <w:szCs w:val="28"/>
          <w:lang w:val="ru-RU" w:eastAsia="ru-RU"/>
        </w:rPr>
        <w:t xml:space="preserve">, включая, кроме вырубки и выжигания, например, </w:t>
      </w:r>
      <w:hyperlink r:id="rId30" w:tooltip="Кислотный дождь" w:history="1">
        <w:r w:rsidRPr="00135346">
          <w:rPr>
            <w:rFonts w:ascii="Times New Roman" w:eastAsia="Times New Roman" w:hAnsi="Times New Roman" w:cs="Times New Roman"/>
            <w:sz w:val="28"/>
            <w:szCs w:val="28"/>
            <w:lang w:val="ru-RU" w:eastAsia="ru-RU"/>
          </w:rPr>
          <w:t>кислотные дожди</w:t>
        </w:r>
      </w:hyperlink>
      <w:r w:rsidRPr="00135346">
        <w:rPr>
          <w:rFonts w:ascii="Times New Roman" w:eastAsia="Times New Roman" w:hAnsi="Times New Roman" w:cs="Times New Roman"/>
          <w:sz w:val="28"/>
          <w:szCs w:val="28"/>
          <w:lang w:val="ru-RU" w:eastAsia="ru-RU"/>
        </w:rPr>
        <w:t xml:space="preserve">. Основная причина возникновения </w:t>
      </w:r>
      <w:hyperlink r:id="rId31" w:tooltip="Лесной пожар" w:history="1">
        <w:r w:rsidRPr="00135346">
          <w:rPr>
            <w:rFonts w:ascii="Times New Roman" w:eastAsia="Times New Roman" w:hAnsi="Times New Roman" w:cs="Times New Roman"/>
            <w:sz w:val="28"/>
            <w:szCs w:val="28"/>
            <w:lang w:val="ru-RU" w:eastAsia="ru-RU"/>
          </w:rPr>
          <w:t>лесных пожаров</w:t>
        </w:r>
      </w:hyperlink>
      <w:r w:rsidRPr="00135346">
        <w:rPr>
          <w:rFonts w:ascii="Times New Roman" w:eastAsia="Times New Roman" w:hAnsi="Times New Roman" w:cs="Times New Roman"/>
          <w:sz w:val="28"/>
          <w:szCs w:val="28"/>
          <w:lang w:val="ru-RU" w:eastAsia="ru-RU"/>
        </w:rPr>
        <w:t xml:space="preserve"> — также деятельность человека. Процесс уничтожения леса является актуальной проблемой во многих частях </w:t>
      </w:r>
      <w:hyperlink r:id="rId32" w:tooltip="Земля" w:history="1">
        <w:r w:rsidRPr="00135346">
          <w:rPr>
            <w:rFonts w:ascii="Times New Roman" w:eastAsia="Times New Roman" w:hAnsi="Times New Roman" w:cs="Times New Roman"/>
            <w:sz w:val="28"/>
            <w:szCs w:val="28"/>
            <w:lang w:val="ru-RU" w:eastAsia="ru-RU"/>
          </w:rPr>
          <w:t>земного шара</w:t>
        </w:r>
      </w:hyperlink>
      <w:r w:rsidRPr="00135346">
        <w:rPr>
          <w:rFonts w:ascii="Times New Roman" w:eastAsia="Times New Roman" w:hAnsi="Times New Roman" w:cs="Times New Roman"/>
          <w:sz w:val="28"/>
          <w:szCs w:val="28"/>
          <w:lang w:val="ru-RU" w:eastAsia="ru-RU"/>
        </w:rPr>
        <w:t xml:space="preserve">, поскольку влияет на их экологические, климатические и социально-экономические характеристики и снижает </w:t>
      </w:r>
      <w:hyperlink r:id="rId33" w:tooltip="Качество жизни" w:history="1">
        <w:r w:rsidRPr="00135346">
          <w:rPr>
            <w:rFonts w:ascii="Times New Roman" w:eastAsia="Times New Roman" w:hAnsi="Times New Roman" w:cs="Times New Roman"/>
            <w:sz w:val="28"/>
            <w:szCs w:val="28"/>
            <w:lang w:val="ru-RU" w:eastAsia="ru-RU"/>
          </w:rPr>
          <w:t>качество жизни</w:t>
        </w:r>
      </w:hyperlink>
      <w:r w:rsidRPr="00135346">
        <w:rPr>
          <w:rFonts w:ascii="Times New Roman" w:eastAsia="Times New Roman" w:hAnsi="Times New Roman" w:cs="Times New Roman"/>
          <w:sz w:val="28"/>
          <w:szCs w:val="28"/>
          <w:lang w:val="ru-RU" w:eastAsia="ru-RU"/>
        </w:rPr>
        <w:t xml:space="preserve">. Обезлесение приводит к снижению </w:t>
      </w:r>
      <w:hyperlink r:id="rId34" w:tooltip="Биоразнообразие" w:history="1">
        <w:r w:rsidRPr="00135346">
          <w:rPr>
            <w:rFonts w:ascii="Times New Roman" w:eastAsia="Times New Roman" w:hAnsi="Times New Roman" w:cs="Times New Roman"/>
            <w:sz w:val="28"/>
            <w:szCs w:val="28"/>
            <w:lang w:val="ru-RU" w:eastAsia="ru-RU"/>
          </w:rPr>
          <w:t>биоразнообразия</w:t>
        </w:r>
      </w:hyperlink>
      <w:r w:rsidRPr="00135346">
        <w:rPr>
          <w:rFonts w:ascii="Times New Roman" w:eastAsia="Times New Roman" w:hAnsi="Times New Roman" w:cs="Times New Roman"/>
          <w:sz w:val="28"/>
          <w:szCs w:val="28"/>
          <w:lang w:val="ru-RU" w:eastAsia="ru-RU"/>
        </w:rPr>
        <w:t xml:space="preserve">, запасов </w:t>
      </w:r>
      <w:hyperlink r:id="rId35" w:tooltip="Древесина" w:history="1">
        <w:r w:rsidRPr="00135346">
          <w:rPr>
            <w:rFonts w:ascii="Times New Roman" w:eastAsia="Times New Roman" w:hAnsi="Times New Roman" w:cs="Times New Roman"/>
            <w:sz w:val="28"/>
            <w:szCs w:val="28"/>
            <w:lang w:val="ru-RU" w:eastAsia="ru-RU"/>
          </w:rPr>
          <w:t>древесины</w:t>
        </w:r>
      </w:hyperlink>
      <w:r w:rsidRPr="00135346">
        <w:rPr>
          <w:rFonts w:ascii="Times New Roman" w:eastAsia="Times New Roman" w:hAnsi="Times New Roman" w:cs="Times New Roman"/>
          <w:sz w:val="28"/>
          <w:szCs w:val="28"/>
          <w:lang w:val="ru-RU" w:eastAsia="ru-RU"/>
        </w:rPr>
        <w:t xml:space="preserve">, в том числе для промышленного использования, к почвенной </w:t>
      </w:r>
      <w:hyperlink r:id="rId36" w:tooltip="Эрозия (геология)" w:history="1">
        <w:r w:rsidRPr="00135346">
          <w:rPr>
            <w:rFonts w:ascii="Times New Roman" w:eastAsia="Times New Roman" w:hAnsi="Times New Roman" w:cs="Times New Roman"/>
            <w:sz w:val="28"/>
            <w:szCs w:val="28"/>
            <w:lang w:val="ru-RU" w:eastAsia="ru-RU"/>
          </w:rPr>
          <w:t>эрозии</w:t>
        </w:r>
      </w:hyperlink>
      <w:r w:rsidRPr="00135346">
        <w:rPr>
          <w:rFonts w:ascii="Times New Roman" w:eastAsia="Times New Roman" w:hAnsi="Times New Roman" w:cs="Times New Roman"/>
          <w:sz w:val="28"/>
          <w:szCs w:val="28"/>
          <w:lang w:val="ru-RU" w:eastAsia="ru-RU"/>
        </w:rPr>
        <w:t xml:space="preserve"> (разрастание оврагов, вымывание плодородного слоя), снижению водности рек</w:t>
      </w:r>
      <w:hyperlink r:id="rId37" w:anchor="cite_note-:1-2" w:history="1">
        <w:r w:rsidRPr="00135346">
          <w:rPr>
            <w:rFonts w:ascii="Times New Roman" w:eastAsia="Times New Roman" w:hAnsi="Times New Roman" w:cs="Times New Roman"/>
            <w:sz w:val="28"/>
            <w:szCs w:val="28"/>
            <w:vertAlign w:val="superscript"/>
            <w:lang w:val="ru-RU" w:eastAsia="ru-RU"/>
          </w:rPr>
          <w:t>[2]</w:t>
        </w:r>
      </w:hyperlink>
      <w:r w:rsidRPr="00135346">
        <w:rPr>
          <w:rFonts w:ascii="Times New Roman" w:eastAsia="Times New Roman" w:hAnsi="Times New Roman" w:cs="Times New Roman"/>
          <w:sz w:val="28"/>
          <w:szCs w:val="28"/>
          <w:lang w:val="ru-RU" w:eastAsia="ru-RU"/>
        </w:rPr>
        <w:t xml:space="preserve">, а также к усилению </w:t>
      </w:r>
      <w:hyperlink r:id="rId38" w:tooltip="Парниковый эффект" w:history="1">
        <w:r w:rsidRPr="00135346">
          <w:rPr>
            <w:rFonts w:ascii="Times New Roman" w:eastAsia="Times New Roman" w:hAnsi="Times New Roman" w:cs="Times New Roman"/>
            <w:sz w:val="28"/>
            <w:szCs w:val="28"/>
            <w:lang w:val="ru-RU" w:eastAsia="ru-RU"/>
          </w:rPr>
          <w:t>парникового эффекта</w:t>
        </w:r>
      </w:hyperlink>
      <w:r w:rsidRPr="00135346">
        <w:rPr>
          <w:rFonts w:ascii="Times New Roman" w:eastAsia="Times New Roman" w:hAnsi="Times New Roman" w:cs="Times New Roman"/>
          <w:sz w:val="28"/>
          <w:szCs w:val="28"/>
          <w:lang w:val="ru-RU" w:eastAsia="ru-RU"/>
        </w:rPr>
        <w:t xml:space="preserve"> из-за выделения в атмосферу углерода в виде CO</w:t>
      </w:r>
      <w:r w:rsidRPr="00135346">
        <w:rPr>
          <w:rFonts w:ascii="Times New Roman" w:eastAsia="Times New Roman" w:hAnsi="Times New Roman" w:cs="Times New Roman"/>
          <w:sz w:val="28"/>
          <w:szCs w:val="28"/>
          <w:vertAlign w:val="subscript"/>
          <w:lang w:val="ru-RU" w:eastAsia="ru-RU"/>
        </w:rPr>
        <w:t>2</w:t>
      </w:r>
      <w:r w:rsidRPr="00135346">
        <w:rPr>
          <w:rFonts w:ascii="Times New Roman" w:eastAsia="Times New Roman" w:hAnsi="Times New Roman" w:cs="Times New Roman"/>
          <w:sz w:val="28"/>
          <w:szCs w:val="28"/>
          <w:lang w:val="ru-RU" w:eastAsia="ru-RU"/>
        </w:rPr>
        <w:t xml:space="preserve">, находившегося в биомассе леса. </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По данным Международного Института мировых ресурсов и Всемирного центра природоохранного мониторинга за последние 8000 лет была сведена почти половина некогда существовавших лесов. Из оставшихся лишь 22 процента состоят из естественных экосистем, остальные сильно изменены под натиском человека. Наибольших масштабов обезлесение достигло в XX веке. К началу XXI века 75 % сокращения площади лесов приходилось на XX век, что связано, в первую очередь, с необходимостью обеспечить </w:t>
      </w:r>
      <w:r w:rsidRPr="00135346">
        <w:rPr>
          <w:rFonts w:ascii="Times New Roman" w:eastAsia="Times New Roman" w:hAnsi="Times New Roman" w:cs="Times New Roman"/>
          <w:sz w:val="28"/>
          <w:szCs w:val="28"/>
          <w:lang w:val="ru-RU" w:eastAsia="ru-RU"/>
        </w:rPr>
        <w:lastRenderedPageBreak/>
        <w:t xml:space="preserve">потребности </w:t>
      </w:r>
      <w:hyperlink r:id="rId39" w:tooltip="Демографический взрыв" w:history="1">
        <w:r w:rsidRPr="00DE0BBF">
          <w:rPr>
            <w:rFonts w:ascii="Times New Roman" w:eastAsia="Times New Roman" w:hAnsi="Times New Roman" w:cs="Times New Roman"/>
            <w:sz w:val="28"/>
            <w:szCs w:val="28"/>
            <w:lang w:val="ru-RU" w:eastAsia="ru-RU"/>
          </w:rPr>
          <w:t>быстро растущего населения</w:t>
        </w:r>
      </w:hyperlink>
      <w:r w:rsidRPr="00135346">
        <w:rPr>
          <w:rFonts w:ascii="Times New Roman" w:eastAsia="Times New Roman" w:hAnsi="Times New Roman" w:cs="Times New Roman"/>
          <w:sz w:val="28"/>
          <w:szCs w:val="28"/>
          <w:lang w:val="ru-RU" w:eastAsia="ru-RU"/>
        </w:rPr>
        <w:t xml:space="preserve"> Земли. К 2000 г., 50 % бывшей площади лесов на планете уже полностью сведены человеком, лишь 22 % оставшихся лесов находятся в относительно нетронутом состоянии. Основная часть оставшихся лесных массивов расположена в 3-х странах — </w:t>
      </w:r>
      <w:hyperlink r:id="rId40" w:tooltip="Россия" w:history="1">
        <w:r w:rsidRPr="00943946">
          <w:rPr>
            <w:rFonts w:ascii="Times New Roman" w:eastAsia="Times New Roman" w:hAnsi="Times New Roman" w:cs="Times New Roman"/>
            <w:sz w:val="28"/>
            <w:szCs w:val="28"/>
            <w:lang w:val="ru-RU" w:eastAsia="ru-RU"/>
          </w:rPr>
          <w:t>Россия</w:t>
        </w:r>
      </w:hyperlink>
      <w:r w:rsidRPr="00943946">
        <w:rPr>
          <w:rFonts w:ascii="Times New Roman" w:eastAsia="Times New Roman" w:hAnsi="Times New Roman" w:cs="Times New Roman"/>
          <w:sz w:val="28"/>
          <w:szCs w:val="28"/>
          <w:lang w:val="ru-RU" w:eastAsia="ru-RU"/>
        </w:rPr>
        <w:t xml:space="preserve">, </w:t>
      </w:r>
      <w:hyperlink r:id="rId41" w:tooltip="Канада" w:history="1">
        <w:r w:rsidRPr="00943946">
          <w:rPr>
            <w:rFonts w:ascii="Times New Roman" w:eastAsia="Times New Roman" w:hAnsi="Times New Roman" w:cs="Times New Roman"/>
            <w:sz w:val="28"/>
            <w:szCs w:val="28"/>
            <w:lang w:val="ru-RU" w:eastAsia="ru-RU"/>
          </w:rPr>
          <w:t>Канада</w:t>
        </w:r>
      </w:hyperlink>
      <w:r w:rsidRPr="00943946">
        <w:rPr>
          <w:rFonts w:ascii="Times New Roman" w:eastAsia="Times New Roman" w:hAnsi="Times New Roman" w:cs="Times New Roman"/>
          <w:sz w:val="28"/>
          <w:szCs w:val="28"/>
          <w:lang w:val="ru-RU" w:eastAsia="ru-RU"/>
        </w:rPr>
        <w:t xml:space="preserve"> и Бразилия</w:t>
      </w:r>
      <w:r w:rsidRPr="00943946">
        <w:rPr>
          <w:rFonts w:ascii="Times New Roman" w:eastAsia="Times New Roman" w:hAnsi="Times New Roman" w:cs="Times New Roman"/>
          <w:sz w:val="28"/>
          <w:szCs w:val="28"/>
          <w:vertAlign w:val="superscript"/>
          <w:lang w:val="ru-RU" w:eastAsia="ru-RU"/>
        </w:rPr>
        <w:t xml:space="preserve"> </w:t>
      </w:r>
      <w:r w:rsidRPr="00943946">
        <w:rPr>
          <w:rFonts w:ascii="Times New Roman" w:eastAsia="Times New Roman" w:hAnsi="Times New Roman" w:cs="Times New Roman"/>
          <w:sz w:val="28"/>
          <w:szCs w:val="28"/>
          <w:lang w:val="ru-RU" w:eastAsia="ru-RU"/>
        </w:rPr>
        <w:t>Самые высокие потери лесов отмечены в Азии, за ней следуют Африка и Латинская Америка.</w:t>
      </w:r>
      <w:r w:rsidRPr="00943946">
        <w:rPr>
          <w:rFonts w:ascii="Times New Roman" w:eastAsia="Times New Roman" w:hAnsi="Times New Roman" w:cs="Times New Roman"/>
          <w:sz w:val="28"/>
          <w:szCs w:val="28"/>
          <w:vertAlign w:val="superscript"/>
          <w:lang w:val="ru-RU" w:eastAsia="ru-RU"/>
        </w:rPr>
        <w:t xml:space="preserve"> </w:t>
      </w:r>
      <w:r w:rsidRPr="00943946">
        <w:rPr>
          <w:rFonts w:ascii="Times New Roman" w:eastAsia="Times New Roman" w:hAnsi="Times New Roman" w:cs="Times New Roman"/>
          <w:sz w:val="28"/>
          <w:szCs w:val="28"/>
          <w:lang w:val="ru-RU" w:eastAsia="ru-RU"/>
        </w:rPr>
        <w:t xml:space="preserve">За последние 40 лет площадь лесов в мире на душу населения уменьшилась более чем на 50 %, с 1,2 га до 0,6 га на человека. Анализ глобальных данных </w:t>
      </w:r>
      <w:hyperlink r:id="rId42" w:tooltip="Космическая фотосъёмка" w:history="1">
        <w:r w:rsidRPr="00943946">
          <w:rPr>
            <w:rFonts w:ascii="Times New Roman" w:eastAsia="Times New Roman" w:hAnsi="Times New Roman" w:cs="Times New Roman"/>
            <w:sz w:val="28"/>
            <w:szCs w:val="28"/>
            <w:lang w:val="ru-RU" w:eastAsia="ru-RU"/>
          </w:rPr>
          <w:t>спутниковых съемок</w:t>
        </w:r>
      </w:hyperlink>
      <w:r w:rsidRPr="00943946">
        <w:rPr>
          <w:rFonts w:ascii="Times New Roman" w:eastAsia="Times New Roman" w:hAnsi="Times New Roman" w:cs="Times New Roman"/>
          <w:sz w:val="28"/>
          <w:szCs w:val="28"/>
          <w:lang w:val="ru-RU" w:eastAsia="ru-RU"/>
        </w:rPr>
        <w:t xml:space="preserve"> за 12 лет с начала XXI века позволил обрисовать динамику изменения площади лесных массивов в мире. В итоговой сумме деградации и прироста первая преобладает: площадь лесных массивов неуклонно убывает, за десять лет она сократилась на 1,4 млн км</w:t>
      </w:r>
      <w:r w:rsidRPr="00943946">
        <w:rPr>
          <w:rFonts w:ascii="Times New Roman" w:eastAsia="Times New Roman" w:hAnsi="Times New Roman" w:cs="Times New Roman"/>
          <w:sz w:val="28"/>
          <w:szCs w:val="28"/>
          <w:vertAlign w:val="superscript"/>
          <w:lang w:val="ru-RU" w:eastAsia="ru-RU"/>
        </w:rPr>
        <w:t>2</w:t>
      </w:r>
      <w:r w:rsidRPr="00943946">
        <w:rPr>
          <w:rFonts w:ascii="Times New Roman" w:eastAsia="Times New Roman" w:hAnsi="Times New Roman" w:cs="Times New Roman"/>
          <w:sz w:val="28"/>
          <w:szCs w:val="28"/>
          <w:lang w:val="ru-RU" w:eastAsia="ru-RU"/>
        </w:rPr>
        <w:t xml:space="preserve">. Наибольшая потеря лесных площадей по отношению к приросту зафиксирована для тропической зоны, наименьшая — для умеренной. Статистика на примере </w:t>
      </w:r>
      <w:hyperlink r:id="rId43" w:tooltip="Бразилия" w:history="1">
        <w:r w:rsidRPr="00943946">
          <w:rPr>
            <w:rFonts w:ascii="Times New Roman" w:eastAsia="Times New Roman" w:hAnsi="Times New Roman" w:cs="Times New Roman"/>
            <w:sz w:val="28"/>
            <w:szCs w:val="28"/>
            <w:lang w:val="ru-RU" w:eastAsia="ru-RU"/>
          </w:rPr>
          <w:t>Бразилии</w:t>
        </w:r>
      </w:hyperlink>
      <w:r w:rsidRPr="00943946">
        <w:rPr>
          <w:rFonts w:ascii="Times New Roman" w:eastAsia="Times New Roman" w:hAnsi="Times New Roman" w:cs="Times New Roman"/>
          <w:sz w:val="28"/>
          <w:szCs w:val="28"/>
          <w:lang w:val="ru-RU" w:eastAsia="ru-RU"/>
        </w:rPr>
        <w:t xml:space="preserve"> показывает возможную эффективность правительственных мер, которые принимаются для сохранения оставшихся тропических лесов. Важно также в условиях расширения международных связей контролировать </w:t>
      </w:r>
      <w:hyperlink r:id="rId44" w:tooltip="Интродукция (биология)" w:history="1">
        <w:r w:rsidRPr="00943946">
          <w:rPr>
            <w:rFonts w:ascii="Times New Roman" w:eastAsia="Times New Roman" w:hAnsi="Times New Roman" w:cs="Times New Roman"/>
            <w:sz w:val="28"/>
            <w:szCs w:val="28"/>
            <w:lang w:val="ru-RU" w:eastAsia="ru-RU"/>
          </w:rPr>
          <w:t>интродукцию</w:t>
        </w:r>
      </w:hyperlink>
      <w:r w:rsidRPr="00943946">
        <w:rPr>
          <w:rFonts w:ascii="Times New Roman" w:eastAsia="Times New Roman" w:hAnsi="Times New Roman" w:cs="Times New Roman"/>
          <w:sz w:val="28"/>
          <w:szCs w:val="28"/>
          <w:lang w:val="ru-RU" w:eastAsia="ru-RU"/>
        </w:rPr>
        <w:t xml:space="preserve"> паразитарных видов, так как на новых территориях они могут вызвать </w:t>
      </w:r>
      <w:hyperlink r:id="rId45" w:tooltip="Эпифитотия" w:history="1">
        <w:r w:rsidRPr="00943946">
          <w:rPr>
            <w:rFonts w:ascii="Times New Roman" w:eastAsia="Times New Roman" w:hAnsi="Times New Roman" w:cs="Times New Roman"/>
            <w:sz w:val="28"/>
            <w:szCs w:val="28"/>
            <w:lang w:val="ru-RU" w:eastAsia="ru-RU"/>
          </w:rPr>
          <w:t>эпифитотию</w:t>
        </w:r>
      </w:hyperlink>
      <w:r w:rsidRPr="00943946">
        <w:rPr>
          <w:rFonts w:ascii="Times New Roman" w:eastAsia="Times New Roman" w:hAnsi="Times New Roman" w:cs="Times New Roman"/>
          <w:sz w:val="28"/>
          <w:szCs w:val="28"/>
          <w:lang w:val="ru-RU" w:eastAsia="ru-RU"/>
        </w:rPr>
        <w:t xml:space="preserve"> лесных деревьев</w:t>
      </w:r>
      <w:r w:rsidRPr="00943946">
        <w:t>.</w:t>
      </w:r>
      <w:r w:rsidRPr="00943946">
        <w:rPr>
          <w:rFonts w:ascii="Times New Roman" w:eastAsia="Times New Roman" w:hAnsi="Times New Roman" w:cs="Times New Roman"/>
          <w:sz w:val="28"/>
          <w:szCs w:val="28"/>
          <w:lang w:val="ru-RU" w:eastAsia="ru-RU"/>
        </w:rPr>
        <w:t xml:space="preserve"> </w:t>
      </w:r>
    </w:p>
    <w:p w:rsidR="009A4E18" w:rsidRPr="00135346" w:rsidRDefault="009A4E18" w:rsidP="009A4E18">
      <w:pPr>
        <w:spacing w:after="0"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25pt;height:18pt" o:ole="">
            <v:imagedata r:id="rId46" o:title=""/>
          </v:shape>
          <w:control r:id="rId47" w:name="DefaultOcxName" w:shapeid="_x0000_i1028"/>
        </w:object>
      </w:r>
    </w:p>
    <w:p w:rsidR="009A4E18" w:rsidRPr="00F57275" w:rsidRDefault="009A4E18" w:rsidP="009A4E18">
      <w:pPr>
        <w:spacing w:before="100" w:beforeAutospacing="1" w:after="100" w:afterAutospacing="1" w:line="240" w:lineRule="auto"/>
        <w:outlineLvl w:val="1"/>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2.</w:t>
      </w:r>
      <w:r w:rsidRPr="00F57275">
        <w:rPr>
          <w:rFonts w:ascii="Times New Roman" w:eastAsia="Times New Roman" w:hAnsi="Times New Roman" w:cs="Times New Roman"/>
          <w:b/>
          <w:bCs/>
          <w:sz w:val="28"/>
          <w:szCs w:val="28"/>
          <w:lang w:val="ru-RU" w:eastAsia="ru-RU"/>
        </w:rPr>
        <w:t>Причины</w:t>
      </w:r>
    </w:p>
    <w:p w:rsidR="009A4E18" w:rsidRPr="00F57275" w:rsidRDefault="009A4E18" w:rsidP="009A4E18">
      <w:pPr>
        <w:spacing w:before="100" w:beforeAutospacing="1" w:after="100" w:afterAutospacing="1" w:line="240" w:lineRule="auto"/>
        <w:outlineLvl w:val="2"/>
        <w:rPr>
          <w:rFonts w:ascii="Times New Roman" w:eastAsia="Times New Roman" w:hAnsi="Times New Roman" w:cs="Times New Roman"/>
          <w:b/>
          <w:bCs/>
          <w:sz w:val="27"/>
          <w:szCs w:val="27"/>
          <w:lang w:val="ru-RU" w:eastAsia="ru-RU"/>
        </w:rPr>
      </w:pPr>
      <w:r>
        <w:rPr>
          <w:rFonts w:ascii="Times New Roman" w:eastAsia="Times New Roman" w:hAnsi="Times New Roman" w:cs="Times New Roman"/>
          <w:b/>
          <w:bCs/>
          <w:sz w:val="27"/>
          <w:szCs w:val="27"/>
          <w:lang w:val="ru-RU" w:eastAsia="ru-RU"/>
        </w:rPr>
        <w:t>Антропогенные факторы</w:t>
      </w:r>
    </w:p>
    <w:p w:rsidR="009A4E18" w:rsidRPr="00135346" w:rsidRDefault="009A4E18" w:rsidP="009A4E18">
      <w:pPr>
        <w:spacing w:after="0"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Выжигание джунглей для освобождения земли под посевные поля, южная Мексика</w:t>
      </w:r>
      <w:r>
        <w:rPr>
          <w:rFonts w:ascii="Times New Roman" w:eastAsia="Times New Roman" w:hAnsi="Times New Roman" w:cs="Times New Roman"/>
          <w:sz w:val="28"/>
          <w:szCs w:val="28"/>
          <w:lang w:val="ru-RU" w:eastAsia="ru-RU"/>
        </w:rPr>
        <w:t xml:space="preserve">. </w:t>
      </w:r>
      <w:r w:rsidRPr="00135346">
        <w:rPr>
          <w:rFonts w:ascii="Times New Roman" w:eastAsia="Times New Roman" w:hAnsi="Times New Roman" w:cs="Times New Roman"/>
          <w:sz w:val="28"/>
          <w:szCs w:val="28"/>
          <w:lang w:val="ru-RU" w:eastAsia="ru-RU"/>
        </w:rPr>
        <w:t xml:space="preserve">Человечество с давних пор вырубало лес, отвоёвывая землю у леса для ведения </w:t>
      </w:r>
      <w:hyperlink r:id="rId48" w:tooltip="Сельское хозяйство" w:history="1">
        <w:r w:rsidRPr="00135346">
          <w:rPr>
            <w:rFonts w:ascii="Times New Roman" w:eastAsia="Times New Roman" w:hAnsi="Times New Roman" w:cs="Times New Roman"/>
            <w:sz w:val="28"/>
            <w:szCs w:val="28"/>
            <w:lang w:val="ru-RU" w:eastAsia="ru-RU"/>
          </w:rPr>
          <w:t>сельского хозяйства</w:t>
        </w:r>
      </w:hyperlink>
      <w:r w:rsidRPr="00135346">
        <w:rPr>
          <w:rFonts w:ascii="Times New Roman" w:eastAsia="Times New Roman" w:hAnsi="Times New Roman" w:cs="Times New Roman"/>
          <w:sz w:val="28"/>
          <w:szCs w:val="28"/>
          <w:lang w:val="ru-RU" w:eastAsia="ru-RU"/>
        </w:rPr>
        <w:t xml:space="preserve"> и просто для добычи </w:t>
      </w:r>
      <w:hyperlink r:id="rId49" w:tooltip="Дрова" w:history="1">
        <w:r w:rsidRPr="00135346">
          <w:rPr>
            <w:rFonts w:ascii="Times New Roman" w:eastAsia="Times New Roman" w:hAnsi="Times New Roman" w:cs="Times New Roman"/>
            <w:sz w:val="28"/>
            <w:szCs w:val="28"/>
            <w:lang w:val="ru-RU" w:eastAsia="ru-RU"/>
          </w:rPr>
          <w:t>дров</w:t>
        </w:r>
      </w:hyperlink>
      <w:r w:rsidRPr="00135346">
        <w:rPr>
          <w:rFonts w:ascii="Times New Roman" w:eastAsia="Times New Roman" w:hAnsi="Times New Roman" w:cs="Times New Roman"/>
          <w:sz w:val="28"/>
          <w:szCs w:val="28"/>
          <w:lang w:val="ru-RU" w:eastAsia="ru-RU"/>
        </w:rPr>
        <w:t xml:space="preserve">. Позже у человека возникла потребность в создании инфраструктуры (городов, дорог) и добыче </w:t>
      </w:r>
      <w:hyperlink r:id="rId50" w:tooltip="Полезные ископаемые" w:history="1">
        <w:r w:rsidRPr="00135346">
          <w:rPr>
            <w:rFonts w:ascii="Times New Roman" w:eastAsia="Times New Roman" w:hAnsi="Times New Roman" w:cs="Times New Roman"/>
            <w:sz w:val="28"/>
            <w:szCs w:val="28"/>
            <w:lang w:val="ru-RU" w:eastAsia="ru-RU"/>
          </w:rPr>
          <w:t>полезных ископаемых</w:t>
        </w:r>
      </w:hyperlink>
      <w:r w:rsidRPr="00135346">
        <w:rPr>
          <w:rFonts w:ascii="Times New Roman" w:eastAsia="Times New Roman" w:hAnsi="Times New Roman" w:cs="Times New Roman"/>
          <w:sz w:val="28"/>
          <w:szCs w:val="28"/>
          <w:lang w:val="ru-RU" w:eastAsia="ru-RU"/>
        </w:rPr>
        <w:t xml:space="preserve">, что подхлестнуло процесс обезлесения территорий. Однако главной причиной вырубки лесов является увеличение потребности в еде, то есть площадей выпаса </w:t>
      </w:r>
      <w:hyperlink r:id="rId51" w:tooltip="Сельскохозяйственные животные" w:history="1">
        <w:r w:rsidRPr="00135346">
          <w:rPr>
            <w:rFonts w:ascii="Times New Roman" w:eastAsia="Times New Roman" w:hAnsi="Times New Roman" w:cs="Times New Roman"/>
            <w:sz w:val="28"/>
            <w:szCs w:val="28"/>
            <w:lang w:val="ru-RU" w:eastAsia="ru-RU"/>
          </w:rPr>
          <w:t>скота</w:t>
        </w:r>
      </w:hyperlink>
      <w:r w:rsidRPr="00135346">
        <w:rPr>
          <w:rFonts w:ascii="Times New Roman" w:eastAsia="Times New Roman" w:hAnsi="Times New Roman" w:cs="Times New Roman"/>
          <w:sz w:val="28"/>
          <w:szCs w:val="28"/>
          <w:lang w:val="ru-RU" w:eastAsia="ru-RU"/>
        </w:rPr>
        <w:t xml:space="preserve"> и посева сельскохозяйственных культур, как постоянных, так и сменных. Лесное хозяйство не в состоянии произвести столько же пищи, как очищенное от деревьев угодье. </w:t>
      </w:r>
      <w:hyperlink r:id="rId52" w:tooltip="Тропические леса" w:history="1">
        <w:r w:rsidRPr="00135346">
          <w:rPr>
            <w:rFonts w:ascii="Times New Roman" w:eastAsia="Times New Roman" w:hAnsi="Times New Roman" w:cs="Times New Roman"/>
            <w:sz w:val="28"/>
            <w:szCs w:val="28"/>
            <w:lang w:val="ru-RU" w:eastAsia="ru-RU"/>
          </w:rPr>
          <w:t>Тропические</w:t>
        </w:r>
      </w:hyperlink>
      <w:r w:rsidRPr="00135346">
        <w:rPr>
          <w:rFonts w:ascii="Times New Roman" w:eastAsia="Times New Roman" w:hAnsi="Times New Roman" w:cs="Times New Roman"/>
          <w:sz w:val="28"/>
          <w:szCs w:val="28"/>
          <w:lang w:val="ru-RU" w:eastAsia="ru-RU"/>
        </w:rPr>
        <w:t xml:space="preserve"> и </w:t>
      </w:r>
      <w:hyperlink r:id="rId53" w:tooltip="Таёжные леса" w:history="1">
        <w:r w:rsidRPr="00135346">
          <w:rPr>
            <w:rFonts w:ascii="Times New Roman" w:eastAsia="Times New Roman" w:hAnsi="Times New Roman" w:cs="Times New Roman"/>
            <w:sz w:val="28"/>
            <w:szCs w:val="28"/>
            <w:lang w:val="ru-RU" w:eastAsia="ru-RU"/>
          </w:rPr>
          <w:t>таёжные леса</w:t>
        </w:r>
      </w:hyperlink>
      <w:r w:rsidRPr="00135346">
        <w:rPr>
          <w:rFonts w:ascii="Times New Roman" w:eastAsia="Times New Roman" w:hAnsi="Times New Roman" w:cs="Times New Roman"/>
          <w:sz w:val="28"/>
          <w:szCs w:val="28"/>
          <w:lang w:val="ru-RU" w:eastAsia="ru-RU"/>
        </w:rPr>
        <w:t xml:space="preserve"> практически совсем не в состоянии поддерживать человеческое население, поскольку съедобные ресурсы слишком разбросаны. Планета была бы не в состоянии поддерживать текущее </w:t>
      </w:r>
      <w:hyperlink r:id="rId54" w:tooltip="Население Земли" w:history="1">
        <w:r w:rsidRPr="00135346">
          <w:rPr>
            <w:rFonts w:ascii="Times New Roman" w:eastAsia="Times New Roman" w:hAnsi="Times New Roman" w:cs="Times New Roman"/>
            <w:sz w:val="28"/>
            <w:szCs w:val="28"/>
            <w:lang w:val="ru-RU" w:eastAsia="ru-RU"/>
          </w:rPr>
          <w:t>население</w:t>
        </w:r>
      </w:hyperlink>
      <w:r w:rsidRPr="00135346">
        <w:rPr>
          <w:rFonts w:ascii="Times New Roman" w:eastAsia="Times New Roman" w:hAnsi="Times New Roman" w:cs="Times New Roman"/>
          <w:sz w:val="28"/>
          <w:szCs w:val="28"/>
          <w:lang w:val="ru-RU" w:eastAsia="ru-RU"/>
        </w:rPr>
        <w:t xml:space="preserve"> и </w:t>
      </w:r>
      <w:hyperlink r:id="rId55" w:tooltip="Уровень жизни" w:history="1">
        <w:r w:rsidRPr="00135346">
          <w:rPr>
            <w:rFonts w:ascii="Times New Roman" w:eastAsia="Times New Roman" w:hAnsi="Times New Roman" w:cs="Times New Roman"/>
            <w:sz w:val="28"/>
            <w:szCs w:val="28"/>
            <w:lang w:val="ru-RU" w:eastAsia="ru-RU"/>
          </w:rPr>
          <w:t>уровень жизни</w:t>
        </w:r>
      </w:hyperlink>
      <w:r w:rsidRPr="00135346">
        <w:rPr>
          <w:rFonts w:ascii="Times New Roman" w:eastAsia="Times New Roman" w:hAnsi="Times New Roman" w:cs="Times New Roman"/>
          <w:sz w:val="28"/>
          <w:szCs w:val="28"/>
          <w:lang w:val="ru-RU" w:eastAsia="ru-RU"/>
        </w:rPr>
        <w:t xml:space="preserve">, если бы процессы обезлесения отсутствовали. Метод </w:t>
      </w:r>
      <w:hyperlink r:id="rId56" w:tooltip="Подсечно-огневое земледелие" w:history="1">
        <w:r w:rsidRPr="00135346">
          <w:rPr>
            <w:rFonts w:ascii="Times New Roman" w:eastAsia="Times New Roman" w:hAnsi="Times New Roman" w:cs="Times New Roman"/>
            <w:sz w:val="28"/>
            <w:szCs w:val="28"/>
            <w:lang w:val="ru-RU" w:eastAsia="ru-RU"/>
          </w:rPr>
          <w:t>подсечно-огневого земледелия</w:t>
        </w:r>
      </w:hyperlink>
      <w:r w:rsidRPr="00135346">
        <w:rPr>
          <w:rFonts w:ascii="Times New Roman" w:eastAsia="Times New Roman" w:hAnsi="Times New Roman" w:cs="Times New Roman"/>
          <w:sz w:val="28"/>
          <w:szCs w:val="28"/>
          <w:lang w:val="ru-RU" w:eastAsia="ru-RU"/>
        </w:rPr>
        <w:t xml:space="preserve">, который используется для краткосрочного использования богатой </w:t>
      </w:r>
      <w:hyperlink r:id="rId57" w:tooltip="Зола" w:history="1">
        <w:r w:rsidRPr="00135346">
          <w:rPr>
            <w:rFonts w:ascii="Times New Roman" w:eastAsia="Times New Roman" w:hAnsi="Times New Roman" w:cs="Times New Roman"/>
            <w:sz w:val="28"/>
            <w:szCs w:val="28"/>
            <w:lang w:val="ru-RU" w:eastAsia="ru-RU"/>
          </w:rPr>
          <w:t>золой</w:t>
        </w:r>
      </w:hyperlink>
      <w:r w:rsidRPr="00135346">
        <w:rPr>
          <w:rFonts w:ascii="Times New Roman" w:eastAsia="Times New Roman" w:hAnsi="Times New Roman" w:cs="Times New Roman"/>
          <w:sz w:val="28"/>
          <w:szCs w:val="28"/>
          <w:lang w:val="ru-RU" w:eastAsia="ru-RU"/>
        </w:rPr>
        <w:t xml:space="preserve"> почвы, применяется 200 млн </w:t>
      </w:r>
      <w:hyperlink r:id="rId58" w:tooltip="Коренные народы" w:history="1">
        <w:r w:rsidRPr="00135346">
          <w:rPr>
            <w:rFonts w:ascii="Times New Roman" w:eastAsia="Times New Roman" w:hAnsi="Times New Roman" w:cs="Times New Roman"/>
            <w:sz w:val="28"/>
            <w:szCs w:val="28"/>
            <w:lang w:val="ru-RU" w:eastAsia="ru-RU"/>
          </w:rPr>
          <w:t>коренного населения</w:t>
        </w:r>
      </w:hyperlink>
      <w:r w:rsidRPr="00135346">
        <w:rPr>
          <w:rFonts w:ascii="Times New Roman" w:eastAsia="Times New Roman" w:hAnsi="Times New Roman" w:cs="Times New Roman"/>
          <w:sz w:val="28"/>
          <w:szCs w:val="28"/>
          <w:lang w:val="ru-RU" w:eastAsia="ru-RU"/>
        </w:rPr>
        <w:t xml:space="preserve"> по всему миру. По оценкам британского защитника окружающей среды Нормана Маерса, 5 % обезлесения приходится на </w:t>
      </w:r>
      <w:hyperlink r:id="rId59" w:tooltip="Скотоводство" w:history="1">
        <w:r w:rsidRPr="00135346">
          <w:rPr>
            <w:rFonts w:ascii="Times New Roman" w:eastAsia="Times New Roman" w:hAnsi="Times New Roman" w:cs="Times New Roman"/>
            <w:sz w:val="28"/>
            <w:szCs w:val="28"/>
            <w:lang w:val="ru-RU" w:eastAsia="ru-RU"/>
          </w:rPr>
          <w:t>выпас скота</w:t>
        </w:r>
      </w:hyperlink>
      <w:r w:rsidRPr="00135346">
        <w:rPr>
          <w:rFonts w:ascii="Times New Roman" w:eastAsia="Times New Roman" w:hAnsi="Times New Roman" w:cs="Times New Roman"/>
          <w:sz w:val="28"/>
          <w:szCs w:val="28"/>
          <w:lang w:val="ru-RU" w:eastAsia="ru-RU"/>
        </w:rPr>
        <w:t xml:space="preserve">, 19 % происходит из-за </w:t>
      </w:r>
      <w:hyperlink r:id="rId60" w:tooltip="Лесозаготовки" w:history="1">
        <w:r w:rsidRPr="00135346">
          <w:rPr>
            <w:rFonts w:ascii="Times New Roman" w:eastAsia="Times New Roman" w:hAnsi="Times New Roman" w:cs="Times New Roman"/>
            <w:sz w:val="28"/>
            <w:szCs w:val="28"/>
            <w:lang w:val="ru-RU" w:eastAsia="ru-RU"/>
          </w:rPr>
          <w:t>лесозаготовок</w:t>
        </w:r>
      </w:hyperlink>
      <w:r w:rsidRPr="00135346">
        <w:rPr>
          <w:rFonts w:ascii="Times New Roman" w:eastAsia="Times New Roman" w:hAnsi="Times New Roman" w:cs="Times New Roman"/>
          <w:sz w:val="28"/>
          <w:szCs w:val="28"/>
          <w:lang w:val="ru-RU" w:eastAsia="ru-RU"/>
        </w:rPr>
        <w:t xml:space="preserve">, 22 % — вследствие расширения плантаций </w:t>
      </w:r>
      <w:hyperlink r:id="rId61" w:tooltip="Масличная пальма" w:history="1">
        <w:r w:rsidRPr="00135346">
          <w:rPr>
            <w:rFonts w:ascii="Times New Roman" w:eastAsia="Times New Roman" w:hAnsi="Times New Roman" w:cs="Times New Roman"/>
            <w:sz w:val="28"/>
            <w:szCs w:val="28"/>
            <w:lang w:val="ru-RU" w:eastAsia="ru-RU"/>
          </w:rPr>
          <w:t>масличной пальмы</w:t>
        </w:r>
      </w:hyperlink>
      <w:r w:rsidRPr="00135346">
        <w:rPr>
          <w:rFonts w:ascii="Times New Roman" w:eastAsia="Times New Roman" w:hAnsi="Times New Roman" w:cs="Times New Roman"/>
          <w:sz w:val="28"/>
          <w:szCs w:val="28"/>
          <w:lang w:val="ru-RU" w:eastAsia="ru-RU"/>
        </w:rPr>
        <w:t xml:space="preserve">, а 54 % — из-за </w:t>
      </w:r>
      <w:hyperlink r:id="rId62" w:tooltip="Подсечно-огневое земледелие" w:history="1">
        <w:r w:rsidRPr="00135346">
          <w:rPr>
            <w:rFonts w:ascii="Times New Roman" w:eastAsia="Times New Roman" w:hAnsi="Times New Roman" w:cs="Times New Roman"/>
            <w:sz w:val="28"/>
            <w:szCs w:val="28"/>
            <w:lang w:val="ru-RU" w:eastAsia="ru-RU"/>
          </w:rPr>
          <w:t>подсечно-огневого земледелия</w:t>
        </w:r>
      </w:hyperlink>
      <w:r w:rsidRPr="00135346">
        <w:rPr>
          <w:rFonts w:ascii="Times New Roman" w:eastAsia="Times New Roman" w:hAnsi="Times New Roman" w:cs="Times New Roman"/>
          <w:sz w:val="28"/>
          <w:szCs w:val="28"/>
          <w:lang w:val="ru-RU" w:eastAsia="ru-RU"/>
        </w:rPr>
        <w:t xml:space="preserve">. </w:t>
      </w:r>
    </w:p>
    <w:p w:rsidR="009A4E18" w:rsidRPr="00135346" w:rsidRDefault="009A4E18" w:rsidP="009A4E18">
      <w:pPr>
        <w:spacing w:before="100" w:beforeAutospacing="1" w:after="100" w:afterAutospacing="1" w:line="240" w:lineRule="auto"/>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lastRenderedPageBreak/>
        <w:t>Биотические и абиотические факторы</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Кустарники, травянистые растения и даже лишайники и мхи могут препятствовать восстановлению лесов и, возможно, могут вытеснять их. Заросли из кустарников, а иногда даже из злаков или других трав, например </w:t>
      </w:r>
      <w:hyperlink r:id="rId63" w:tooltip="Золотарник" w:history="1">
        <w:r w:rsidRPr="00135346">
          <w:rPr>
            <w:rFonts w:ascii="Times New Roman" w:eastAsia="Times New Roman" w:hAnsi="Times New Roman" w:cs="Times New Roman"/>
            <w:sz w:val="28"/>
            <w:szCs w:val="28"/>
            <w:lang w:val="ru-RU" w:eastAsia="ru-RU"/>
          </w:rPr>
          <w:t>золотарника</w:t>
        </w:r>
      </w:hyperlink>
      <w:r w:rsidRPr="00135346">
        <w:rPr>
          <w:rFonts w:ascii="Times New Roman" w:eastAsia="Times New Roman" w:hAnsi="Times New Roman" w:cs="Times New Roman"/>
          <w:sz w:val="28"/>
          <w:szCs w:val="28"/>
          <w:lang w:val="ru-RU" w:eastAsia="ru-RU"/>
        </w:rPr>
        <w:t xml:space="preserve"> или </w:t>
      </w:r>
      <w:hyperlink r:id="rId64" w:tooltip="Астра" w:history="1">
        <w:r w:rsidRPr="00135346">
          <w:rPr>
            <w:rFonts w:ascii="Times New Roman" w:eastAsia="Times New Roman" w:hAnsi="Times New Roman" w:cs="Times New Roman"/>
            <w:sz w:val="28"/>
            <w:szCs w:val="28"/>
            <w:lang w:val="ru-RU" w:eastAsia="ru-RU"/>
          </w:rPr>
          <w:t>астр</w:t>
        </w:r>
      </w:hyperlink>
      <w:r w:rsidRPr="00135346">
        <w:rPr>
          <w:rFonts w:ascii="Times New Roman" w:eastAsia="Times New Roman" w:hAnsi="Times New Roman" w:cs="Times New Roman"/>
          <w:sz w:val="28"/>
          <w:szCs w:val="28"/>
          <w:lang w:val="ru-RU" w:eastAsia="ru-RU"/>
        </w:rPr>
        <w:t>, может препятствовать поселению многих древесных пород. Из-за этого некоторые территории остаются безлесными в течение более 30 лет. Проводились эксперименты, показавшие, что многие растения выделяют вещества, подавляющие прорастание семян деревьев</w:t>
      </w:r>
      <w:r>
        <w:rPr>
          <w:rFonts w:ascii="Times New Roman" w:eastAsia="Times New Roman" w:hAnsi="Times New Roman" w:cs="Times New Roman"/>
          <w:sz w:val="28"/>
          <w:szCs w:val="28"/>
          <w:lang w:val="ru-RU" w:eastAsia="ru-RU"/>
        </w:rPr>
        <w:t xml:space="preserve">. </w:t>
      </w:r>
      <w:r w:rsidRPr="00135346">
        <w:rPr>
          <w:rFonts w:ascii="Times New Roman" w:eastAsia="Times New Roman" w:hAnsi="Times New Roman" w:cs="Times New Roman"/>
          <w:sz w:val="28"/>
          <w:szCs w:val="28"/>
          <w:lang w:val="ru-RU" w:eastAsia="ru-RU"/>
        </w:rPr>
        <w:t>Восстановлению лесов на вырубках, гарях и заброшенных сельскохозяйственных угодьях могут препятствовать и некоторые животные например, кролики в Великобритании; в прошлом бизоны в прериях Среднего Запада Северной Америки</w:t>
      </w:r>
      <w:hyperlink r:id="rId65" w:anchor="cite_note-Кольер-11" w:history="1">
        <w:r w:rsidRPr="00135346">
          <w:rPr>
            <w:rFonts w:ascii="Times New Roman" w:eastAsia="Times New Roman" w:hAnsi="Times New Roman" w:cs="Times New Roman"/>
            <w:sz w:val="28"/>
            <w:szCs w:val="28"/>
            <w:vertAlign w:val="superscript"/>
            <w:lang w:val="ru-RU" w:eastAsia="ru-RU"/>
          </w:rPr>
          <w:t>[11]</w:t>
        </w:r>
      </w:hyperlink>
      <w:r w:rsidRPr="00135346">
        <w:rPr>
          <w:rFonts w:ascii="Times New Roman" w:eastAsia="Times New Roman" w:hAnsi="Times New Roman" w:cs="Times New Roman"/>
          <w:sz w:val="28"/>
          <w:szCs w:val="28"/>
          <w:lang w:val="ru-RU" w:eastAsia="ru-RU"/>
        </w:rPr>
        <w:t xml:space="preserve">; дикие </w:t>
      </w:r>
      <w:hyperlink r:id="rId66" w:tooltip="Копытные" w:history="1">
        <w:r w:rsidRPr="00135346">
          <w:rPr>
            <w:rFonts w:ascii="Times New Roman" w:eastAsia="Times New Roman" w:hAnsi="Times New Roman" w:cs="Times New Roman"/>
            <w:sz w:val="28"/>
            <w:szCs w:val="28"/>
            <w:lang w:val="ru-RU" w:eastAsia="ru-RU"/>
          </w:rPr>
          <w:t>копытные</w:t>
        </w:r>
      </w:hyperlink>
      <w:r w:rsidRPr="00135346">
        <w:rPr>
          <w:rFonts w:ascii="Times New Roman" w:eastAsia="Times New Roman" w:hAnsi="Times New Roman" w:cs="Times New Roman"/>
          <w:sz w:val="28"/>
          <w:szCs w:val="28"/>
          <w:lang w:val="ru-RU" w:eastAsia="ru-RU"/>
        </w:rPr>
        <w:t xml:space="preserve"> в заповедниках и охотничьих заказниках Алтая</w:t>
      </w:r>
      <w:hyperlink r:id="rId67" w:anchor="cite_note-12" w:history="1">
        <w:r w:rsidRPr="00135346">
          <w:rPr>
            <w:rFonts w:ascii="Times New Roman" w:eastAsia="Times New Roman" w:hAnsi="Times New Roman" w:cs="Times New Roman"/>
            <w:sz w:val="28"/>
            <w:szCs w:val="28"/>
            <w:vertAlign w:val="superscript"/>
            <w:lang w:val="ru-RU" w:eastAsia="ru-RU"/>
          </w:rPr>
          <w:t>[12]</w:t>
        </w:r>
      </w:hyperlink>
      <w:r w:rsidRPr="00135346">
        <w:rPr>
          <w:rFonts w:ascii="Times New Roman" w:eastAsia="Times New Roman" w:hAnsi="Times New Roman" w:cs="Times New Roman"/>
          <w:sz w:val="28"/>
          <w:szCs w:val="28"/>
          <w:lang w:val="ru-RU" w:eastAsia="ru-RU"/>
        </w:rPr>
        <w:t xml:space="preserve">; даже мелкие млекопитающие, например мыши, могут поедать семена и обгрызать всходы деревьев. И все же наиболее сильное влияние на леса оказывает человек, в том числе выпас в лесу домашнего скота. </w:t>
      </w:r>
    </w:p>
    <w:p w:rsidR="009A4E18" w:rsidRPr="00135346" w:rsidRDefault="009A4E18" w:rsidP="009A4E18">
      <w:pPr>
        <w:spacing w:before="100" w:beforeAutospacing="1" w:after="100" w:afterAutospacing="1" w:line="240" w:lineRule="auto"/>
        <w:outlineLvl w:val="1"/>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 xml:space="preserve">2. </w:t>
      </w:r>
      <w:r w:rsidRPr="00135346">
        <w:rPr>
          <w:rFonts w:ascii="Times New Roman" w:eastAsia="Times New Roman" w:hAnsi="Times New Roman" w:cs="Times New Roman"/>
          <w:b/>
          <w:bCs/>
          <w:sz w:val="28"/>
          <w:szCs w:val="28"/>
          <w:lang w:val="ru-RU" w:eastAsia="ru-RU"/>
        </w:rPr>
        <w:t>Последствия</w:t>
      </w:r>
    </w:p>
    <w:p w:rsidR="009A4E18" w:rsidRPr="00135346"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Процесс уничтожения лесов приводит как к локальным, так и глобальным и климатическим изменениям. </w:t>
      </w:r>
    </w:p>
    <w:p w:rsidR="009A4E18" w:rsidRPr="00135346" w:rsidRDefault="009A4E18" w:rsidP="009A4E18">
      <w:pPr>
        <w:spacing w:before="100" w:beforeAutospacing="1" w:after="100" w:afterAutospacing="1" w:line="240" w:lineRule="auto"/>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Воздействие на атмосферу</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Обезлесение способствует </w:t>
      </w:r>
      <w:hyperlink r:id="rId68" w:tooltip="Глобальное потепление" w:history="1">
        <w:r w:rsidRPr="00135346">
          <w:rPr>
            <w:rFonts w:ascii="Times New Roman" w:eastAsia="Times New Roman" w:hAnsi="Times New Roman" w:cs="Times New Roman"/>
            <w:sz w:val="28"/>
            <w:szCs w:val="28"/>
            <w:lang w:val="ru-RU" w:eastAsia="ru-RU"/>
          </w:rPr>
          <w:t>глобальному потеплению</w:t>
        </w:r>
      </w:hyperlink>
      <w:r w:rsidRPr="00135346">
        <w:rPr>
          <w:rFonts w:ascii="Times New Roman" w:eastAsia="Times New Roman" w:hAnsi="Times New Roman" w:cs="Times New Roman"/>
          <w:sz w:val="28"/>
          <w:szCs w:val="28"/>
          <w:lang w:val="ru-RU" w:eastAsia="ru-RU"/>
        </w:rPr>
        <w:t xml:space="preserve"> и часто называется одним из главных причин усиления </w:t>
      </w:r>
      <w:hyperlink r:id="rId69" w:tooltip="Парниковый эффект" w:history="1">
        <w:r w:rsidRPr="00135346">
          <w:rPr>
            <w:rFonts w:ascii="Times New Roman" w:eastAsia="Times New Roman" w:hAnsi="Times New Roman" w:cs="Times New Roman"/>
            <w:sz w:val="28"/>
            <w:szCs w:val="28"/>
            <w:lang w:val="ru-RU" w:eastAsia="ru-RU"/>
          </w:rPr>
          <w:t>парникового эффекта</w:t>
        </w:r>
      </w:hyperlink>
      <w:r w:rsidRPr="00135346">
        <w:rPr>
          <w:rFonts w:ascii="Times New Roman" w:eastAsia="Times New Roman" w:hAnsi="Times New Roman" w:cs="Times New Roman"/>
          <w:sz w:val="28"/>
          <w:szCs w:val="28"/>
          <w:lang w:val="ru-RU" w:eastAsia="ru-RU"/>
        </w:rPr>
        <w:t xml:space="preserve">. В </w:t>
      </w:r>
      <w:hyperlink r:id="rId70" w:tooltip="Атмосфера Земли" w:history="1">
        <w:r w:rsidRPr="00135346">
          <w:rPr>
            <w:rFonts w:ascii="Times New Roman" w:eastAsia="Times New Roman" w:hAnsi="Times New Roman" w:cs="Times New Roman"/>
            <w:sz w:val="28"/>
            <w:szCs w:val="28"/>
            <w:lang w:val="ru-RU" w:eastAsia="ru-RU"/>
          </w:rPr>
          <w:t>атмосфере Земли</w:t>
        </w:r>
      </w:hyperlink>
      <w:r w:rsidRPr="00135346">
        <w:rPr>
          <w:rFonts w:ascii="Times New Roman" w:eastAsia="Times New Roman" w:hAnsi="Times New Roman" w:cs="Times New Roman"/>
          <w:sz w:val="28"/>
          <w:szCs w:val="28"/>
          <w:lang w:val="ru-RU" w:eastAsia="ru-RU"/>
        </w:rPr>
        <w:t xml:space="preserve"> в виде </w:t>
      </w:r>
      <w:hyperlink r:id="rId71" w:tooltip="Оксид углерода(IV)" w:history="1">
        <w:r w:rsidRPr="00135346">
          <w:rPr>
            <w:rFonts w:ascii="Times New Roman" w:eastAsia="Times New Roman" w:hAnsi="Times New Roman" w:cs="Times New Roman"/>
            <w:sz w:val="28"/>
            <w:szCs w:val="28"/>
            <w:lang w:val="ru-RU" w:eastAsia="ru-RU"/>
          </w:rPr>
          <w:t>углекислого газа</w:t>
        </w:r>
      </w:hyperlink>
      <w:r w:rsidRPr="00135346">
        <w:rPr>
          <w:rFonts w:ascii="Times New Roman" w:eastAsia="Times New Roman" w:hAnsi="Times New Roman" w:cs="Times New Roman"/>
          <w:sz w:val="28"/>
          <w:szCs w:val="28"/>
          <w:lang w:val="ru-RU" w:eastAsia="ru-RU"/>
        </w:rPr>
        <w:t xml:space="preserve"> содержится около 800 гт углерода. В наземных </w:t>
      </w:r>
      <w:hyperlink r:id="rId72" w:tooltip="Растения" w:history="1">
        <w:r w:rsidRPr="00135346">
          <w:rPr>
            <w:rFonts w:ascii="Times New Roman" w:eastAsia="Times New Roman" w:hAnsi="Times New Roman" w:cs="Times New Roman"/>
            <w:sz w:val="28"/>
            <w:szCs w:val="28"/>
            <w:lang w:val="ru-RU" w:eastAsia="ru-RU"/>
          </w:rPr>
          <w:t>растениях</w:t>
        </w:r>
      </w:hyperlink>
      <w:r w:rsidRPr="00135346">
        <w:rPr>
          <w:rFonts w:ascii="Times New Roman" w:eastAsia="Times New Roman" w:hAnsi="Times New Roman" w:cs="Times New Roman"/>
          <w:sz w:val="28"/>
          <w:szCs w:val="28"/>
          <w:lang w:val="ru-RU" w:eastAsia="ru-RU"/>
        </w:rPr>
        <w:t>, большую часть которых составляют леса, содержится около 550 гт углерода</w:t>
      </w:r>
      <w:hyperlink r:id="rId73" w:anchor="cite_note-16" w:history="1">
        <w:r w:rsidRPr="00135346">
          <w:rPr>
            <w:rFonts w:ascii="Times New Roman" w:eastAsia="Times New Roman" w:hAnsi="Times New Roman" w:cs="Times New Roman"/>
            <w:sz w:val="28"/>
            <w:szCs w:val="28"/>
            <w:vertAlign w:val="superscript"/>
            <w:lang w:val="ru-RU" w:eastAsia="ru-RU"/>
          </w:rPr>
          <w:t>[16]</w:t>
        </w:r>
      </w:hyperlink>
      <w:r w:rsidRPr="00135346">
        <w:rPr>
          <w:rFonts w:ascii="Times New Roman" w:eastAsia="Times New Roman" w:hAnsi="Times New Roman" w:cs="Times New Roman"/>
          <w:sz w:val="28"/>
          <w:szCs w:val="28"/>
          <w:lang w:val="ru-RU" w:eastAsia="ru-RU"/>
        </w:rPr>
        <w:t xml:space="preserve"> Уничтожение тропических лесов отвечает примерно за 20 % парниковых газов</w:t>
      </w:r>
      <w:hyperlink r:id="rId74" w:anchor="cite_note-17" w:history="1">
        <w:r w:rsidRPr="00135346">
          <w:rPr>
            <w:rFonts w:ascii="Times New Roman" w:eastAsia="Times New Roman" w:hAnsi="Times New Roman" w:cs="Times New Roman"/>
            <w:sz w:val="28"/>
            <w:szCs w:val="28"/>
            <w:vertAlign w:val="superscript"/>
            <w:lang w:val="ru-RU" w:eastAsia="ru-RU"/>
          </w:rPr>
          <w:t>[17]</w:t>
        </w:r>
      </w:hyperlink>
      <w:r w:rsidRPr="00135346">
        <w:rPr>
          <w:rFonts w:ascii="Times New Roman" w:eastAsia="Times New Roman" w:hAnsi="Times New Roman" w:cs="Times New Roman"/>
          <w:sz w:val="28"/>
          <w:szCs w:val="28"/>
          <w:lang w:val="ru-RU" w:eastAsia="ru-RU"/>
        </w:rPr>
        <w:t xml:space="preserve">. По данным </w:t>
      </w:r>
      <w:hyperlink r:id="rId75" w:tooltip="Межправительственная группа экспертов по изменению климата" w:history="1">
        <w:r w:rsidRPr="00135346">
          <w:rPr>
            <w:rFonts w:ascii="Times New Roman" w:eastAsia="Times New Roman" w:hAnsi="Times New Roman" w:cs="Times New Roman"/>
            <w:sz w:val="28"/>
            <w:szCs w:val="28"/>
            <w:lang w:val="ru-RU" w:eastAsia="ru-RU"/>
          </w:rPr>
          <w:t>межправительственной группы экспертов по изменению климата</w:t>
        </w:r>
      </w:hyperlink>
      <w:r w:rsidRPr="00135346">
        <w:rPr>
          <w:rFonts w:ascii="Times New Roman" w:eastAsia="Times New Roman" w:hAnsi="Times New Roman" w:cs="Times New Roman"/>
          <w:sz w:val="28"/>
          <w:szCs w:val="28"/>
          <w:lang w:val="ru-RU" w:eastAsia="ru-RU"/>
        </w:rPr>
        <w:t xml:space="preserve"> обезлесение (по большей части в тропиках) привносит до трети общих антропогенных выбросов </w:t>
      </w:r>
      <w:hyperlink r:id="rId76" w:tooltip="Диоксид углерода" w:history="1">
        <w:r w:rsidRPr="00135346">
          <w:rPr>
            <w:rFonts w:ascii="Times New Roman" w:eastAsia="Times New Roman" w:hAnsi="Times New Roman" w:cs="Times New Roman"/>
            <w:sz w:val="28"/>
            <w:szCs w:val="28"/>
            <w:lang w:val="ru-RU" w:eastAsia="ru-RU"/>
          </w:rPr>
          <w:t>диоксида углерода</w:t>
        </w:r>
      </w:hyperlink>
      <w:r w:rsidRPr="00135346">
        <w:rPr>
          <w:rFonts w:ascii="Times New Roman" w:eastAsia="Times New Roman" w:hAnsi="Times New Roman" w:cs="Times New Roman"/>
          <w:sz w:val="28"/>
          <w:szCs w:val="28"/>
          <w:lang w:val="ru-RU" w:eastAsia="ru-RU"/>
        </w:rPr>
        <w:t xml:space="preserve">. В ходе своей жизни деревья и другие </w:t>
      </w:r>
      <w:hyperlink r:id="rId77" w:tooltip="Растения" w:history="1">
        <w:r w:rsidRPr="00135346">
          <w:rPr>
            <w:rFonts w:ascii="Times New Roman" w:eastAsia="Times New Roman" w:hAnsi="Times New Roman" w:cs="Times New Roman"/>
            <w:sz w:val="28"/>
            <w:szCs w:val="28"/>
            <w:lang w:val="ru-RU" w:eastAsia="ru-RU"/>
          </w:rPr>
          <w:t>растения</w:t>
        </w:r>
      </w:hyperlink>
      <w:r w:rsidRPr="00135346">
        <w:rPr>
          <w:rFonts w:ascii="Times New Roman" w:eastAsia="Times New Roman" w:hAnsi="Times New Roman" w:cs="Times New Roman"/>
          <w:sz w:val="28"/>
          <w:szCs w:val="28"/>
          <w:lang w:val="ru-RU" w:eastAsia="ru-RU"/>
        </w:rPr>
        <w:t xml:space="preserve"> изымают углекислый газ из </w:t>
      </w:r>
      <w:hyperlink r:id="rId78" w:tooltip="Атмосфера Земли" w:history="1">
        <w:r w:rsidRPr="00135346">
          <w:rPr>
            <w:rFonts w:ascii="Times New Roman" w:eastAsia="Times New Roman" w:hAnsi="Times New Roman" w:cs="Times New Roman"/>
            <w:sz w:val="28"/>
            <w:szCs w:val="28"/>
            <w:lang w:val="ru-RU" w:eastAsia="ru-RU"/>
          </w:rPr>
          <w:t>атмосферы Земли</w:t>
        </w:r>
      </w:hyperlink>
      <w:r w:rsidRPr="00135346">
        <w:rPr>
          <w:rFonts w:ascii="Times New Roman" w:eastAsia="Times New Roman" w:hAnsi="Times New Roman" w:cs="Times New Roman"/>
          <w:sz w:val="28"/>
          <w:szCs w:val="28"/>
          <w:lang w:val="ru-RU" w:eastAsia="ru-RU"/>
        </w:rPr>
        <w:t xml:space="preserve"> в процессе </w:t>
      </w:r>
      <w:hyperlink r:id="rId79" w:tooltip="Фотосинтез" w:history="1">
        <w:r w:rsidRPr="00135346">
          <w:rPr>
            <w:rFonts w:ascii="Times New Roman" w:eastAsia="Times New Roman" w:hAnsi="Times New Roman" w:cs="Times New Roman"/>
            <w:sz w:val="28"/>
            <w:szCs w:val="28"/>
            <w:lang w:val="ru-RU" w:eastAsia="ru-RU"/>
          </w:rPr>
          <w:t>фотосинтеза</w:t>
        </w:r>
      </w:hyperlink>
      <w:r w:rsidRPr="00135346">
        <w:rPr>
          <w:rFonts w:ascii="Times New Roman" w:eastAsia="Times New Roman" w:hAnsi="Times New Roman" w:cs="Times New Roman"/>
          <w:sz w:val="28"/>
          <w:szCs w:val="28"/>
          <w:lang w:val="ru-RU" w:eastAsia="ru-RU"/>
        </w:rPr>
        <w:t xml:space="preserve">. Гниющая и горящая древесина выбрасывает накопленный углерод обратно в атмосферу (см. </w:t>
      </w:r>
      <w:hyperlink r:id="rId80" w:tooltip="Геохимический цикл углерода" w:history="1">
        <w:r w:rsidRPr="00135346">
          <w:rPr>
            <w:rFonts w:ascii="Times New Roman" w:eastAsia="Times New Roman" w:hAnsi="Times New Roman" w:cs="Times New Roman"/>
            <w:sz w:val="28"/>
            <w:szCs w:val="28"/>
            <w:lang w:val="ru-RU" w:eastAsia="ru-RU"/>
          </w:rPr>
          <w:t>геохимический цикл углерода</w:t>
        </w:r>
      </w:hyperlink>
      <w:r w:rsidRPr="00135346">
        <w:rPr>
          <w:rFonts w:ascii="Times New Roman" w:eastAsia="Times New Roman" w:hAnsi="Times New Roman" w:cs="Times New Roman"/>
          <w:sz w:val="28"/>
          <w:szCs w:val="28"/>
          <w:lang w:val="ru-RU" w:eastAsia="ru-RU"/>
        </w:rPr>
        <w:t>). Для избежания этого древесина должна перерабатываться в долговечные продукты, а леса сажаться заново</w:t>
      </w:r>
      <w:hyperlink r:id="rId81" w:anchor="cite_note-19" w:history="1"/>
      <w:r w:rsidRPr="00135346">
        <w:rPr>
          <w:rFonts w:ascii="Times New Roman" w:eastAsia="Times New Roman" w:hAnsi="Times New Roman" w:cs="Times New Roman"/>
          <w:sz w:val="28"/>
          <w:szCs w:val="28"/>
          <w:lang w:val="ru-RU" w:eastAsia="ru-RU"/>
        </w:rPr>
        <w:t xml:space="preserve">. </w:t>
      </w:r>
    </w:p>
    <w:p w:rsidR="009A4E18" w:rsidRPr="00135346" w:rsidRDefault="009A4E18" w:rsidP="009A4E18">
      <w:pPr>
        <w:spacing w:before="100" w:beforeAutospacing="1" w:after="100" w:afterAutospacing="1" w:line="240" w:lineRule="auto"/>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Гидрологическое воздействие</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Обезлесение также негативно влияет на </w:t>
      </w:r>
      <w:hyperlink r:id="rId82" w:tooltip="Круговорот воды" w:history="1">
        <w:r w:rsidRPr="00135346">
          <w:rPr>
            <w:rFonts w:ascii="Times New Roman" w:eastAsia="Times New Roman" w:hAnsi="Times New Roman" w:cs="Times New Roman"/>
            <w:sz w:val="28"/>
            <w:szCs w:val="28"/>
            <w:lang w:val="ru-RU" w:eastAsia="ru-RU"/>
          </w:rPr>
          <w:t>круговорот воды</w:t>
        </w:r>
      </w:hyperlink>
      <w:r w:rsidRPr="00135346">
        <w:rPr>
          <w:rFonts w:ascii="Times New Roman" w:eastAsia="Times New Roman" w:hAnsi="Times New Roman" w:cs="Times New Roman"/>
          <w:sz w:val="28"/>
          <w:szCs w:val="28"/>
          <w:lang w:val="ru-RU" w:eastAsia="ru-RU"/>
        </w:rPr>
        <w:t xml:space="preserve">, отрицательно влияет на </w:t>
      </w:r>
      <w:hyperlink r:id="rId83" w:tooltip="Гидроэнергетика" w:history="1">
        <w:r w:rsidRPr="00135346">
          <w:rPr>
            <w:rFonts w:ascii="Times New Roman" w:eastAsia="Times New Roman" w:hAnsi="Times New Roman" w:cs="Times New Roman"/>
            <w:sz w:val="28"/>
            <w:szCs w:val="28"/>
            <w:lang w:val="ru-RU" w:eastAsia="ru-RU"/>
          </w:rPr>
          <w:t>гидроэнергетику</w:t>
        </w:r>
      </w:hyperlink>
      <w:r w:rsidRPr="00135346">
        <w:rPr>
          <w:rFonts w:ascii="Times New Roman" w:eastAsia="Times New Roman" w:hAnsi="Times New Roman" w:cs="Times New Roman"/>
          <w:sz w:val="28"/>
          <w:szCs w:val="28"/>
          <w:lang w:val="ru-RU" w:eastAsia="ru-RU"/>
        </w:rPr>
        <w:t xml:space="preserve"> и орошаемое земледелие, ухудшая гидрологический режим рек</w:t>
      </w:r>
      <w:hyperlink r:id="rId84" w:anchor="cite_note-:1-2" w:history="1">
        <w:r w:rsidRPr="00135346">
          <w:rPr>
            <w:rFonts w:ascii="Times New Roman" w:eastAsia="Times New Roman" w:hAnsi="Times New Roman" w:cs="Times New Roman"/>
            <w:sz w:val="28"/>
            <w:szCs w:val="28"/>
            <w:vertAlign w:val="superscript"/>
            <w:lang w:val="ru-RU" w:eastAsia="ru-RU"/>
          </w:rPr>
          <w:t>[2]</w:t>
        </w:r>
      </w:hyperlink>
      <w:r w:rsidRPr="00135346">
        <w:rPr>
          <w:rFonts w:ascii="Times New Roman" w:eastAsia="Times New Roman" w:hAnsi="Times New Roman" w:cs="Times New Roman"/>
          <w:sz w:val="28"/>
          <w:szCs w:val="28"/>
          <w:lang w:val="ru-RU" w:eastAsia="ru-RU"/>
        </w:rPr>
        <w:t xml:space="preserve">. Деревья через корни питаются </w:t>
      </w:r>
      <w:hyperlink r:id="rId85" w:tooltip="Подземные воды" w:history="1">
        <w:r w:rsidRPr="00135346">
          <w:rPr>
            <w:rFonts w:ascii="Times New Roman" w:eastAsia="Times New Roman" w:hAnsi="Times New Roman" w:cs="Times New Roman"/>
            <w:sz w:val="28"/>
            <w:szCs w:val="28"/>
            <w:lang w:val="ru-RU" w:eastAsia="ru-RU"/>
          </w:rPr>
          <w:t>подземными водами</w:t>
        </w:r>
      </w:hyperlink>
      <w:r w:rsidRPr="00135346">
        <w:rPr>
          <w:rFonts w:ascii="Times New Roman" w:eastAsia="Times New Roman" w:hAnsi="Times New Roman" w:cs="Times New Roman"/>
          <w:sz w:val="28"/>
          <w:szCs w:val="28"/>
          <w:lang w:val="ru-RU" w:eastAsia="ru-RU"/>
        </w:rPr>
        <w:t xml:space="preserve">, причём вода поднимается к их листьям и испаряется. При вырубке леса этот процесс </w:t>
      </w:r>
      <w:hyperlink r:id="rId86" w:tooltip="Транспирация" w:history="1">
        <w:r w:rsidRPr="00135346">
          <w:rPr>
            <w:rFonts w:ascii="Times New Roman" w:eastAsia="Times New Roman" w:hAnsi="Times New Roman" w:cs="Times New Roman"/>
            <w:sz w:val="28"/>
            <w:szCs w:val="28"/>
            <w:lang w:val="ru-RU" w:eastAsia="ru-RU"/>
          </w:rPr>
          <w:t>транспирации</w:t>
        </w:r>
      </w:hyperlink>
      <w:r w:rsidRPr="00135346">
        <w:rPr>
          <w:rFonts w:ascii="Times New Roman" w:eastAsia="Times New Roman" w:hAnsi="Times New Roman" w:cs="Times New Roman"/>
          <w:sz w:val="28"/>
          <w:szCs w:val="28"/>
          <w:lang w:val="ru-RU" w:eastAsia="ru-RU"/>
        </w:rPr>
        <w:t xml:space="preserve"> прекращается, что приводит к тому, что </w:t>
      </w:r>
      <w:r w:rsidRPr="00135346">
        <w:rPr>
          <w:rFonts w:ascii="Times New Roman" w:eastAsia="Times New Roman" w:hAnsi="Times New Roman" w:cs="Times New Roman"/>
          <w:sz w:val="28"/>
          <w:szCs w:val="28"/>
          <w:lang w:val="ru-RU" w:eastAsia="ru-RU"/>
        </w:rPr>
        <w:lastRenderedPageBreak/>
        <w:t>климат становится более сухим. Кроме влаги в атмосфере, обезлесение негативно влияет на подземные воды, снижая способность местности задерживать осадки</w:t>
      </w:r>
      <w:hyperlink r:id="rId87" w:anchor="cite_note-20" w:history="1">
        <w:r w:rsidRPr="00135346">
          <w:rPr>
            <w:rFonts w:ascii="Times New Roman" w:eastAsia="Times New Roman" w:hAnsi="Times New Roman" w:cs="Times New Roman"/>
            <w:sz w:val="28"/>
            <w:szCs w:val="28"/>
            <w:vertAlign w:val="superscript"/>
            <w:lang w:val="ru-RU" w:eastAsia="ru-RU"/>
          </w:rPr>
          <w:t>[20]</w:t>
        </w:r>
      </w:hyperlink>
      <w:r w:rsidRPr="00135346">
        <w:rPr>
          <w:rFonts w:ascii="Times New Roman" w:eastAsia="Times New Roman" w:hAnsi="Times New Roman" w:cs="Times New Roman"/>
          <w:sz w:val="28"/>
          <w:szCs w:val="28"/>
          <w:lang w:val="ru-RU" w:eastAsia="ru-RU"/>
        </w:rPr>
        <w:t xml:space="preserve">. Именно леса обеспечивают стабильный перенос влаги от океанов вглубь материков, обеспечивая полноводность рек, грунтовых вод и болот. Без лесов проникновение воды вглубь материков нестабильно и ослаблено. </w:t>
      </w:r>
    </w:p>
    <w:p w:rsidR="009A4E18" w:rsidRPr="00135346" w:rsidRDefault="009A4E18" w:rsidP="009A4E18">
      <w:pPr>
        <w:spacing w:before="100" w:beforeAutospacing="1" w:after="100" w:afterAutospacing="1" w:line="240" w:lineRule="auto"/>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Воздействие на почву</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Обезлесение уменьшает </w:t>
      </w:r>
      <w:hyperlink r:id="rId88" w:tooltip="Адгезия" w:history="1">
        <w:r w:rsidRPr="00135346">
          <w:rPr>
            <w:rFonts w:ascii="Times New Roman" w:eastAsia="Times New Roman" w:hAnsi="Times New Roman" w:cs="Times New Roman"/>
            <w:sz w:val="28"/>
            <w:szCs w:val="28"/>
            <w:lang w:val="ru-RU" w:eastAsia="ru-RU"/>
          </w:rPr>
          <w:t>адгезию</w:t>
        </w:r>
      </w:hyperlink>
      <w:r w:rsidRPr="00135346">
        <w:rPr>
          <w:rFonts w:ascii="Times New Roman" w:eastAsia="Times New Roman" w:hAnsi="Times New Roman" w:cs="Times New Roman"/>
          <w:sz w:val="28"/>
          <w:szCs w:val="28"/>
          <w:lang w:val="ru-RU" w:eastAsia="ru-RU"/>
        </w:rPr>
        <w:t xml:space="preserve"> почвы, что может приводить к эрозии почв, разрастанию оврагов, к затоплениям и </w:t>
      </w:r>
      <w:hyperlink r:id="rId89" w:tooltip="Оползень" w:history="1">
        <w:r w:rsidRPr="00135346">
          <w:rPr>
            <w:rFonts w:ascii="Times New Roman" w:eastAsia="Times New Roman" w:hAnsi="Times New Roman" w:cs="Times New Roman"/>
            <w:sz w:val="28"/>
            <w:szCs w:val="28"/>
            <w:lang w:val="ru-RU" w:eastAsia="ru-RU"/>
          </w:rPr>
          <w:t>оползням</w:t>
        </w:r>
      </w:hyperlink>
      <w:r w:rsidRPr="00135346">
        <w:rPr>
          <w:rFonts w:ascii="Times New Roman" w:eastAsia="Times New Roman" w:hAnsi="Times New Roman" w:cs="Times New Roman"/>
          <w:sz w:val="28"/>
          <w:szCs w:val="28"/>
          <w:lang w:val="ru-RU" w:eastAsia="ru-RU"/>
        </w:rPr>
        <w:t xml:space="preserve">, то есть к потерям ценности сельхозугодий и территорий, пригодных для освоения человеком. </w:t>
      </w:r>
    </w:p>
    <w:p w:rsidR="009A4E18" w:rsidRPr="00135346" w:rsidRDefault="009A4E18" w:rsidP="009A4E18">
      <w:pPr>
        <w:spacing w:before="100" w:beforeAutospacing="1" w:after="100" w:afterAutospacing="1" w:line="240" w:lineRule="auto"/>
        <w:jc w:val="both"/>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Воздействие на биосферу</w:t>
      </w:r>
    </w:p>
    <w:p w:rsidR="009A4E18" w:rsidRPr="00135346" w:rsidRDefault="00857649"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hyperlink r:id="rId90" w:tooltip="Влажные тропические леса" w:history="1">
        <w:r w:rsidR="009A4E18" w:rsidRPr="00135346">
          <w:rPr>
            <w:rFonts w:ascii="Times New Roman" w:eastAsia="Times New Roman" w:hAnsi="Times New Roman" w:cs="Times New Roman"/>
            <w:sz w:val="28"/>
            <w:szCs w:val="28"/>
            <w:lang w:val="ru-RU" w:eastAsia="ru-RU"/>
          </w:rPr>
          <w:t>Влажные тропические леса</w:t>
        </w:r>
      </w:hyperlink>
      <w:r w:rsidR="009A4E18" w:rsidRPr="00135346">
        <w:rPr>
          <w:rFonts w:ascii="Times New Roman" w:eastAsia="Times New Roman" w:hAnsi="Times New Roman" w:cs="Times New Roman"/>
          <w:sz w:val="28"/>
          <w:szCs w:val="28"/>
          <w:lang w:val="ru-RU" w:eastAsia="ru-RU"/>
        </w:rPr>
        <w:t xml:space="preserve"> являются наиболее богатыми </w:t>
      </w:r>
      <w:hyperlink r:id="rId91" w:tooltip="Экосистема" w:history="1">
        <w:r w:rsidR="009A4E18" w:rsidRPr="00135346">
          <w:rPr>
            <w:rFonts w:ascii="Times New Roman" w:eastAsia="Times New Roman" w:hAnsi="Times New Roman" w:cs="Times New Roman"/>
            <w:sz w:val="28"/>
            <w:szCs w:val="28"/>
            <w:lang w:val="ru-RU" w:eastAsia="ru-RU"/>
          </w:rPr>
          <w:t>экосистемами</w:t>
        </w:r>
      </w:hyperlink>
      <w:r w:rsidR="009A4E18" w:rsidRPr="00135346">
        <w:rPr>
          <w:rFonts w:ascii="Times New Roman" w:eastAsia="Times New Roman" w:hAnsi="Times New Roman" w:cs="Times New Roman"/>
          <w:sz w:val="28"/>
          <w:szCs w:val="28"/>
          <w:lang w:val="ru-RU" w:eastAsia="ru-RU"/>
        </w:rPr>
        <w:t xml:space="preserve"> на планете (в них проживают до 80 % известных видов), поэтому основной эффект от обезлесения заключается в уменьшении </w:t>
      </w:r>
      <w:hyperlink r:id="rId92" w:tooltip="Биологическое разнообразие" w:history="1">
        <w:r w:rsidR="009A4E18" w:rsidRPr="00135346">
          <w:rPr>
            <w:rFonts w:ascii="Times New Roman" w:eastAsia="Times New Roman" w:hAnsi="Times New Roman" w:cs="Times New Roman"/>
            <w:sz w:val="28"/>
            <w:szCs w:val="28"/>
            <w:lang w:val="ru-RU" w:eastAsia="ru-RU"/>
          </w:rPr>
          <w:t>биологического разнообразия</w:t>
        </w:r>
      </w:hyperlink>
      <w:r w:rsidR="009A4E18" w:rsidRPr="00135346">
        <w:rPr>
          <w:rFonts w:ascii="Times New Roman" w:eastAsia="Times New Roman" w:hAnsi="Times New Roman" w:cs="Times New Roman"/>
          <w:sz w:val="28"/>
          <w:szCs w:val="28"/>
          <w:lang w:val="ru-RU" w:eastAsia="ru-RU"/>
        </w:rPr>
        <w:t xml:space="preserve">. </w:t>
      </w:r>
    </w:p>
    <w:p w:rsidR="009A4E18" w:rsidRPr="00135346" w:rsidRDefault="009A4E18" w:rsidP="009A4E18">
      <w:pPr>
        <w:spacing w:before="100" w:beforeAutospacing="1" w:after="100" w:afterAutospacing="1" w:line="240" w:lineRule="auto"/>
        <w:outlineLvl w:val="1"/>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 xml:space="preserve">4. </w:t>
      </w:r>
      <w:r w:rsidRPr="00135346">
        <w:rPr>
          <w:rFonts w:ascii="Times New Roman" w:eastAsia="Times New Roman" w:hAnsi="Times New Roman" w:cs="Times New Roman"/>
          <w:b/>
          <w:bCs/>
          <w:sz w:val="28"/>
          <w:szCs w:val="28"/>
          <w:lang w:val="ru-RU" w:eastAsia="ru-RU"/>
        </w:rPr>
        <w:t>Динамика</w:t>
      </w:r>
    </w:p>
    <w:p w:rsidR="009A4E18" w:rsidRPr="00135346" w:rsidRDefault="009A4E18" w:rsidP="009A4E18">
      <w:pPr>
        <w:spacing w:after="0"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noProof/>
          <w:sz w:val="28"/>
          <w:szCs w:val="28"/>
          <w:lang w:val="ru-RU" w:eastAsia="ru-RU"/>
        </w:rPr>
        <w:drawing>
          <wp:inline distT="0" distB="0" distL="0" distR="0" wp14:anchorId="03BAF413" wp14:editId="36323181">
            <wp:extent cx="2095500" cy="2047875"/>
            <wp:effectExtent l="0" t="0" r="0" b="9525"/>
            <wp:docPr id="3" name="Рисунок 3" descr="https://upload.wikimedia.org/wikipedia/commons/thumb/b/b8/Matogrosso_l5_1992219_lrg.jpg/220px-Matogrosso_l5_1992219_lrg.jpg">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b/b8/Matogrosso_l5_1992219_lrg.jpg/220px-Matogrosso_l5_1992219_lrg.jpg">
                      <a:hlinkClick r:id="rId93"/>
                    </pic:cNvPr>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95500" cy="2047875"/>
                    </a:xfrm>
                    <a:prstGeom prst="rect">
                      <a:avLst/>
                    </a:prstGeom>
                    <a:noFill/>
                    <a:ln>
                      <a:noFill/>
                    </a:ln>
                  </pic:spPr>
                </pic:pic>
              </a:graphicData>
            </a:graphic>
          </wp:inline>
        </w:drawing>
      </w:r>
    </w:p>
    <w:p w:rsidR="009A4E18" w:rsidRPr="00135346" w:rsidRDefault="009A4E18" w:rsidP="009A4E18">
      <w:pPr>
        <w:spacing w:after="0"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Обезлесение в бразильском штате </w:t>
      </w:r>
      <w:hyperlink r:id="rId95" w:tooltip="Мату-Гросу" w:history="1">
        <w:r w:rsidRPr="00135346">
          <w:rPr>
            <w:rFonts w:ascii="Times New Roman" w:eastAsia="Times New Roman" w:hAnsi="Times New Roman" w:cs="Times New Roman"/>
            <w:sz w:val="28"/>
            <w:szCs w:val="28"/>
            <w:lang w:val="ru-RU" w:eastAsia="ru-RU"/>
          </w:rPr>
          <w:t>Мату-Гросу</w:t>
        </w:r>
      </w:hyperlink>
      <w:r w:rsidRPr="00135346">
        <w:rPr>
          <w:rFonts w:ascii="Times New Roman" w:eastAsia="Times New Roman" w:hAnsi="Times New Roman" w:cs="Times New Roman"/>
          <w:sz w:val="28"/>
          <w:szCs w:val="28"/>
          <w:lang w:val="ru-RU" w:eastAsia="ru-RU"/>
        </w:rPr>
        <w:t>, 1992</w:t>
      </w:r>
    </w:p>
    <w:p w:rsidR="009A4E18" w:rsidRPr="00135346" w:rsidRDefault="009A4E18" w:rsidP="009A4E18">
      <w:pPr>
        <w:spacing w:after="0"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noProof/>
          <w:sz w:val="28"/>
          <w:szCs w:val="28"/>
          <w:lang w:val="ru-RU" w:eastAsia="ru-RU"/>
        </w:rPr>
        <w:drawing>
          <wp:inline distT="0" distB="0" distL="0" distR="0" wp14:anchorId="3EA1E8F8" wp14:editId="64735A64">
            <wp:extent cx="2095500" cy="2381250"/>
            <wp:effectExtent l="0" t="0" r="0" b="0"/>
            <wp:docPr id="2" name="Рисунок 2" descr="https://upload.wikimedia.org/wikipedia/commons/thumb/1/19/Matogrosso_ast_2006209_lrg.jpg/220px-Matogrosso_ast_2006209_lrg.jpg">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thumb/1/19/Matogrosso_ast_2006209_lrg.jpg/220px-Matogrosso_ast_2006209_lrg.jpg">
                      <a:hlinkClick r:id="rId96"/>
                    </pic:cNvPr>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095500" cy="2381250"/>
                    </a:xfrm>
                    <a:prstGeom prst="rect">
                      <a:avLst/>
                    </a:prstGeom>
                    <a:noFill/>
                    <a:ln>
                      <a:noFill/>
                    </a:ln>
                  </pic:spPr>
                </pic:pic>
              </a:graphicData>
            </a:graphic>
          </wp:inline>
        </w:drawing>
      </w:r>
    </w:p>
    <w:p w:rsidR="009A4E18" w:rsidRPr="00135346" w:rsidRDefault="009A4E18" w:rsidP="009A4E18">
      <w:pPr>
        <w:spacing w:after="0"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Обезлесение в бразильском штате </w:t>
      </w:r>
      <w:hyperlink r:id="rId98" w:tooltip="Мату-Гросу" w:history="1">
        <w:r w:rsidRPr="00135346">
          <w:rPr>
            <w:rFonts w:ascii="Times New Roman" w:eastAsia="Times New Roman" w:hAnsi="Times New Roman" w:cs="Times New Roman"/>
            <w:sz w:val="28"/>
            <w:szCs w:val="28"/>
            <w:lang w:val="ru-RU" w:eastAsia="ru-RU"/>
          </w:rPr>
          <w:t>Мату-Гросу</w:t>
        </w:r>
      </w:hyperlink>
      <w:r w:rsidRPr="00135346">
        <w:rPr>
          <w:rFonts w:ascii="Times New Roman" w:eastAsia="Times New Roman" w:hAnsi="Times New Roman" w:cs="Times New Roman"/>
          <w:sz w:val="28"/>
          <w:szCs w:val="28"/>
          <w:lang w:val="ru-RU" w:eastAsia="ru-RU"/>
        </w:rPr>
        <w:t>, 2006</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lastRenderedPageBreak/>
        <w:t>Определить реальную скорость обезлесения довольно сложно, поскольку занимающаяся учётом этих данных организация (</w:t>
      </w:r>
      <w:hyperlink r:id="rId99" w:tooltip="Продовольственная и сельскохозяйственная организация ООН" w:history="1">
        <w:r w:rsidRPr="00135346">
          <w:rPr>
            <w:rFonts w:ascii="Times New Roman" w:eastAsia="Times New Roman" w:hAnsi="Times New Roman" w:cs="Times New Roman"/>
            <w:sz w:val="28"/>
            <w:szCs w:val="28"/>
            <w:lang w:val="ru-RU" w:eastAsia="ru-RU"/>
          </w:rPr>
          <w:t>Продовольственная и сельскохозяйственная организация ООН</w:t>
        </w:r>
      </w:hyperlink>
      <w:r w:rsidRPr="00135346">
        <w:rPr>
          <w:rFonts w:ascii="Times New Roman" w:eastAsia="Times New Roman" w:hAnsi="Times New Roman" w:cs="Times New Roman"/>
          <w:sz w:val="28"/>
          <w:szCs w:val="28"/>
          <w:lang w:val="ru-RU" w:eastAsia="ru-RU"/>
        </w:rPr>
        <w:t xml:space="preserve">, FAO) в основном опирается на официальные данные соответствующих министерств отдельных стран. По оценкам этой организации суммарные потери в мире за первые 5 лет XXI века составили 6 млн га леса ежегодно. По оценкам </w:t>
      </w:r>
      <w:hyperlink r:id="rId100" w:tooltip="Всемирный банк" w:history="1">
        <w:r w:rsidRPr="00135346">
          <w:rPr>
            <w:rFonts w:ascii="Times New Roman" w:eastAsia="Times New Roman" w:hAnsi="Times New Roman" w:cs="Times New Roman"/>
            <w:sz w:val="28"/>
            <w:szCs w:val="28"/>
            <w:lang w:val="ru-RU" w:eastAsia="ru-RU"/>
          </w:rPr>
          <w:t>Всемирного банка</w:t>
        </w:r>
      </w:hyperlink>
      <w:r w:rsidRPr="00135346">
        <w:rPr>
          <w:rFonts w:ascii="Times New Roman" w:eastAsia="Times New Roman" w:hAnsi="Times New Roman" w:cs="Times New Roman"/>
          <w:sz w:val="28"/>
          <w:szCs w:val="28"/>
          <w:lang w:val="ru-RU" w:eastAsia="ru-RU"/>
        </w:rPr>
        <w:t xml:space="preserve"> в </w:t>
      </w:r>
      <w:hyperlink r:id="rId101" w:tooltip="Перу" w:history="1">
        <w:r w:rsidRPr="00135346">
          <w:rPr>
            <w:rFonts w:ascii="Times New Roman" w:eastAsia="Times New Roman" w:hAnsi="Times New Roman" w:cs="Times New Roman"/>
            <w:sz w:val="28"/>
            <w:szCs w:val="28"/>
            <w:lang w:val="ru-RU" w:eastAsia="ru-RU"/>
          </w:rPr>
          <w:t>Перу</w:t>
        </w:r>
      </w:hyperlink>
      <w:r w:rsidRPr="00135346">
        <w:rPr>
          <w:rFonts w:ascii="Times New Roman" w:eastAsia="Times New Roman" w:hAnsi="Times New Roman" w:cs="Times New Roman"/>
          <w:sz w:val="28"/>
          <w:szCs w:val="28"/>
          <w:lang w:val="ru-RU" w:eastAsia="ru-RU"/>
        </w:rPr>
        <w:t xml:space="preserve"> и </w:t>
      </w:r>
      <w:hyperlink r:id="rId102" w:tooltip="Боливия" w:history="1">
        <w:r w:rsidRPr="00135346">
          <w:rPr>
            <w:rFonts w:ascii="Times New Roman" w:eastAsia="Times New Roman" w:hAnsi="Times New Roman" w:cs="Times New Roman"/>
            <w:sz w:val="28"/>
            <w:szCs w:val="28"/>
            <w:lang w:val="ru-RU" w:eastAsia="ru-RU"/>
          </w:rPr>
          <w:t>Боливии</w:t>
        </w:r>
      </w:hyperlink>
      <w:r w:rsidRPr="00135346">
        <w:rPr>
          <w:rFonts w:ascii="Times New Roman" w:eastAsia="Times New Roman" w:hAnsi="Times New Roman" w:cs="Times New Roman"/>
          <w:sz w:val="28"/>
          <w:szCs w:val="28"/>
          <w:lang w:val="ru-RU" w:eastAsia="ru-RU"/>
        </w:rPr>
        <w:t xml:space="preserve"> нелегальными являются 80 % лесозаготовок, в </w:t>
      </w:r>
      <w:hyperlink r:id="rId103" w:tooltip="Колумбия" w:history="1">
        <w:r w:rsidRPr="00135346">
          <w:rPr>
            <w:rFonts w:ascii="Times New Roman" w:eastAsia="Times New Roman" w:hAnsi="Times New Roman" w:cs="Times New Roman"/>
            <w:sz w:val="28"/>
            <w:szCs w:val="28"/>
            <w:lang w:val="ru-RU" w:eastAsia="ru-RU"/>
          </w:rPr>
          <w:t>Колумбии</w:t>
        </w:r>
      </w:hyperlink>
      <w:r w:rsidRPr="00135346">
        <w:rPr>
          <w:rFonts w:ascii="Times New Roman" w:eastAsia="Times New Roman" w:hAnsi="Times New Roman" w:cs="Times New Roman"/>
          <w:sz w:val="28"/>
          <w:szCs w:val="28"/>
          <w:lang w:val="ru-RU" w:eastAsia="ru-RU"/>
        </w:rPr>
        <w:t> — 42 %</w:t>
      </w:r>
      <w:hyperlink r:id="rId104" w:anchor="cite_note-32" w:history="1"/>
      <w:r w:rsidRPr="00135346">
        <w:rPr>
          <w:rFonts w:ascii="Times New Roman" w:eastAsia="Times New Roman" w:hAnsi="Times New Roman" w:cs="Times New Roman"/>
          <w:sz w:val="28"/>
          <w:szCs w:val="28"/>
          <w:lang w:val="ru-RU" w:eastAsia="ru-RU"/>
        </w:rPr>
        <w:t xml:space="preserve">. Процесс исчезновения лесов </w:t>
      </w:r>
      <w:hyperlink r:id="rId105" w:tooltip="Амазонская низменность" w:history="1">
        <w:r w:rsidRPr="00135346">
          <w:rPr>
            <w:rFonts w:ascii="Times New Roman" w:eastAsia="Times New Roman" w:hAnsi="Times New Roman" w:cs="Times New Roman"/>
            <w:sz w:val="28"/>
            <w:szCs w:val="28"/>
            <w:lang w:val="ru-RU" w:eastAsia="ru-RU"/>
          </w:rPr>
          <w:t>Амазонии</w:t>
        </w:r>
      </w:hyperlink>
      <w:r w:rsidRPr="00135346">
        <w:rPr>
          <w:rFonts w:ascii="Times New Roman" w:eastAsia="Times New Roman" w:hAnsi="Times New Roman" w:cs="Times New Roman"/>
          <w:sz w:val="28"/>
          <w:szCs w:val="28"/>
          <w:lang w:val="ru-RU" w:eastAsia="ru-RU"/>
        </w:rPr>
        <w:t xml:space="preserve"> в </w:t>
      </w:r>
      <w:hyperlink r:id="rId106" w:tooltip="Бразилия" w:history="1">
        <w:r w:rsidRPr="00135346">
          <w:rPr>
            <w:rFonts w:ascii="Times New Roman" w:eastAsia="Times New Roman" w:hAnsi="Times New Roman" w:cs="Times New Roman"/>
            <w:sz w:val="28"/>
            <w:szCs w:val="28"/>
            <w:lang w:val="ru-RU" w:eastAsia="ru-RU"/>
          </w:rPr>
          <w:t>Бразилии</w:t>
        </w:r>
      </w:hyperlink>
      <w:r w:rsidRPr="00135346">
        <w:rPr>
          <w:rFonts w:ascii="Times New Roman" w:eastAsia="Times New Roman" w:hAnsi="Times New Roman" w:cs="Times New Roman"/>
          <w:sz w:val="28"/>
          <w:szCs w:val="28"/>
          <w:lang w:val="ru-RU" w:eastAsia="ru-RU"/>
        </w:rPr>
        <w:t xml:space="preserve"> также происходит гораздо быстрее, чем полагали учёные</w:t>
      </w:r>
      <w:r>
        <w:rPr>
          <w:rFonts w:ascii="Times New Roman" w:eastAsia="Times New Roman" w:hAnsi="Times New Roman" w:cs="Times New Roman"/>
          <w:sz w:val="28"/>
          <w:szCs w:val="28"/>
          <w:lang w:val="ru-RU" w:eastAsia="ru-RU"/>
        </w:rPr>
        <w:t xml:space="preserve">. </w:t>
      </w:r>
      <w:r w:rsidRPr="00135346">
        <w:rPr>
          <w:rFonts w:ascii="Times New Roman" w:eastAsia="Times New Roman" w:hAnsi="Times New Roman" w:cs="Times New Roman"/>
          <w:sz w:val="28"/>
          <w:szCs w:val="28"/>
          <w:lang w:val="ru-RU" w:eastAsia="ru-RU"/>
        </w:rPr>
        <w:t xml:space="preserve">Наибольших масштабов обезлесение достигло в XX веке. К началу XXI века 75 % сокращения площади лесов приходилось на XX век, что связано, в первую очередь, с необходимостью обеспечить потребности </w:t>
      </w:r>
      <w:hyperlink r:id="rId107" w:tooltip="Демографический взрыв" w:history="1">
        <w:r w:rsidRPr="00135346">
          <w:rPr>
            <w:rFonts w:ascii="Times New Roman" w:eastAsia="Times New Roman" w:hAnsi="Times New Roman" w:cs="Times New Roman"/>
            <w:sz w:val="28"/>
            <w:szCs w:val="28"/>
            <w:lang w:val="ru-RU" w:eastAsia="ru-RU"/>
          </w:rPr>
          <w:t>быстро растущего населения</w:t>
        </w:r>
      </w:hyperlink>
      <w:r w:rsidRPr="00135346">
        <w:rPr>
          <w:rFonts w:ascii="Times New Roman" w:eastAsia="Times New Roman" w:hAnsi="Times New Roman" w:cs="Times New Roman"/>
          <w:sz w:val="28"/>
          <w:szCs w:val="28"/>
          <w:lang w:val="ru-RU" w:eastAsia="ru-RU"/>
        </w:rPr>
        <w:t xml:space="preserve"> Земли</w:t>
      </w:r>
      <w:r>
        <w:rPr>
          <w:rFonts w:ascii="Times New Roman" w:eastAsia="Times New Roman" w:hAnsi="Times New Roman" w:cs="Times New Roman"/>
          <w:sz w:val="28"/>
          <w:szCs w:val="28"/>
          <w:lang w:val="ru-RU" w:eastAsia="ru-RU"/>
        </w:rPr>
        <w:t xml:space="preserve">. </w:t>
      </w:r>
      <w:r w:rsidRPr="00135346">
        <w:rPr>
          <w:rFonts w:ascii="Times New Roman" w:eastAsia="Times New Roman" w:hAnsi="Times New Roman" w:cs="Times New Roman"/>
          <w:sz w:val="28"/>
          <w:szCs w:val="28"/>
          <w:lang w:val="ru-RU" w:eastAsia="ru-RU"/>
        </w:rPr>
        <w:t>В целом по миру в 2000—2005 годах скорость обезлесения (6 млн га в год) увеличилась, по сравнению с 1990-2000-ми годами (3 млн га в год), с 1990 по 2005 год общая площадь лесов на планете уменьшилась на 1,7 %</w:t>
      </w:r>
      <w:r>
        <w:rPr>
          <w:rFonts w:ascii="Times New Roman" w:eastAsia="Times New Roman" w:hAnsi="Times New Roman" w:cs="Times New Roman"/>
          <w:sz w:val="28"/>
          <w:szCs w:val="28"/>
          <w:lang w:val="ru-RU" w:eastAsia="ru-RU"/>
        </w:rPr>
        <w:t xml:space="preserve">. </w:t>
      </w:r>
      <w:r w:rsidRPr="00135346">
        <w:rPr>
          <w:rFonts w:ascii="Times New Roman" w:eastAsia="Times New Roman" w:hAnsi="Times New Roman" w:cs="Times New Roman"/>
          <w:sz w:val="28"/>
          <w:szCs w:val="28"/>
          <w:lang w:val="ru-RU" w:eastAsia="ru-RU"/>
        </w:rPr>
        <w:t xml:space="preserve">Скорость обезлесивания сильно зависит от региона. В настоящее время скорость вырубки лесов наиболее высока (и увеличивается) в развивающихся государствах, расположенных в тропиках. В 1980-х годах </w:t>
      </w:r>
      <w:hyperlink r:id="rId108" w:tooltip="Тропические леса" w:history="1">
        <w:r w:rsidRPr="00135346">
          <w:rPr>
            <w:rFonts w:ascii="Times New Roman" w:eastAsia="Times New Roman" w:hAnsi="Times New Roman" w:cs="Times New Roman"/>
            <w:sz w:val="28"/>
            <w:szCs w:val="28"/>
            <w:lang w:val="ru-RU" w:eastAsia="ru-RU"/>
          </w:rPr>
          <w:t>тропические леса</w:t>
        </w:r>
      </w:hyperlink>
      <w:r w:rsidRPr="00135346">
        <w:rPr>
          <w:rFonts w:ascii="Times New Roman" w:eastAsia="Times New Roman" w:hAnsi="Times New Roman" w:cs="Times New Roman"/>
          <w:sz w:val="28"/>
          <w:szCs w:val="28"/>
          <w:lang w:val="ru-RU" w:eastAsia="ru-RU"/>
        </w:rPr>
        <w:t xml:space="preserve"> потеряли 9,2 млн га, а в последнее десятилетие XX века — 8,6 млн га. К примеру в </w:t>
      </w:r>
      <w:hyperlink r:id="rId109" w:tooltip="Нигерия" w:history="1">
        <w:r w:rsidRPr="00135346">
          <w:rPr>
            <w:rFonts w:ascii="Times New Roman" w:eastAsia="Times New Roman" w:hAnsi="Times New Roman" w:cs="Times New Roman"/>
            <w:sz w:val="28"/>
            <w:szCs w:val="28"/>
            <w:lang w:val="ru-RU" w:eastAsia="ru-RU"/>
          </w:rPr>
          <w:t>Нигерии</w:t>
        </w:r>
      </w:hyperlink>
      <w:r w:rsidRPr="00135346">
        <w:rPr>
          <w:rFonts w:ascii="Times New Roman" w:eastAsia="Times New Roman" w:hAnsi="Times New Roman" w:cs="Times New Roman"/>
          <w:sz w:val="28"/>
          <w:szCs w:val="28"/>
          <w:lang w:val="ru-RU" w:eastAsia="ru-RU"/>
        </w:rPr>
        <w:t xml:space="preserve"> за период с 1900 по 2005 год был уничтожен 81 % древних лесов. В </w:t>
      </w:r>
      <w:hyperlink r:id="rId110" w:tooltip="Центральная Америка" w:history="1">
        <w:r w:rsidRPr="00135346">
          <w:rPr>
            <w:rFonts w:ascii="Times New Roman" w:eastAsia="Times New Roman" w:hAnsi="Times New Roman" w:cs="Times New Roman"/>
            <w:sz w:val="28"/>
            <w:szCs w:val="28"/>
            <w:lang w:val="ru-RU" w:eastAsia="ru-RU"/>
          </w:rPr>
          <w:t>Центральной Америке</w:t>
        </w:r>
      </w:hyperlink>
      <w:r w:rsidRPr="00135346">
        <w:rPr>
          <w:rFonts w:ascii="Times New Roman" w:eastAsia="Times New Roman" w:hAnsi="Times New Roman" w:cs="Times New Roman"/>
          <w:sz w:val="28"/>
          <w:szCs w:val="28"/>
          <w:lang w:val="ru-RU" w:eastAsia="ru-RU"/>
        </w:rPr>
        <w:t xml:space="preserve"> с 1950 года 2/3 площади тропического леса было превращено в пастбища. Половина бразильского штата </w:t>
      </w:r>
      <w:hyperlink r:id="rId111" w:tooltip="Рондония" w:history="1">
        <w:r w:rsidRPr="00135346">
          <w:rPr>
            <w:rFonts w:ascii="Times New Roman" w:eastAsia="Times New Roman" w:hAnsi="Times New Roman" w:cs="Times New Roman"/>
            <w:sz w:val="28"/>
            <w:szCs w:val="28"/>
            <w:lang w:val="ru-RU" w:eastAsia="ru-RU"/>
          </w:rPr>
          <w:t>Рондония</w:t>
        </w:r>
      </w:hyperlink>
      <w:r w:rsidRPr="00135346">
        <w:rPr>
          <w:rFonts w:ascii="Times New Roman" w:eastAsia="Times New Roman" w:hAnsi="Times New Roman" w:cs="Times New Roman"/>
          <w:sz w:val="28"/>
          <w:szCs w:val="28"/>
          <w:lang w:val="ru-RU" w:eastAsia="ru-RU"/>
        </w:rPr>
        <w:t xml:space="preserve"> (площадь 243 тыс. км²) в последние годы подверглась обезлесению. Большие площади тропических лесов потеряли такие страны как </w:t>
      </w:r>
      <w:hyperlink r:id="rId112" w:tooltip="Мексика" w:history="1">
        <w:r w:rsidRPr="00135346">
          <w:rPr>
            <w:rFonts w:ascii="Times New Roman" w:eastAsia="Times New Roman" w:hAnsi="Times New Roman" w:cs="Times New Roman"/>
            <w:sz w:val="28"/>
            <w:szCs w:val="28"/>
            <w:lang w:val="ru-RU" w:eastAsia="ru-RU"/>
          </w:rPr>
          <w:t>Мексика</w:t>
        </w:r>
      </w:hyperlink>
      <w:r w:rsidRPr="00135346">
        <w:rPr>
          <w:rFonts w:ascii="Times New Roman" w:eastAsia="Times New Roman" w:hAnsi="Times New Roman" w:cs="Times New Roman"/>
          <w:sz w:val="28"/>
          <w:szCs w:val="28"/>
          <w:lang w:val="ru-RU" w:eastAsia="ru-RU"/>
        </w:rPr>
        <w:t xml:space="preserve">, </w:t>
      </w:r>
      <w:hyperlink r:id="rId113" w:tooltip="Индия" w:history="1">
        <w:r w:rsidRPr="00135346">
          <w:rPr>
            <w:rFonts w:ascii="Times New Roman" w:eastAsia="Times New Roman" w:hAnsi="Times New Roman" w:cs="Times New Roman"/>
            <w:sz w:val="28"/>
            <w:szCs w:val="28"/>
            <w:lang w:val="ru-RU" w:eastAsia="ru-RU"/>
          </w:rPr>
          <w:t>Индия</w:t>
        </w:r>
      </w:hyperlink>
      <w:r w:rsidRPr="00135346">
        <w:rPr>
          <w:rFonts w:ascii="Times New Roman" w:eastAsia="Times New Roman" w:hAnsi="Times New Roman" w:cs="Times New Roman"/>
          <w:sz w:val="28"/>
          <w:szCs w:val="28"/>
          <w:lang w:val="ru-RU" w:eastAsia="ru-RU"/>
        </w:rPr>
        <w:t xml:space="preserve">, </w:t>
      </w:r>
      <w:hyperlink r:id="rId114" w:tooltip="Филиппины" w:history="1">
        <w:r w:rsidRPr="00135346">
          <w:rPr>
            <w:rFonts w:ascii="Times New Roman" w:eastAsia="Times New Roman" w:hAnsi="Times New Roman" w:cs="Times New Roman"/>
            <w:sz w:val="28"/>
            <w:szCs w:val="28"/>
            <w:lang w:val="ru-RU" w:eastAsia="ru-RU"/>
          </w:rPr>
          <w:t>Филиппины</w:t>
        </w:r>
      </w:hyperlink>
      <w:r w:rsidRPr="00135346">
        <w:rPr>
          <w:rFonts w:ascii="Times New Roman" w:eastAsia="Times New Roman" w:hAnsi="Times New Roman" w:cs="Times New Roman"/>
          <w:sz w:val="28"/>
          <w:szCs w:val="28"/>
          <w:lang w:val="ru-RU" w:eastAsia="ru-RU"/>
        </w:rPr>
        <w:t xml:space="preserve">, </w:t>
      </w:r>
      <w:hyperlink r:id="rId115" w:tooltip="Индонезия" w:history="1">
        <w:r w:rsidRPr="00135346">
          <w:rPr>
            <w:rFonts w:ascii="Times New Roman" w:eastAsia="Times New Roman" w:hAnsi="Times New Roman" w:cs="Times New Roman"/>
            <w:sz w:val="28"/>
            <w:szCs w:val="28"/>
            <w:lang w:val="ru-RU" w:eastAsia="ru-RU"/>
          </w:rPr>
          <w:t>Индонезия</w:t>
        </w:r>
      </w:hyperlink>
      <w:r w:rsidRPr="00135346">
        <w:rPr>
          <w:rFonts w:ascii="Times New Roman" w:eastAsia="Times New Roman" w:hAnsi="Times New Roman" w:cs="Times New Roman"/>
          <w:sz w:val="28"/>
          <w:szCs w:val="28"/>
          <w:lang w:val="ru-RU" w:eastAsia="ru-RU"/>
        </w:rPr>
        <w:t xml:space="preserve">, </w:t>
      </w:r>
      <w:hyperlink r:id="rId116" w:tooltip="Таиланд" w:history="1">
        <w:r w:rsidRPr="00135346">
          <w:rPr>
            <w:rFonts w:ascii="Times New Roman" w:eastAsia="Times New Roman" w:hAnsi="Times New Roman" w:cs="Times New Roman"/>
            <w:sz w:val="28"/>
            <w:szCs w:val="28"/>
            <w:lang w:val="ru-RU" w:eastAsia="ru-RU"/>
          </w:rPr>
          <w:t>Таиланд</w:t>
        </w:r>
      </w:hyperlink>
      <w:r w:rsidRPr="00135346">
        <w:rPr>
          <w:rFonts w:ascii="Times New Roman" w:eastAsia="Times New Roman" w:hAnsi="Times New Roman" w:cs="Times New Roman"/>
          <w:sz w:val="28"/>
          <w:szCs w:val="28"/>
          <w:lang w:val="ru-RU" w:eastAsia="ru-RU"/>
        </w:rPr>
        <w:t xml:space="preserve">, </w:t>
      </w:r>
      <w:hyperlink r:id="rId117" w:tooltip="Мьянма" w:history="1">
        <w:r w:rsidRPr="00135346">
          <w:rPr>
            <w:rFonts w:ascii="Times New Roman" w:eastAsia="Times New Roman" w:hAnsi="Times New Roman" w:cs="Times New Roman"/>
            <w:sz w:val="28"/>
            <w:szCs w:val="28"/>
            <w:lang w:val="ru-RU" w:eastAsia="ru-RU"/>
          </w:rPr>
          <w:t>Мьянма</w:t>
        </w:r>
      </w:hyperlink>
      <w:r w:rsidRPr="00135346">
        <w:rPr>
          <w:rFonts w:ascii="Times New Roman" w:eastAsia="Times New Roman" w:hAnsi="Times New Roman" w:cs="Times New Roman"/>
          <w:sz w:val="28"/>
          <w:szCs w:val="28"/>
          <w:lang w:val="ru-RU" w:eastAsia="ru-RU"/>
        </w:rPr>
        <w:t xml:space="preserve">, </w:t>
      </w:r>
      <w:hyperlink r:id="rId118" w:tooltip="Малайзия" w:history="1">
        <w:r w:rsidRPr="00135346">
          <w:rPr>
            <w:rFonts w:ascii="Times New Roman" w:eastAsia="Times New Roman" w:hAnsi="Times New Roman" w:cs="Times New Roman"/>
            <w:sz w:val="28"/>
            <w:szCs w:val="28"/>
            <w:lang w:val="ru-RU" w:eastAsia="ru-RU"/>
          </w:rPr>
          <w:t>Малайзия</w:t>
        </w:r>
      </w:hyperlink>
      <w:r w:rsidRPr="00135346">
        <w:rPr>
          <w:rFonts w:ascii="Times New Roman" w:eastAsia="Times New Roman" w:hAnsi="Times New Roman" w:cs="Times New Roman"/>
          <w:sz w:val="28"/>
          <w:szCs w:val="28"/>
          <w:lang w:val="ru-RU" w:eastAsia="ru-RU"/>
        </w:rPr>
        <w:t xml:space="preserve">, </w:t>
      </w:r>
      <w:hyperlink r:id="rId119" w:tooltip="Бангладеш" w:history="1">
        <w:r w:rsidRPr="00135346">
          <w:rPr>
            <w:rFonts w:ascii="Times New Roman" w:eastAsia="Times New Roman" w:hAnsi="Times New Roman" w:cs="Times New Roman"/>
            <w:sz w:val="28"/>
            <w:szCs w:val="28"/>
            <w:lang w:val="ru-RU" w:eastAsia="ru-RU"/>
          </w:rPr>
          <w:t>Бангладеш</w:t>
        </w:r>
      </w:hyperlink>
      <w:r w:rsidRPr="00135346">
        <w:rPr>
          <w:rFonts w:ascii="Times New Roman" w:eastAsia="Times New Roman" w:hAnsi="Times New Roman" w:cs="Times New Roman"/>
          <w:sz w:val="28"/>
          <w:szCs w:val="28"/>
          <w:lang w:val="ru-RU" w:eastAsia="ru-RU"/>
        </w:rPr>
        <w:t xml:space="preserve">, </w:t>
      </w:r>
      <w:hyperlink r:id="rId120" w:tooltip="Китай" w:history="1">
        <w:r w:rsidRPr="00135346">
          <w:rPr>
            <w:rFonts w:ascii="Times New Roman" w:eastAsia="Times New Roman" w:hAnsi="Times New Roman" w:cs="Times New Roman"/>
            <w:sz w:val="28"/>
            <w:szCs w:val="28"/>
            <w:lang w:val="ru-RU" w:eastAsia="ru-RU"/>
          </w:rPr>
          <w:t>Китай</w:t>
        </w:r>
      </w:hyperlink>
      <w:r w:rsidRPr="00135346">
        <w:rPr>
          <w:rFonts w:ascii="Times New Roman" w:eastAsia="Times New Roman" w:hAnsi="Times New Roman" w:cs="Times New Roman"/>
          <w:sz w:val="28"/>
          <w:szCs w:val="28"/>
          <w:lang w:val="ru-RU" w:eastAsia="ru-RU"/>
        </w:rPr>
        <w:t xml:space="preserve">, </w:t>
      </w:r>
      <w:hyperlink r:id="rId121" w:tooltip="Шри-Ланка" w:history="1">
        <w:r w:rsidRPr="00135346">
          <w:rPr>
            <w:rFonts w:ascii="Times New Roman" w:eastAsia="Times New Roman" w:hAnsi="Times New Roman" w:cs="Times New Roman"/>
            <w:sz w:val="28"/>
            <w:szCs w:val="28"/>
            <w:lang w:val="ru-RU" w:eastAsia="ru-RU"/>
          </w:rPr>
          <w:t>Шри-Ланка</w:t>
        </w:r>
      </w:hyperlink>
      <w:r w:rsidRPr="00135346">
        <w:rPr>
          <w:rFonts w:ascii="Times New Roman" w:eastAsia="Times New Roman" w:hAnsi="Times New Roman" w:cs="Times New Roman"/>
          <w:sz w:val="28"/>
          <w:szCs w:val="28"/>
          <w:lang w:val="ru-RU" w:eastAsia="ru-RU"/>
        </w:rPr>
        <w:t xml:space="preserve">, </w:t>
      </w:r>
      <w:hyperlink r:id="rId122" w:tooltip="Лаос" w:history="1">
        <w:r w:rsidRPr="00135346">
          <w:rPr>
            <w:rFonts w:ascii="Times New Roman" w:eastAsia="Times New Roman" w:hAnsi="Times New Roman" w:cs="Times New Roman"/>
            <w:sz w:val="28"/>
            <w:szCs w:val="28"/>
            <w:lang w:val="ru-RU" w:eastAsia="ru-RU"/>
          </w:rPr>
          <w:t>Лаос</w:t>
        </w:r>
      </w:hyperlink>
      <w:r w:rsidRPr="00135346">
        <w:rPr>
          <w:rFonts w:ascii="Times New Roman" w:eastAsia="Times New Roman" w:hAnsi="Times New Roman" w:cs="Times New Roman"/>
          <w:sz w:val="28"/>
          <w:szCs w:val="28"/>
          <w:lang w:val="ru-RU" w:eastAsia="ru-RU"/>
        </w:rPr>
        <w:t xml:space="preserve">, </w:t>
      </w:r>
      <w:hyperlink r:id="rId123" w:tooltip="Демократическая республика Конго" w:history="1">
        <w:r w:rsidRPr="00135346">
          <w:rPr>
            <w:rFonts w:ascii="Times New Roman" w:eastAsia="Times New Roman" w:hAnsi="Times New Roman" w:cs="Times New Roman"/>
            <w:sz w:val="28"/>
            <w:szCs w:val="28"/>
            <w:lang w:val="ru-RU" w:eastAsia="ru-RU"/>
          </w:rPr>
          <w:t>Конго</w:t>
        </w:r>
      </w:hyperlink>
      <w:r w:rsidRPr="00135346">
        <w:rPr>
          <w:rFonts w:ascii="Times New Roman" w:eastAsia="Times New Roman" w:hAnsi="Times New Roman" w:cs="Times New Roman"/>
          <w:sz w:val="28"/>
          <w:szCs w:val="28"/>
          <w:lang w:val="ru-RU" w:eastAsia="ru-RU"/>
        </w:rPr>
        <w:t xml:space="preserve">, </w:t>
      </w:r>
      <w:hyperlink r:id="rId124" w:tooltip="Либерия" w:history="1">
        <w:r w:rsidRPr="00135346">
          <w:rPr>
            <w:rFonts w:ascii="Times New Roman" w:eastAsia="Times New Roman" w:hAnsi="Times New Roman" w:cs="Times New Roman"/>
            <w:sz w:val="28"/>
            <w:szCs w:val="28"/>
            <w:lang w:val="ru-RU" w:eastAsia="ru-RU"/>
          </w:rPr>
          <w:t>Либерия</w:t>
        </w:r>
      </w:hyperlink>
      <w:r w:rsidRPr="00135346">
        <w:rPr>
          <w:rFonts w:ascii="Times New Roman" w:eastAsia="Times New Roman" w:hAnsi="Times New Roman" w:cs="Times New Roman"/>
          <w:sz w:val="28"/>
          <w:szCs w:val="28"/>
          <w:lang w:val="ru-RU" w:eastAsia="ru-RU"/>
        </w:rPr>
        <w:t xml:space="preserve">, </w:t>
      </w:r>
      <w:hyperlink r:id="rId125" w:tooltip="Гвинея" w:history="1">
        <w:r w:rsidRPr="00135346">
          <w:rPr>
            <w:rFonts w:ascii="Times New Roman" w:eastAsia="Times New Roman" w:hAnsi="Times New Roman" w:cs="Times New Roman"/>
            <w:sz w:val="28"/>
            <w:szCs w:val="28"/>
            <w:lang w:val="ru-RU" w:eastAsia="ru-RU"/>
          </w:rPr>
          <w:t>Гвинея</w:t>
        </w:r>
      </w:hyperlink>
      <w:r w:rsidRPr="00135346">
        <w:rPr>
          <w:rFonts w:ascii="Times New Roman" w:eastAsia="Times New Roman" w:hAnsi="Times New Roman" w:cs="Times New Roman"/>
          <w:sz w:val="28"/>
          <w:szCs w:val="28"/>
          <w:lang w:val="ru-RU" w:eastAsia="ru-RU"/>
        </w:rPr>
        <w:t xml:space="preserve">, </w:t>
      </w:r>
      <w:hyperlink r:id="rId126" w:tooltip="Гана" w:history="1">
        <w:r w:rsidRPr="00135346">
          <w:rPr>
            <w:rFonts w:ascii="Times New Roman" w:eastAsia="Times New Roman" w:hAnsi="Times New Roman" w:cs="Times New Roman"/>
            <w:sz w:val="28"/>
            <w:szCs w:val="28"/>
            <w:lang w:val="ru-RU" w:eastAsia="ru-RU"/>
          </w:rPr>
          <w:t>Гана</w:t>
        </w:r>
      </w:hyperlink>
      <w:r w:rsidRPr="00135346">
        <w:rPr>
          <w:rFonts w:ascii="Times New Roman" w:eastAsia="Times New Roman" w:hAnsi="Times New Roman" w:cs="Times New Roman"/>
          <w:sz w:val="28"/>
          <w:szCs w:val="28"/>
          <w:lang w:val="ru-RU" w:eastAsia="ru-RU"/>
        </w:rPr>
        <w:t xml:space="preserve"> и </w:t>
      </w:r>
      <w:hyperlink r:id="rId127" w:tooltip="Кот-д'Ивуар" w:history="1">
        <w:r w:rsidRPr="00135346">
          <w:rPr>
            <w:rFonts w:ascii="Times New Roman" w:eastAsia="Times New Roman" w:hAnsi="Times New Roman" w:cs="Times New Roman"/>
            <w:sz w:val="28"/>
            <w:szCs w:val="28"/>
            <w:lang w:val="ru-RU" w:eastAsia="ru-RU"/>
          </w:rPr>
          <w:t>Кот-д'Ивуар</w:t>
        </w:r>
      </w:hyperlink>
      <w:r w:rsidRPr="00135346">
        <w:rPr>
          <w:rFonts w:ascii="Times New Roman" w:eastAsia="Times New Roman" w:hAnsi="Times New Roman" w:cs="Times New Roman"/>
          <w:sz w:val="28"/>
          <w:szCs w:val="28"/>
          <w:lang w:val="ru-RU" w:eastAsia="ru-RU"/>
        </w:rPr>
        <w:t xml:space="preserve">. </w:t>
      </w:r>
    </w:p>
    <w:p w:rsidR="009A4E18" w:rsidRPr="00135346" w:rsidRDefault="009A4E18" w:rsidP="009A4E18">
      <w:pPr>
        <w:spacing w:before="100" w:beforeAutospacing="1" w:after="100" w:afterAutospacing="1" w:line="240" w:lineRule="auto"/>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Страны с крупнейшими лесопотерями</w:t>
      </w:r>
    </w:p>
    <w:p w:rsidR="009A4E18" w:rsidRPr="0013534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В России за период с 2001 по 2014 год произошло сокращение лесов на площади 40,94 млн га, восстановление — 16,2 млн га (по обоим показателям — первое место в мире, ввиду наибольших территорий лесов — 761 млн га), чистая потеря — 16,4 млн га, то есть 2,2 % от общей площади лесов (для сравнения, в Бразилии потери составили 38,34 млн га, США — 28,94 млн га, Канаде — 30,63 млн га). </w:t>
      </w:r>
    </w:p>
    <w:p w:rsidR="009A4E18" w:rsidRPr="00135346" w:rsidRDefault="009A4E18" w:rsidP="009A4E18">
      <w:pPr>
        <w:spacing w:before="100" w:beforeAutospacing="1" w:after="100" w:afterAutospacing="1" w:line="240" w:lineRule="auto"/>
        <w:outlineLvl w:val="1"/>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Борьба с обезлесением</w:t>
      </w:r>
    </w:p>
    <w:p w:rsidR="009A4E18" w:rsidRPr="00135346"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Борьба с обезлесением является одним из направлений деятельности по </w:t>
      </w:r>
      <w:hyperlink r:id="rId128" w:anchor="Охрана_лесов" w:tooltip="Охрана окружающей среды" w:history="1">
        <w:r w:rsidRPr="00135346">
          <w:rPr>
            <w:rFonts w:ascii="Times New Roman" w:eastAsia="Times New Roman" w:hAnsi="Times New Roman" w:cs="Times New Roman"/>
            <w:sz w:val="28"/>
            <w:szCs w:val="28"/>
            <w:lang w:val="ru-RU" w:eastAsia="ru-RU"/>
          </w:rPr>
          <w:t>охране окружающей среды</w:t>
        </w:r>
      </w:hyperlink>
      <w:r w:rsidRPr="00135346">
        <w:rPr>
          <w:rFonts w:ascii="Times New Roman" w:eastAsia="Times New Roman" w:hAnsi="Times New Roman" w:cs="Times New Roman"/>
          <w:sz w:val="28"/>
          <w:szCs w:val="28"/>
          <w:lang w:val="ru-RU" w:eastAsia="ru-RU"/>
        </w:rPr>
        <w:t xml:space="preserve"> и </w:t>
      </w:r>
      <w:hyperlink r:id="rId129" w:tooltip="Охрана природы" w:history="1">
        <w:r w:rsidRPr="00135346">
          <w:rPr>
            <w:rFonts w:ascii="Times New Roman" w:eastAsia="Times New Roman" w:hAnsi="Times New Roman" w:cs="Times New Roman"/>
            <w:sz w:val="28"/>
            <w:szCs w:val="28"/>
            <w:lang w:val="ru-RU" w:eastAsia="ru-RU"/>
          </w:rPr>
          <w:t>охране природы</w:t>
        </w:r>
      </w:hyperlink>
      <w:r w:rsidRPr="00135346">
        <w:rPr>
          <w:rFonts w:ascii="Times New Roman" w:eastAsia="Times New Roman" w:hAnsi="Times New Roman" w:cs="Times New Roman"/>
          <w:sz w:val="28"/>
          <w:szCs w:val="28"/>
          <w:lang w:val="ru-RU" w:eastAsia="ru-RU"/>
        </w:rPr>
        <w:t xml:space="preserve"> и производится: </w:t>
      </w:r>
    </w:p>
    <w:p w:rsidR="009A4E18" w:rsidRPr="00135346" w:rsidRDefault="009A4E18" w:rsidP="009A4E18">
      <w:pPr>
        <w:numPr>
          <w:ilvl w:val="0"/>
          <w:numId w:val="1"/>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на уровне </w:t>
      </w:r>
      <w:hyperlink r:id="rId130" w:tooltip="Международное право охраны окружающей среды" w:history="1">
        <w:r w:rsidRPr="00135346">
          <w:rPr>
            <w:rFonts w:ascii="Times New Roman" w:eastAsia="Times New Roman" w:hAnsi="Times New Roman" w:cs="Times New Roman"/>
            <w:sz w:val="28"/>
            <w:szCs w:val="28"/>
            <w:lang w:val="ru-RU" w:eastAsia="ru-RU"/>
          </w:rPr>
          <w:t>международного права</w:t>
        </w:r>
      </w:hyperlink>
      <w:r w:rsidRPr="00135346">
        <w:rPr>
          <w:rFonts w:ascii="Times New Roman" w:eastAsia="Times New Roman" w:hAnsi="Times New Roman" w:cs="Times New Roman"/>
          <w:sz w:val="28"/>
          <w:szCs w:val="28"/>
          <w:lang w:val="ru-RU" w:eastAsia="ru-RU"/>
        </w:rPr>
        <w:t>, например, Конвенция, принятая Конференцией ООН по окружающей среде и развитию, Рио-де-Жанейро, 3-14 июня 1992 года</w:t>
      </w:r>
      <w:hyperlink r:id="rId131" w:anchor="cite_note-42" w:history="1"/>
    </w:p>
    <w:p w:rsidR="009A4E18" w:rsidRPr="00135346" w:rsidRDefault="009A4E18" w:rsidP="009A4E18">
      <w:pPr>
        <w:numPr>
          <w:ilvl w:val="0"/>
          <w:numId w:val="1"/>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на государственном уровне</w:t>
      </w:r>
    </w:p>
    <w:p w:rsidR="009A4E18" w:rsidRPr="00135346" w:rsidRDefault="009A4E18" w:rsidP="009A4E18">
      <w:pPr>
        <w:numPr>
          <w:ilvl w:val="0"/>
          <w:numId w:val="1"/>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lastRenderedPageBreak/>
        <w:t xml:space="preserve">на уровне общественных организаций, вплоть до радикальных методов </w:t>
      </w:r>
      <w:hyperlink r:id="rId132" w:tooltip="Шипование деревьев" w:history="1">
        <w:r w:rsidRPr="00135346">
          <w:rPr>
            <w:rFonts w:ascii="Times New Roman" w:eastAsia="Times New Roman" w:hAnsi="Times New Roman" w:cs="Times New Roman"/>
            <w:sz w:val="28"/>
            <w:szCs w:val="28"/>
            <w:lang w:val="ru-RU" w:eastAsia="ru-RU"/>
          </w:rPr>
          <w:t>шипования деревьев</w:t>
        </w:r>
      </w:hyperlink>
    </w:p>
    <w:p w:rsidR="009A4E18" w:rsidRPr="00135346" w:rsidRDefault="009A4E18" w:rsidP="009A4E18">
      <w:pPr>
        <w:numPr>
          <w:ilvl w:val="0"/>
          <w:numId w:val="1"/>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на уровне социального-бизнеса.</w:t>
      </w:r>
    </w:p>
    <w:p w:rsidR="009A4E18" w:rsidRPr="00135346"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Мероприятия, связанные с охраной леса, можно разделить на следующие группы: </w:t>
      </w:r>
    </w:p>
    <w:p w:rsidR="009A4E18" w:rsidRPr="00135346" w:rsidRDefault="009A4E18" w:rsidP="009A4E18">
      <w:pPr>
        <w:numPr>
          <w:ilvl w:val="0"/>
          <w:numId w:val="2"/>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научно-исследовательские</w:t>
      </w:r>
    </w:p>
    <w:p w:rsidR="009A4E18" w:rsidRPr="00135346" w:rsidRDefault="009A4E18" w:rsidP="009A4E18">
      <w:pPr>
        <w:numPr>
          <w:ilvl w:val="0"/>
          <w:numId w:val="2"/>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организационно-технические </w:t>
      </w:r>
    </w:p>
    <w:p w:rsidR="009A4E18" w:rsidRPr="00135346" w:rsidRDefault="009A4E18" w:rsidP="009A4E18">
      <w:pPr>
        <w:numPr>
          <w:ilvl w:val="1"/>
          <w:numId w:val="2"/>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создание </w:t>
      </w:r>
      <w:hyperlink r:id="rId133" w:tooltip="Заповедник" w:history="1">
        <w:r w:rsidRPr="00135346">
          <w:rPr>
            <w:rFonts w:ascii="Times New Roman" w:eastAsia="Times New Roman" w:hAnsi="Times New Roman" w:cs="Times New Roman"/>
            <w:sz w:val="28"/>
            <w:szCs w:val="28"/>
            <w:lang w:val="ru-RU" w:eastAsia="ru-RU"/>
          </w:rPr>
          <w:t>заповедников</w:t>
        </w:r>
      </w:hyperlink>
      <w:r w:rsidRPr="00135346">
        <w:rPr>
          <w:rFonts w:ascii="Times New Roman" w:eastAsia="Times New Roman" w:hAnsi="Times New Roman" w:cs="Times New Roman"/>
          <w:sz w:val="28"/>
          <w:szCs w:val="28"/>
          <w:lang w:val="ru-RU" w:eastAsia="ru-RU"/>
        </w:rPr>
        <w:t xml:space="preserve"> и других охраняемых территорий</w:t>
      </w:r>
    </w:p>
    <w:p w:rsidR="009A4E18" w:rsidRPr="00135346" w:rsidRDefault="00857649" w:rsidP="009A4E18">
      <w:pPr>
        <w:numPr>
          <w:ilvl w:val="1"/>
          <w:numId w:val="2"/>
        </w:numPr>
        <w:spacing w:before="100" w:beforeAutospacing="1" w:after="100" w:afterAutospacing="1" w:line="240" w:lineRule="auto"/>
        <w:rPr>
          <w:rFonts w:ascii="Times New Roman" w:eastAsia="Times New Roman" w:hAnsi="Times New Roman" w:cs="Times New Roman"/>
          <w:sz w:val="28"/>
          <w:szCs w:val="28"/>
          <w:lang w:val="ru-RU" w:eastAsia="ru-RU"/>
        </w:rPr>
      </w:pPr>
      <w:hyperlink r:id="rId134" w:tooltip="Лесовосстановление" w:history="1">
        <w:r w:rsidR="009A4E18" w:rsidRPr="00135346">
          <w:rPr>
            <w:rFonts w:ascii="Times New Roman" w:eastAsia="Times New Roman" w:hAnsi="Times New Roman" w:cs="Times New Roman"/>
            <w:sz w:val="28"/>
            <w:szCs w:val="28"/>
            <w:lang w:val="ru-RU" w:eastAsia="ru-RU"/>
          </w:rPr>
          <w:t>лесовосстановление</w:t>
        </w:r>
      </w:hyperlink>
      <w:r w:rsidR="009A4E18" w:rsidRPr="00135346">
        <w:rPr>
          <w:rFonts w:ascii="Times New Roman" w:eastAsia="Times New Roman" w:hAnsi="Times New Roman" w:cs="Times New Roman"/>
          <w:sz w:val="28"/>
          <w:szCs w:val="28"/>
          <w:lang w:val="ru-RU" w:eastAsia="ru-RU"/>
        </w:rPr>
        <w:t xml:space="preserve"> (в 1990—2010 годах наибольший прирост посаженых лесов был в Китае (1 932 тыс. га в год), США (805 тыс. га в год), Канаде (385 тыс. га в год), Индии (251 тыс. га в год), России (199 тыс. га в год)</w:t>
      </w:r>
      <w:hyperlink r:id="rId135" w:anchor="cite_note-45" w:history="1">
        <w:r w:rsidR="009A4E18" w:rsidRPr="00135346">
          <w:rPr>
            <w:rFonts w:ascii="Times New Roman" w:eastAsia="Times New Roman" w:hAnsi="Times New Roman" w:cs="Times New Roman"/>
            <w:sz w:val="28"/>
            <w:szCs w:val="28"/>
            <w:vertAlign w:val="superscript"/>
            <w:lang w:val="ru-RU" w:eastAsia="ru-RU"/>
          </w:rPr>
          <w:t>[45]</w:t>
        </w:r>
      </w:hyperlink>
      <w:r w:rsidR="009A4E18" w:rsidRPr="00135346">
        <w:rPr>
          <w:rFonts w:ascii="Times New Roman" w:eastAsia="Times New Roman" w:hAnsi="Times New Roman" w:cs="Times New Roman"/>
          <w:sz w:val="28"/>
          <w:szCs w:val="28"/>
          <w:lang w:val="ru-RU" w:eastAsia="ru-RU"/>
        </w:rPr>
        <w:t>)</w:t>
      </w:r>
    </w:p>
    <w:p w:rsidR="009A4E18" w:rsidRPr="00135346" w:rsidRDefault="009A4E18" w:rsidP="009A4E18">
      <w:pPr>
        <w:numPr>
          <w:ilvl w:val="0"/>
          <w:numId w:val="2"/>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экономические</w:t>
      </w:r>
    </w:p>
    <w:p w:rsidR="009A4E18" w:rsidRPr="00135346" w:rsidRDefault="009A4E18" w:rsidP="009A4E18">
      <w:pPr>
        <w:numPr>
          <w:ilvl w:val="0"/>
          <w:numId w:val="2"/>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административно-правовые. Например, в России в </w:t>
      </w:r>
      <w:hyperlink r:id="rId136" w:tooltip="2008 год" w:history="1">
        <w:r w:rsidRPr="00135346">
          <w:rPr>
            <w:rFonts w:ascii="Times New Roman" w:eastAsia="Times New Roman" w:hAnsi="Times New Roman" w:cs="Times New Roman"/>
            <w:sz w:val="28"/>
            <w:szCs w:val="28"/>
            <w:lang w:val="ru-RU" w:eastAsia="ru-RU"/>
          </w:rPr>
          <w:t>2008 году</w:t>
        </w:r>
      </w:hyperlink>
      <w:r w:rsidRPr="00135346">
        <w:rPr>
          <w:rFonts w:ascii="Times New Roman" w:eastAsia="Times New Roman" w:hAnsi="Times New Roman" w:cs="Times New Roman"/>
          <w:sz w:val="28"/>
          <w:szCs w:val="28"/>
          <w:lang w:val="ru-RU" w:eastAsia="ru-RU"/>
        </w:rPr>
        <w:t xml:space="preserve"> было ужесточено наказание за самовольную вырубку деревьев и кустарников.</w:t>
      </w:r>
    </w:p>
    <w:p w:rsidR="009A4E18" w:rsidRPr="00135346" w:rsidRDefault="009A4E18" w:rsidP="009A4E18">
      <w:pPr>
        <w:spacing w:before="100" w:beforeAutospacing="1" w:after="100" w:afterAutospacing="1" w:line="240" w:lineRule="auto"/>
        <w:outlineLvl w:val="2"/>
        <w:rPr>
          <w:rFonts w:ascii="Times New Roman" w:eastAsia="Times New Roman" w:hAnsi="Times New Roman" w:cs="Times New Roman"/>
          <w:b/>
          <w:bCs/>
          <w:sz w:val="28"/>
          <w:szCs w:val="28"/>
          <w:lang w:val="ru-RU" w:eastAsia="ru-RU"/>
        </w:rPr>
      </w:pPr>
      <w:r w:rsidRPr="00135346">
        <w:rPr>
          <w:rFonts w:ascii="Times New Roman" w:eastAsia="Times New Roman" w:hAnsi="Times New Roman" w:cs="Times New Roman"/>
          <w:b/>
          <w:bCs/>
          <w:sz w:val="28"/>
          <w:szCs w:val="28"/>
          <w:lang w:val="ru-RU" w:eastAsia="ru-RU"/>
        </w:rPr>
        <w:t>Борьба с лесными пожарами</w:t>
      </w:r>
    </w:p>
    <w:p w:rsidR="009A4E18" w:rsidRPr="00135346"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Организационно-техническое мероприятие, которое производится на государственном уровне. </w:t>
      </w:r>
    </w:p>
    <w:p w:rsidR="009A4E18" w:rsidRPr="00135346" w:rsidRDefault="009A4E18" w:rsidP="009A4E18">
      <w:pPr>
        <w:numPr>
          <w:ilvl w:val="0"/>
          <w:numId w:val="3"/>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Предупредительные и подготовительные меры борьбы </w:t>
      </w:r>
    </w:p>
    <w:p w:rsidR="009A4E18" w:rsidRPr="00135346" w:rsidRDefault="009A4E18" w:rsidP="009A4E18">
      <w:pPr>
        <w:numPr>
          <w:ilvl w:val="1"/>
          <w:numId w:val="3"/>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противопожарная пропаганда</w:t>
      </w:r>
    </w:p>
    <w:p w:rsidR="009A4E18" w:rsidRPr="00135346" w:rsidRDefault="009A4E18" w:rsidP="009A4E18">
      <w:pPr>
        <w:numPr>
          <w:ilvl w:val="1"/>
          <w:numId w:val="3"/>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очистка лесов от захламлённости</w:t>
      </w:r>
    </w:p>
    <w:p w:rsidR="009A4E18" w:rsidRPr="00135346" w:rsidRDefault="009A4E18" w:rsidP="009A4E18">
      <w:pPr>
        <w:numPr>
          <w:ilvl w:val="1"/>
          <w:numId w:val="3"/>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устройство противопожарных полос</w:t>
      </w:r>
    </w:p>
    <w:p w:rsidR="009A4E18" w:rsidRPr="00135346" w:rsidRDefault="009A4E18" w:rsidP="009A4E18">
      <w:pPr>
        <w:numPr>
          <w:ilvl w:val="1"/>
          <w:numId w:val="3"/>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дозорно-сторожевая охрана</w:t>
      </w:r>
    </w:p>
    <w:p w:rsidR="009A4E18" w:rsidRPr="00135346" w:rsidRDefault="009A4E18" w:rsidP="009A4E18">
      <w:pPr>
        <w:numPr>
          <w:ilvl w:val="0"/>
          <w:numId w:val="3"/>
        </w:numPr>
        <w:spacing w:before="100" w:beforeAutospacing="1" w:after="100" w:afterAutospacing="1" w:line="240" w:lineRule="auto"/>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при тушении применяют наземные средства и </w:t>
      </w:r>
      <w:hyperlink r:id="rId137" w:anchor="Авиационная_охрана_лесов_от_пожаров" w:tooltip="Методы противопожарной защиты" w:history="1">
        <w:r w:rsidRPr="00135346">
          <w:rPr>
            <w:rFonts w:ascii="Times New Roman" w:eastAsia="Times New Roman" w:hAnsi="Times New Roman" w:cs="Times New Roman"/>
            <w:sz w:val="28"/>
            <w:szCs w:val="28"/>
            <w:lang w:val="ru-RU" w:eastAsia="ru-RU"/>
          </w:rPr>
          <w:t>авиацию</w:t>
        </w:r>
      </w:hyperlink>
      <w:r w:rsidRPr="00135346">
        <w:rPr>
          <w:rFonts w:ascii="Times New Roman" w:eastAsia="Times New Roman" w:hAnsi="Times New Roman" w:cs="Times New Roman"/>
          <w:sz w:val="28"/>
          <w:szCs w:val="28"/>
          <w:lang w:val="ru-RU" w:eastAsia="ru-RU"/>
        </w:rPr>
        <w:t>, лесохозяйственное противопожарное оборудование</w:t>
      </w:r>
      <w:hyperlink r:id="rId138" w:anchor="cite_note-48" w:history="1">
        <w:r w:rsidRPr="00135346">
          <w:rPr>
            <w:rFonts w:ascii="Times New Roman" w:eastAsia="Times New Roman" w:hAnsi="Times New Roman" w:cs="Times New Roman"/>
            <w:sz w:val="28"/>
            <w:szCs w:val="28"/>
            <w:vertAlign w:val="superscript"/>
            <w:lang w:val="ru-RU" w:eastAsia="ru-RU"/>
          </w:rPr>
          <w:t>[48]</w:t>
        </w:r>
      </w:hyperlink>
      <w:r w:rsidRPr="00135346">
        <w:rPr>
          <w:rFonts w:ascii="Times New Roman" w:eastAsia="Times New Roman" w:hAnsi="Times New Roman" w:cs="Times New Roman"/>
          <w:sz w:val="28"/>
          <w:szCs w:val="28"/>
          <w:lang w:val="ru-RU" w:eastAsia="ru-RU"/>
        </w:rPr>
        <w:t>.</w:t>
      </w:r>
    </w:p>
    <w:p w:rsidR="009A4E18" w:rsidRPr="00135346" w:rsidRDefault="009A4E18" w:rsidP="009A4E18">
      <w:pPr>
        <w:spacing w:after="0" w:line="240" w:lineRule="auto"/>
        <w:jc w:val="both"/>
        <w:rPr>
          <w:rFonts w:ascii="Times New Roman" w:eastAsia="Times New Roman" w:hAnsi="Times New Roman" w:cs="Times New Roman"/>
          <w:sz w:val="28"/>
          <w:szCs w:val="28"/>
          <w:lang w:val="ru-RU" w:eastAsia="ru-RU"/>
        </w:rPr>
      </w:pPr>
      <w:r w:rsidRPr="00135346">
        <w:rPr>
          <w:rFonts w:ascii="Times New Roman" w:eastAsia="Times New Roman" w:hAnsi="Times New Roman" w:cs="Times New Roman"/>
          <w:sz w:val="28"/>
          <w:szCs w:val="28"/>
          <w:lang w:val="ru-RU" w:eastAsia="ru-RU"/>
        </w:rPr>
        <w:t xml:space="preserve">Леса являются одними из самых важных природных ресурсов на нашей планете. Они представляют собой естественную и сложную экосистему, которая поддерживает огромный диапазон форм жизни. Леса являются природным чудом, и к сожалению многими воспринимаются, как что-то само собой разумеющееся. Значение лесов Леса и биологическое разнообразие являются чрезвычайно важными. Чем богаче биоразнообразие, тем больше возможностей у человечества для медицинских открытий, экономического развития и адаптивных ответов на такие экологические проблемы, такие как изменения климата. Ниже приведены некоторые примеры значения лесов: Среда обитания и биоразнообразие Леса служат домом (средой обитания) для миллионов животных и растений, которые являются частью пищевых цепей. Все эти представители флоры и фауны называются биоразнообразием, а взаимодействие друг с другом и с их физической средой называемой экосистемой. Здоровые экосистемы могут лучше противостоять и </w:t>
      </w:r>
      <w:r w:rsidRPr="00135346">
        <w:rPr>
          <w:rFonts w:ascii="Times New Roman" w:eastAsia="Times New Roman" w:hAnsi="Times New Roman" w:cs="Times New Roman"/>
          <w:sz w:val="28"/>
          <w:szCs w:val="28"/>
          <w:lang w:val="ru-RU" w:eastAsia="ru-RU"/>
        </w:rPr>
        <w:lastRenderedPageBreak/>
        <w:t>восстанавливаться после различных стихийных бедствий, таких как наводнения и пожары. Экономические преимущества Леса имеют для нас огромное экономическое значение. Например, плантационные леса предоставляют людям древесину, которые экспортируется и используется во всех частях мира. Они также предоставляют туристический доход местным жителям. Контроль климата Климат-контроль и очищение атмосферы являются ключевыми факторами для человеческого существования. Деревья и почвы помогают регулировать атмосферные температуры в процессе, называемом эвапотранспирацией и стабилизировать климат. Кроме того, деревья обогащают атмосферу, поглощая вредные газы (например, CO2 и другие парниковые газы) и производя кислород в процессе фотосинтеза.</w:t>
      </w:r>
    </w:p>
    <w:p w:rsidR="009A4E18" w:rsidRDefault="009A4E18" w:rsidP="009A4E18">
      <w:pPr>
        <w:jc w:val="both"/>
        <w:rPr>
          <w:sz w:val="28"/>
          <w:szCs w:val="28"/>
          <w:lang w:val="ru-RU"/>
        </w:rPr>
      </w:pPr>
    </w:p>
    <w:p w:rsidR="009A4E18" w:rsidRDefault="009A4E18" w:rsidP="009A4E18">
      <w:pPr>
        <w:jc w:val="both"/>
        <w:rPr>
          <w:rFonts w:ascii="Times New Roman" w:hAnsi="Times New Roman" w:cs="Times New Roman"/>
          <w:b/>
          <w:sz w:val="28"/>
          <w:szCs w:val="28"/>
          <w:lang w:val="ru-RU"/>
        </w:rPr>
      </w:pPr>
      <w:r w:rsidRPr="00E8749B">
        <w:rPr>
          <w:rFonts w:ascii="Times New Roman" w:hAnsi="Times New Roman" w:cs="Times New Roman"/>
          <w:b/>
          <w:sz w:val="28"/>
          <w:szCs w:val="28"/>
          <w:lang w:val="ru-RU"/>
        </w:rPr>
        <w:t>Контрольные вопросы:</w:t>
      </w:r>
    </w:p>
    <w:p w:rsidR="009A4E18" w:rsidRDefault="009A4E18" w:rsidP="009A4E18">
      <w:pPr>
        <w:spacing w:before="100" w:beforeAutospacing="1" w:after="100" w:afterAutospacing="1" w:line="240" w:lineRule="auto"/>
        <w:outlineLvl w:val="0"/>
        <w:rPr>
          <w:rFonts w:ascii="Times New Roman" w:eastAsia="Times New Roman" w:hAnsi="Times New Roman" w:cs="Times New Roman"/>
          <w:bCs/>
          <w:kern w:val="36"/>
          <w:sz w:val="28"/>
          <w:szCs w:val="28"/>
          <w:lang w:val="ru-RU" w:eastAsia="ru-RU"/>
        </w:rPr>
      </w:pPr>
      <w:r>
        <w:rPr>
          <w:rFonts w:ascii="Times New Roman" w:eastAsia="Times New Roman" w:hAnsi="Times New Roman" w:cs="Times New Roman"/>
          <w:bCs/>
          <w:kern w:val="36"/>
          <w:sz w:val="28"/>
          <w:szCs w:val="28"/>
          <w:lang w:val="ru-RU" w:eastAsia="ru-RU"/>
        </w:rPr>
        <w:t>1.Дайте характеристику о</w:t>
      </w:r>
      <w:r w:rsidRPr="00DE0BBF">
        <w:rPr>
          <w:rFonts w:ascii="Times New Roman" w:eastAsia="Times New Roman" w:hAnsi="Times New Roman" w:cs="Times New Roman"/>
          <w:bCs/>
          <w:kern w:val="36"/>
          <w:sz w:val="28"/>
          <w:szCs w:val="28"/>
          <w:lang w:val="ru-RU" w:eastAsia="ru-RU"/>
        </w:rPr>
        <w:t>безлесени</w:t>
      </w:r>
      <w:r>
        <w:rPr>
          <w:rFonts w:ascii="Times New Roman" w:eastAsia="Times New Roman" w:hAnsi="Times New Roman" w:cs="Times New Roman"/>
          <w:bCs/>
          <w:kern w:val="36"/>
          <w:sz w:val="28"/>
          <w:szCs w:val="28"/>
          <w:lang w:val="ru-RU" w:eastAsia="ru-RU"/>
        </w:rPr>
        <w:t>ю</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39" w:anchor="Причины" w:history="1">
        <w:r w:rsidR="009A4E18" w:rsidRPr="00D72F8D">
          <w:rPr>
            <w:rFonts w:ascii="Times New Roman" w:eastAsia="Times New Roman" w:hAnsi="Times New Roman" w:cs="Times New Roman"/>
            <w:sz w:val="28"/>
            <w:szCs w:val="28"/>
            <w:lang w:val="ru-RU" w:eastAsia="ru-RU"/>
          </w:rPr>
          <w:t>2. Назовите причины</w:t>
        </w:r>
      </w:hyperlink>
      <w:r w:rsidR="009A4E18" w:rsidRPr="00D72F8D">
        <w:rPr>
          <w:rFonts w:ascii="Times New Roman" w:eastAsia="Times New Roman" w:hAnsi="Times New Roman" w:cs="Times New Roman"/>
          <w:sz w:val="28"/>
          <w:szCs w:val="28"/>
          <w:lang w:val="ru-RU" w:eastAsia="ru-RU"/>
        </w:rPr>
        <w:t xml:space="preserve"> обезлесения </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0" w:anchor="Антропогенные_факторы" w:history="1">
        <w:r w:rsidR="009A4E18" w:rsidRPr="00D72F8D">
          <w:rPr>
            <w:rFonts w:ascii="Times New Roman" w:eastAsia="Times New Roman" w:hAnsi="Times New Roman" w:cs="Times New Roman"/>
            <w:sz w:val="28"/>
            <w:szCs w:val="28"/>
            <w:lang w:val="ru-RU" w:eastAsia="ru-RU"/>
          </w:rPr>
          <w:t>3</w:t>
        </w:r>
        <w:r w:rsidR="009A4E18">
          <w:rPr>
            <w:rFonts w:ascii="Times New Roman" w:eastAsia="Times New Roman" w:hAnsi="Times New Roman" w:cs="Times New Roman"/>
            <w:sz w:val="28"/>
            <w:szCs w:val="28"/>
            <w:lang w:val="ru-RU" w:eastAsia="ru-RU"/>
          </w:rPr>
          <w:t>.</w:t>
        </w:r>
        <w:r w:rsidR="009A4E18" w:rsidRPr="00D72F8D">
          <w:rPr>
            <w:rFonts w:ascii="Times New Roman" w:eastAsia="Times New Roman" w:hAnsi="Times New Roman" w:cs="Times New Roman"/>
            <w:sz w:val="28"/>
            <w:szCs w:val="28"/>
            <w:lang w:val="ru-RU" w:eastAsia="ru-RU"/>
          </w:rPr>
          <w:t xml:space="preserve"> Назовите антропогенные факторы</w:t>
        </w:r>
      </w:hyperlink>
      <w:r w:rsidR="009A4E18" w:rsidRPr="00D72F8D">
        <w:rPr>
          <w:rFonts w:ascii="Times New Roman" w:eastAsia="Times New Roman" w:hAnsi="Times New Roman" w:cs="Times New Roman"/>
          <w:sz w:val="28"/>
          <w:szCs w:val="28"/>
          <w:lang w:val="ru-RU" w:eastAsia="ru-RU"/>
        </w:rPr>
        <w:t xml:space="preserve"> воздействующие на обезлесения.</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1" w:anchor="Последствия" w:history="1">
        <w:r w:rsidR="009A4E18" w:rsidRPr="00D72F8D">
          <w:rPr>
            <w:rFonts w:ascii="Times New Roman" w:eastAsia="Times New Roman" w:hAnsi="Times New Roman" w:cs="Times New Roman"/>
            <w:sz w:val="28"/>
            <w:szCs w:val="28"/>
            <w:lang w:val="ru-RU" w:eastAsia="ru-RU"/>
          </w:rPr>
          <w:t>4. Назовите последствия</w:t>
        </w:r>
      </w:hyperlink>
      <w:r w:rsidR="009A4E18" w:rsidRPr="00D72F8D">
        <w:rPr>
          <w:rFonts w:ascii="Times New Roman" w:eastAsia="Times New Roman" w:hAnsi="Times New Roman" w:cs="Times New Roman"/>
          <w:sz w:val="28"/>
          <w:szCs w:val="28"/>
          <w:lang w:val="ru-RU" w:eastAsia="ru-RU"/>
        </w:rPr>
        <w:t xml:space="preserve"> обезлесения</w:t>
      </w:r>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2" w:anchor="Воздействие_на_атмосферу" w:history="1">
        <w:r w:rsidR="009A4E18" w:rsidRPr="00D72F8D">
          <w:rPr>
            <w:rFonts w:ascii="Times New Roman" w:eastAsia="Times New Roman" w:hAnsi="Times New Roman" w:cs="Times New Roman"/>
            <w:sz w:val="28"/>
            <w:szCs w:val="28"/>
            <w:lang w:val="ru-RU" w:eastAsia="ru-RU"/>
          </w:rPr>
          <w:t>5. Как обезлесение воздействует на атмосферу</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3" w:anchor="Гидрологическое_воздействие" w:history="1">
        <w:r w:rsidR="009A4E18" w:rsidRPr="00D72F8D">
          <w:rPr>
            <w:rFonts w:ascii="Times New Roman" w:eastAsia="Times New Roman" w:hAnsi="Times New Roman" w:cs="Times New Roman"/>
            <w:sz w:val="28"/>
            <w:szCs w:val="28"/>
            <w:lang w:val="ru-RU" w:eastAsia="ru-RU"/>
          </w:rPr>
          <w:t>6. Гидрологическое воздействие</w:t>
        </w:r>
      </w:hyperlink>
    </w:p>
    <w:p w:rsidR="009A4E18" w:rsidRPr="00D72F8D"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4" w:anchor="Воздействие_на_почву" w:history="1">
        <w:r w:rsidR="009A4E18" w:rsidRPr="00D72F8D">
          <w:rPr>
            <w:rFonts w:ascii="Times New Roman" w:eastAsia="Times New Roman" w:hAnsi="Times New Roman" w:cs="Times New Roman"/>
            <w:sz w:val="28"/>
            <w:szCs w:val="28"/>
            <w:lang w:val="ru-RU" w:eastAsia="ru-RU"/>
          </w:rPr>
          <w:t>7. Как обезлесение воздействует на почву</w:t>
        </w:r>
      </w:hyperlink>
    </w:p>
    <w:p w:rsidR="009A4E18" w:rsidRPr="00051909" w:rsidRDefault="00857649" w:rsidP="009A4E18">
      <w:pPr>
        <w:spacing w:before="100" w:beforeAutospacing="1" w:after="100" w:afterAutospacing="1" w:line="240" w:lineRule="auto"/>
        <w:rPr>
          <w:rFonts w:ascii="Times New Roman" w:eastAsia="Times New Roman" w:hAnsi="Times New Roman" w:cs="Times New Roman"/>
          <w:sz w:val="28"/>
          <w:szCs w:val="28"/>
          <w:lang w:val="ru-RU" w:eastAsia="ru-RU"/>
        </w:rPr>
      </w:pPr>
      <w:hyperlink r:id="rId145" w:anchor="Воздействие_на_биосферу" w:history="1">
        <w:r w:rsidR="009A4E18" w:rsidRPr="00D72F8D">
          <w:rPr>
            <w:rFonts w:ascii="Times New Roman" w:eastAsia="Times New Roman" w:hAnsi="Times New Roman" w:cs="Times New Roman"/>
            <w:sz w:val="28"/>
            <w:szCs w:val="28"/>
            <w:lang w:val="ru-RU" w:eastAsia="ru-RU"/>
          </w:rPr>
          <w:t>8. Как обезлесение воздействует на биосферу</w:t>
        </w:r>
      </w:hyperlink>
    </w:p>
    <w:p w:rsidR="009A4E18" w:rsidRDefault="009A4E18" w:rsidP="009A4E18">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9A4E18" w:rsidRDefault="009A4E18" w:rsidP="009A4E18">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9A4E18" w:rsidRDefault="009A4E18" w:rsidP="006938E5">
      <w:pPr>
        <w:jc w:val="both"/>
        <w:rPr>
          <w:rFonts w:ascii="Times New Roman" w:eastAsia="Times New Roman" w:hAnsi="Times New Roman" w:cs="Times New Roman"/>
          <w:sz w:val="28"/>
          <w:szCs w:val="28"/>
          <w:lang w:val="ru-RU" w:eastAsia="ru-RU"/>
        </w:rPr>
      </w:pPr>
    </w:p>
    <w:p w:rsidR="009A4E18" w:rsidRPr="00EA6F08" w:rsidRDefault="009A4E18" w:rsidP="009A4E18">
      <w:pPr>
        <w:pStyle w:val="a6"/>
        <w:jc w:val="both"/>
        <w:rPr>
          <w:b/>
          <w:sz w:val="28"/>
          <w:szCs w:val="28"/>
          <w:lang w:val="kk-KZ"/>
        </w:rPr>
      </w:pPr>
      <w:r w:rsidRPr="00EA6F08">
        <w:rPr>
          <w:b/>
          <w:sz w:val="28"/>
          <w:szCs w:val="28"/>
          <w:lang w:val="kk-KZ"/>
        </w:rPr>
        <w:t>Лекция 5</w:t>
      </w:r>
    </w:p>
    <w:p w:rsidR="009A4E18" w:rsidRPr="004E3B24" w:rsidRDefault="009A4E18" w:rsidP="009A4E18">
      <w:pPr>
        <w:pStyle w:val="a6"/>
        <w:jc w:val="both"/>
        <w:rPr>
          <w:sz w:val="28"/>
          <w:szCs w:val="28"/>
          <w:lang w:val="kk-KZ"/>
        </w:rPr>
      </w:pPr>
      <w:r w:rsidRPr="004E3B24">
        <w:rPr>
          <w:b/>
          <w:sz w:val="28"/>
          <w:szCs w:val="28"/>
          <w:lang w:val="kk-KZ"/>
        </w:rPr>
        <w:t>Тема:</w:t>
      </w:r>
      <w:r w:rsidRPr="004E3B24">
        <w:rPr>
          <w:sz w:val="28"/>
          <w:szCs w:val="28"/>
          <w:lang w:val="kk-KZ"/>
        </w:rPr>
        <w:t xml:space="preserve"> Глобальные изменения и стратегии человечества</w:t>
      </w:r>
    </w:p>
    <w:p w:rsidR="009A4E18" w:rsidRPr="004E3B24" w:rsidRDefault="009A4E18" w:rsidP="009A4E18">
      <w:pPr>
        <w:pStyle w:val="a6"/>
        <w:jc w:val="both"/>
        <w:rPr>
          <w:sz w:val="28"/>
          <w:szCs w:val="28"/>
          <w:lang w:val="kk-KZ"/>
        </w:rPr>
      </w:pPr>
      <w:r w:rsidRPr="004E3B24">
        <w:rPr>
          <w:b/>
          <w:sz w:val="28"/>
          <w:szCs w:val="28"/>
          <w:lang w:val="kk-KZ"/>
        </w:rPr>
        <w:t>Цель:</w:t>
      </w:r>
      <w:r w:rsidRPr="004E3B24">
        <w:rPr>
          <w:sz w:val="28"/>
          <w:szCs w:val="28"/>
          <w:lang w:val="kk-KZ"/>
        </w:rPr>
        <w:t xml:space="preserve"> обучающимся дать понятие о глобальных изменениях и стратегии человечества</w:t>
      </w:r>
    </w:p>
    <w:p w:rsidR="009A4E18" w:rsidRPr="004E3B24" w:rsidRDefault="009A4E18" w:rsidP="009A4E18">
      <w:pPr>
        <w:pStyle w:val="a6"/>
        <w:jc w:val="both"/>
        <w:rPr>
          <w:b/>
          <w:sz w:val="28"/>
          <w:szCs w:val="28"/>
          <w:lang w:val="kk-KZ"/>
        </w:rPr>
      </w:pPr>
      <w:r w:rsidRPr="004E3B24">
        <w:rPr>
          <w:b/>
          <w:sz w:val="28"/>
          <w:szCs w:val="28"/>
          <w:lang w:val="kk-KZ"/>
        </w:rPr>
        <w:lastRenderedPageBreak/>
        <w:t>План:</w:t>
      </w:r>
    </w:p>
    <w:p w:rsidR="009A4E18" w:rsidRDefault="009A4E18" w:rsidP="009A4E18">
      <w:pPr>
        <w:pStyle w:val="a6"/>
        <w:jc w:val="both"/>
        <w:rPr>
          <w:sz w:val="28"/>
          <w:szCs w:val="28"/>
          <w:lang w:val="kk-KZ"/>
        </w:rPr>
      </w:pPr>
      <w:r w:rsidRPr="004E3B24">
        <w:rPr>
          <w:sz w:val="28"/>
          <w:szCs w:val="28"/>
        </w:rPr>
        <w:t>1. Переходный период и его особенности</w:t>
      </w:r>
    </w:p>
    <w:p w:rsidR="009A4E18" w:rsidRPr="004E3B24" w:rsidRDefault="009A4E18" w:rsidP="009A4E18">
      <w:pPr>
        <w:pStyle w:val="a6"/>
        <w:jc w:val="both"/>
        <w:rPr>
          <w:sz w:val="28"/>
          <w:szCs w:val="28"/>
          <w:lang w:val="kk-KZ"/>
        </w:rPr>
      </w:pPr>
      <w:r w:rsidRPr="004E3B24">
        <w:rPr>
          <w:sz w:val="28"/>
          <w:szCs w:val="28"/>
          <w:lang w:val="kk-KZ"/>
        </w:rPr>
        <w:t>2.</w:t>
      </w:r>
      <w:r w:rsidRPr="004E3B24">
        <w:rPr>
          <w:sz w:val="28"/>
          <w:szCs w:val="28"/>
        </w:rPr>
        <w:t xml:space="preserve"> Наблюдаемые </w:t>
      </w:r>
      <w:r w:rsidRPr="004E3B24">
        <w:rPr>
          <w:iCs/>
          <w:sz w:val="28"/>
          <w:szCs w:val="28"/>
        </w:rPr>
        <w:t>глобальные изменения</w:t>
      </w:r>
    </w:p>
    <w:p w:rsidR="009A4E18" w:rsidRPr="004E3B24" w:rsidRDefault="009A4E18" w:rsidP="009A4E18">
      <w:pPr>
        <w:pStyle w:val="a6"/>
        <w:jc w:val="both"/>
        <w:rPr>
          <w:b/>
          <w:sz w:val="28"/>
          <w:szCs w:val="28"/>
        </w:rPr>
      </w:pPr>
      <w:r w:rsidRPr="004E3B24">
        <w:rPr>
          <w:b/>
          <w:sz w:val="28"/>
          <w:szCs w:val="28"/>
        </w:rPr>
        <w:t>1. Переходный период и его особенности</w:t>
      </w:r>
    </w:p>
    <w:p w:rsidR="009A4E18" w:rsidRPr="004E3B24" w:rsidRDefault="009A4E18" w:rsidP="009A4E18">
      <w:pPr>
        <w:pStyle w:val="a6"/>
        <w:jc w:val="both"/>
        <w:rPr>
          <w:sz w:val="28"/>
          <w:szCs w:val="28"/>
          <w:lang w:val="kk-KZ"/>
        </w:rPr>
      </w:pPr>
      <w:r w:rsidRPr="004E3B24">
        <w:rPr>
          <w:sz w:val="28"/>
          <w:szCs w:val="28"/>
        </w:rPr>
        <w:t>Современное состояние мира за последние десятилетия заметно изменилось. Численность населения мира за последние 50 лет более чем удвоилась, а потребности людей увеличились в еще большей степени. Соответственно, ухудшилось состояние экосферы: увеличилось расходование невозобновимых природных ресурсов, истощение (снижение количества и ухудшение качества) возобновимых ресурсов, усилилась деградация систем жизнеобеспечения на Земле (системы биологической продуктивности, поглощения и переработки отходов и многие другие).</w:t>
      </w:r>
      <w:r w:rsidRPr="004E3B24">
        <w:rPr>
          <w:sz w:val="28"/>
          <w:szCs w:val="28"/>
          <w:lang w:val="kk-KZ"/>
        </w:rPr>
        <w:t xml:space="preserve"> </w:t>
      </w:r>
      <w:r w:rsidRPr="004E3B24">
        <w:rPr>
          <w:sz w:val="28"/>
          <w:szCs w:val="28"/>
        </w:rPr>
        <w:t>Экономика стран и мира в целом ориентирована на рост объема производства. Основной общепринятый показатель успеха любой страны мира – рост валового национального продукта (ВНП). При этом ВНП не включает такие геоэкологические показатели, как загрязнение среды, деградация природных систем жизнеобеспечения или ухудшение состояния природных ресурсов. Более того, экономические действия, направленные на использование ресурсов, такие как добыча полезных ископаемых, вылов рыбы или заготовка лесоматериалов, отражаются в величине ВНП как экономический рост, не сигнализируя в то же время о снижении природного капитала. Так парадигма экономического роста фактически поощряет деградацию природных ресурсов. Если, согласно демографическим прогнозам, численность населения к концу следующих 50 лет снова удвоится, то экономика, в соответствии с современной стратегией ведения хозяйства, должна увеличиться в 5–7 раз.</w:t>
      </w:r>
      <w:r w:rsidRPr="004E3B24">
        <w:rPr>
          <w:sz w:val="28"/>
          <w:szCs w:val="28"/>
          <w:lang w:val="kk-KZ"/>
        </w:rPr>
        <w:t xml:space="preserve"> </w:t>
      </w:r>
      <w:r w:rsidRPr="004E3B24">
        <w:rPr>
          <w:sz w:val="28"/>
          <w:szCs w:val="28"/>
        </w:rPr>
        <w:t>Имеются серьезные основания полагать, что это невозможно вследствие ограниченности ресурсов и систем экосферы и конечных размеров Земли. Из противоречия между постоянно растущим воздействием общества на экосферу и ограниченными размерами Земли и ее ресурсов вытекает неизбежность глобального геоэкологического кризиса. Часть специалистов считает, что кризис уже наступил, потому что имеются многочисленные свидетельства нарушения гомеостазиса экосферы. Существует также много примеров глубоких изменений геосфер Земли и ее ландшафтов. Другие специалисты полагают, что человечество найдет пути не допустить кризиса, хотя и согласны, что причины для кризиса объективно существуют.</w:t>
      </w:r>
      <w:r w:rsidRPr="004E3B24">
        <w:rPr>
          <w:sz w:val="28"/>
          <w:szCs w:val="28"/>
          <w:lang w:val="kk-KZ"/>
        </w:rPr>
        <w:t xml:space="preserve"> </w:t>
      </w:r>
      <w:r w:rsidRPr="004E3B24">
        <w:rPr>
          <w:sz w:val="28"/>
          <w:szCs w:val="28"/>
        </w:rPr>
        <w:t>Человек значительно, и по большей части бессознательно, преобразовал Землю в результате своей хозяйственной деятельности. В особенности большие изменения произошли в последние десятилетия и продолжаются сейчас. Эти изменения взаимосвязаны и охватывают как природную, так и общественную сферы.</w:t>
      </w:r>
    </w:p>
    <w:p w:rsidR="009A4E18" w:rsidRPr="004E3B24" w:rsidRDefault="009A4E18" w:rsidP="009A4E18">
      <w:pPr>
        <w:pStyle w:val="a6"/>
        <w:jc w:val="both"/>
        <w:rPr>
          <w:b/>
          <w:sz w:val="28"/>
          <w:szCs w:val="28"/>
          <w:lang w:val="kk-KZ"/>
        </w:rPr>
      </w:pPr>
      <w:r w:rsidRPr="004E3B24">
        <w:rPr>
          <w:b/>
          <w:sz w:val="28"/>
          <w:szCs w:val="28"/>
          <w:lang w:val="kk-KZ"/>
        </w:rPr>
        <w:lastRenderedPageBreak/>
        <w:t>2.</w:t>
      </w:r>
      <w:r w:rsidRPr="004E3B24">
        <w:rPr>
          <w:b/>
          <w:sz w:val="28"/>
          <w:szCs w:val="28"/>
        </w:rPr>
        <w:t xml:space="preserve"> Наблюдаемые </w:t>
      </w:r>
      <w:r w:rsidRPr="004E3B24">
        <w:rPr>
          <w:b/>
          <w:iCs/>
          <w:sz w:val="28"/>
          <w:szCs w:val="28"/>
        </w:rPr>
        <w:t>глобальные изменения</w:t>
      </w:r>
    </w:p>
    <w:p w:rsidR="009A4E18" w:rsidRPr="004E3B24" w:rsidRDefault="009A4E18" w:rsidP="009A4E18">
      <w:pPr>
        <w:pStyle w:val="a6"/>
        <w:jc w:val="both"/>
        <w:rPr>
          <w:sz w:val="28"/>
          <w:szCs w:val="28"/>
        </w:rPr>
      </w:pPr>
      <w:r w:rsidRPr="004E3B24">
        <w:rPr>
          <w:sz w:val="28"/>
          <w:szCs w:val="28"/>
        </w:rPr>
        <w:t xml:space="preserve">Наблюдаемые </w:t>
      </w:r>
      <w:r w:rsidRPr="004E3B24">
        <w:rPr>
          <w:i/>
          <w:iCs/>
          <w:sz w:val="28"/>
          <w:szCs w:val="28"/>
        </w:rPr>
        <w:t>глобальные изменения</w:t>
      </w:r>
      <w:r w:rsidRPr="004E3B24">
        <w:rPr>
          <w:sz w:val="28"/>
          <w:szCs w:val="28"/>
        </w:rPr>
        <w:t xml:space="preserve"> есть отражение перехода за очень короткий период продолжительностью около 100–200 лет от сравнительно мало населенной и слабо измененной человеком Земли к перенаселенной, антропогенно трансформированной экосфере. Человечество уже не может продолжать ту же стратегию бесконтрольного и бездумного использования экосферы, поскольку существуют пределы ее гомеостазиса. В течение переходного периода речь идет о выживании человеческого общества: либо оно научится жить по-новому, в пределах возможностей, отпускаемых человечеству экосферой, либо оно будет деградировать, вплоть до полного распада. Для своего выживания человечество должно осуществить несколько взаимосвязанных переходных процессов общемирового значения.</w:t>
      </w:r>
    </w:p>
    <w:p w:rsidR="009A4E18" w:rsidRPr="004E3B24" w:rsidRDefault="009A4E18" w:rsidP="009A4E18">
      <w:pPr>
        <w:pStyle w:val="a6"/>
        <w:jc w:val="both"/>
        <w:rPr>
          <w:sz w:val="28"/>
          <w:szCs w:val="28"/>
        </w:rPr>
      </w:pPr>
      <w:r w:rsidRPr="004E3B24">
        <w:rPr>
          <w:sz w:val="28"/>
          <w:szCs w:val="28"/>
        </w:rPr>
        <w:t>• </w:t>
      </w:r>
      <w:r w:rsidRPr="004E3B24">
        <w:rPr>
          <w:i/>
          <w:iCs/>
          <w:sz w:val="28"/>
          <w:szCs w:val="28"/>
        </w:rPr>
        <w:t>Демографический переход</w:t>
      </w:r>
      <w:r w:rsidRPr="004E3B24">
        <w:rPr>
          <w:sz w:val="28"/>
          <w:szCs w:val="28"/>
        </w:rPr>
        <w:t xml:space="preserve"> к стабильному населению мира на относительно невысоком уровне. По-видимому, этот уровень не должен быть выше 1–2 млрд чел. Каирская Конференция ООН по народонаселению (1994 г.) согласилась, после долгих дебатов, на уровень 7,8 млрд чел. Эта последняя цифра фактически представляет собой прогноз численности населения мира, основанный на современной численности и возрастном распределении при условии, что далее среднее число детей в семьях останется на уровне простого замещения, то есть порядка 2,1–2,2. Если в дальнейшем среднее число детей в семье (коэффициент фертильности) будет меньше двух, то начнется снижение численности населения мира. Планомерный и мирный переход к численности населения до 2 млрд чел. потребует согласованных действий всех стран мира в течение нескольких поколений, если начать его при жизни этого поколения.</w:t>
      </w:r>
    </w:p>
    <w:p w:rsidR="009A4E18" w:rsidRPr="004E3B24" w:rsidRDefault="009A4E18" w:rsidP="009A4E18">
      <w:pPr>
        <w:pStyle w:val="a6"/>
        <w:jc w:val="both"/>
        <w:rPr>
          <w:sz w:val="28"/>
          <w:szCs w:val="28"/>
        </w:rPr>
      </w:pPr>
      <w:r w:rsidRPr="004E3B24">
        <w:rPr>
          <w:sz w:val="28"/>
          <w:szCs w:val="28"/>
        </w:rPr>
        <w:t>• </w:t>
      </w:r>
      <w:r w:rsidRPr="004E3B24">
        <w:rPr>
          <w:i/>
          <w:iCs/>
          <w:sz w:val="28"/>
          <w:szCs w:val="28"/>
        </w:rPr>
        <w:t>Экономический переход</w:t>
      </w:r>
      <w:r w:rsidRPr="004E3B24">
        <w:rPr>
          <w:sz w:val="28"/>
          <w:szCs w:val="28"/>
        </w:rPr>
        <w:t xml:space="preserve"> к такому типу экономики, который бы принимал во внимание экологические ценности, в настоящее время не учитываемые рынком. К ним относятся: необходимость выполнения экономических действий в соответствии с законами природы; экологически справедливые цены, включающие исчисляемые и неисчисляемые экологические ценности; налоги на загрязнение окружающей среды и использование природных ресурсов и систем жизнеобеспечения; использование только прироста возобновимых природных ресурсов и др. Иными словами, коренной задачей экономики должно стать улучшение качества жизни людей, достигаемое без дальнейшего роста объема экономики. За переходный период главная стратегия экономики должна измениться </w:t>
      </w:r>
      <w:r w:rsidRPr="004E3B24">
        <w:rPr>
          <w:rStyle w:val="a7"/>
          <w:i/>
          <w:iCs/>
          <w:sz w:val="28"/>
          <w:szCs w:val="28"/>
        </w:rPr>
        <w:t>от роста к развитию.</w:t>
      </w:r>
    </w:p>
    <w:p w:rsidR="009A4E18" w:rsidRPr="004E3B24" w:rsidRDefault="009A4E18" w:rsidP="009A4E18">
      <w:pPr>
        <w:pStyle w:val="a6"/>
        <w:jc w:val="both"/>
        <w:rPr>
          <w:sz w:val="28"/>
          <w:szCs w:val="28"/>
        </w:rPr>
      </w:pPr>
      <w:r w:rsidRPr="004E3B24">
        <w:rPr>
          <w:i/>
          <w:iCs/>
          <w:sz w:val="28"/>
          <w:szCs w:val="28"/>
        </w:rPr>
        <w:t> Технологический переход</w:t>
      </w:r>
      <w:r w:rsidRPr="004E3B24">
        <w:rPr>
          <w:sz w:val="28"/>
          <w:szCs w:val="28"/>
        </w:rPr>
        <w:t xml:space="preserve"> от ресурсопоглощающих и загрязняющих технологий к экологически благоприятным. Объем используемых ресурсов и сбросов отходов в окружающую среду тесно связан с численностью населения и его потреблением, так что стратегия перехода должна быть междисциплинарной.</w:t>
      </w:r>
    </w:p>
    <w:p w:rsidR="009A4E18" w:rsidRPr="004E3B24" w:rsidRDefault="009A4E18" w:rsidP="009A4E18">
      <w:pPr>
        <w:pStyle w:val="a6"/>
        <w:jc w:val="both"/>
        <w:rPr>
          <w:ins w:id="0" w:author="Unknown"/>
          <w:sz w:val="28"/>
          <w:szCs w:val="28"/>
        </w:rPr>
      </w:pPr>
      <w:ins w:id="1" w:author="Unknown">
        <w:r w:rsidRPr="004E3B24">
          <w:rPr>
            <w:sz w:val="28"/>
            <w:szCs w:val="28"/>
          </w:rPr>
          <w:lastRenderedPageBreak/>
          <w:t>• </w:t>
        </w:r>
        <w:r w:rsidRPr="004E3B24">
          <w:rPr>
            <w:i/>
            <w:iCs/>
            <w:sz w:val="28"/>
            <w:szCs w:val="28"/>
          </w:rPr>
          <w:t>Этический переход</w:t>
        </w:r>
        <w:r w:rsidRPr="004E3B24">
          <w:rPr>
            <w:sz w:val="28"/>
            <w:szCs w:val="28"/>
          </w:rPr>
          <w:t xml:space="preserve"> к более высокому уровню сознательности и экологической этики.</w:t>
        </w:r>
      </w:ins>
    </w:p>
    <w:p w:rsidR="009A4E18" w:rsidRPr="004E3B24" w:rsidRDefault="009A4E18" w:rsidP="009A4E18">
      <w:pPr>
        <w:pStyle w:val="a6"/>
        <w:jc w:val="both"/>
        <w:rPr>
          <w:ins w:id="2" w:author="Unknown"/>
          <w:sz w:val="28"/>
          <w:szCs w:val="28"/>
        </w:rPr>
      </w:pPr>
      <w:ins w:id="3" w:author="Unknown">
        <w:r w:rsidRPr="004E3B24">
          <w:rPr>
            <w:sz w:val="28"/>
            <w:szCs w:val="28"/>
          </w:rPr>
          <w:t>• </w:t>
        </w:r>
        <w:r w:rsidRPr="004E3B24">
          <w:rPr>
            <w:i/>
            <w:iCs/>
            <w:sz w:val="28"/>
            <w:szCs w:val="28"/>
          </w:rPr>
          <w:t>Социальный переход</w:t>
        </w:r>
        <w:r w:rsidRPr="004E3B24">
          <w:rPr>
            <w:sz w:val="28"/>
            <w:szCs w:val="28"/>
          </w:rPr>
          <w:t xml:space="preserve"> к более справедливому распределению экологических и экономических выгод внутри и между нациями.</w:t>
        </w:r>
      </w:ins>
    </w:p>
    <w:p w:rsidR="009A4E18" w:rsidRPr="004E3B24" w:rsidRDefault="009A4E18" w:rsidP="009A4E18">
      <w:pPr>
        <w:pStyle w:val="a6"/>
        <w:jc w:val="both"/>
        <w:rPr>
          <w:ins w:id="4" w:author="Unknown"/>
          <w:sz w:val="28"/>
          <w:szCs w:val="28"/>
        </w:rPr>
      </w:pPr>
      <w:ins w:id="5" w:author="Unknown">
        <w:r w:rsidRPr="004E3B24">
          <w:rPr>
            <w:sz w:val="28"/>
            <w:szCs w:val="28"/>
          </w:rPr>
          <w:t>• </w:t>
        </w:r>
        <w:r w:rsidRPr="004E3B24">
          <w:rPr>
            <w:i/>
            <w:iCs/>
            <w:sz w:val="28"/>
            <w:szCs w:val="28"/>
          </w:rPr>
          <w:t>Институциональный переход</w:t>
        </w:r>
        <w:r w:rsidRPr="004E3B24">
          <w:rPr>
            <w:sz w:val="28"/>
            <w:szCs w:val="28"/>
          </w:rPr>
          <w:t xml:space="preserve"> к другим формам управления на национальном и международном уровне, обеспечивающем </w:t>
        </w:r>
        <w:r w:rsidRPr="004E3B24">
          <w:rPr>
            <w:rStyle w:val="a7"/>
            <w:i/>
            <w:iCs/>
            <w:sz w:val="28"/>
            <w:szCs w:val="28"/>
          </w:rPr>
          <w:t>экологическую безопасность.</w:t>
        </w:r>
      </w:ins>
    </w:p>
    <w:p w:rsidR="009A4E18" w:rsidRPr="004E3B24" w:rsidRDefault="009A4E18" w:rsidP="009A4E18">
      <w:pPr>
        <w:pStyle w:val="a6"/>
        <w:jc w:val="both"/>
        <w:rPr>
          <w:ins w:id="6" w:author="Unknown"/>
          <w:sz w:val="28"/>
          <w:szCs w:val="28"/>
        </w:rPr>
      </w:pPr>
      <w:ins w:id="7" w:author="Unknown">
        <w:r w:rsidRPr="004E3B24">
          <w:rPr>
            <w:sz w:val="28"/>
            <w:szCs w:val="28"/>
          </w:rPr>
          <w:t>Эти компоненты стратегии переходного периода не только взаимосвязаны, но их осуществление является необходимым условием для преодоления глобального геоэкологического кризиса, наряду с другими стратегиями, необходимость которых может проявиться позднее.</w:t>
        </w:r>
      </w:ins>
    </w:p>
    <w:p w:rsidR="009A4E18" w:rsidRPr="004E3B24" w:rsidRDefault="009A4E18" w:rsidP="009A4E18">
      <w:pPr>
        <w:pStyle w:val="a6"/>
        <w:jc w:val="both"/>
        <w:rPr>
          <w:ins w:id="8" w:author="Unknown"/>
          <w:sz w:val="28"/>
          <w:szCs w:val="28"/>
        </w:rPr>
      </w:pPr>
      <w:ins w:id="9" w:author="Unknown">
        <w:r w:rsidRPr="004E3B24">
          <w:rPr>
            <w:sz w:val="28"/>
            <w:szCs w:val="28"/>
          </w:rPr>
          <w:t>Необходимость общемировых, глобальных переходных процессов будет усиливаться по мере увеличения антропогенной трансформации экосферы. Также усилится и взаимозависимость между странами. Наблюдаемая в настоящее время глобализация экономики также приведет к еще большей глобализации проблем геоэкологии.</w:t>
        </w:r>
      </w:ins>
    </w:p>
    <w:p w:rsidR="009A4E18" w:rsidRPr="004E3B24" w:rsidRDefault="009A4E18" w:rsidP="009A4E18">
      <w:pPr>
        <w:pStyle w:val="a6"/>
        <w:jc w:val="both"/>
        <w:rPr>
          <w:ins w:id="10" w:author="Unknown"/>
          <w:sz w:val="28"/>
          <w:szCs w:val="28"/>
        </w:rPr>
      </w:pPr>
      <w:ins w:id="11" w:author="Unknown">
        <w:r w:rsidRPr="004E3B24">
          <w:rPr>
            <w:sz w:val="28"/>
            <w:szCs w:val="28"/>
          </w:rPr>
          <w:t>Анализируя особенности переходного периода, можно выделить следующие основные проблемы, вызывающие экологическую, социальную и политическую напряженность:</w:t>
        </w:r>
      </w:ins>
    </w:p>
    <w:p w:rsidR="009A4E18" w:rsidRPr="004E3B24" w:rsidRDefault="009A4E18" w:rsidP="009A4E18">
      <w:pPr>
        <w:pStyle w:val="a6"/>
        <w:jc w:val="both"/>
        <w:rPr>
          <w:ins w:id="12" w:author="Unknown"/>
          <w:sz w:val="28"/>
          <w:szCs w:val="28"/>
        </w:rPr>
      </w:pPr>
      <w:ins w:id="13" w:author="Unknown">
        <w:r w:rsidRPr="004E3B24">
          <w:rPr>
            <w:sz w:val="28"/>
            <w:szCs w:val="28"/>
          </w:rPr>
          <w:t>• усиление антропогенной нагрузки на основные системы экосферы;</w:t>
        </w:r>
      </w:ins>
    </w:p>
    <w:p w:rsidR="009A4E18" w:rsidRPr="004E3B24" w:rsidRDefault="009A4E18" w:rsidP="009A4E18">
      <w:pPr>
        <w:pStyle w:val="a6"/>
        <w:jc w:val="both"/>
        <w:rPr>
          <w:ins w:id="14" w:author="Unknown"/>
          <w:sz w:val="28"/>
          <w:szCs w:val="28"/>
        </w:rPr>
      </w:pPr>
      <w:ins w:id="15" w:author="Unknown">
        <w:r w:rsidRPr="004E3B24">
          <w:rPr>
            <w:sz w:val="28"/>
            <w:szCs w:val="28"/>
          </w:rPr>
          <w:t>• дальнейшее снижение доступности природных ресурсов и усложнение проблем их использования;</w:t>
        </w:r>
      </w:ins>
    </w:p>
    <w:p w:rsidR="009A4E18" w:rsidRPr="004E3B24" w:rsidRDefault="009A4E18" w:rsidP="009A4E18">
      <w:pPr>
        <w:pStyle w:val="a6"/>
        <w:jc w:val="both"/>
        <w:rPr>
          <w:ins w:id="16" w:author="Unknown"/>
          <w:sz w:val="28"/>
          <w:szCs w:val="28"/>
        </w:rPr>
      </w:pPr>
      <w:ins w:id="17" w:author="Unknown">
        <w:r w:rsidRPr="004E3B24">
          <w:rPr>
            <w:sz w:val="28"/>
            <w:szCs w:val="28"/>
          </w:rPr>
          <w:t>• рост населения развивающихся стран и его потребностей, происходящий на фоне увеличивающейся разницы как в уровне жизни развитых и развивающихся стран, так и в фактическом потреблении ими систем жизнеобеспечения экосферы;</w:t>
        </w:r>
      </w:ins>
    </w:p>
    <w:p w:rsidR="009A4E18" w:rsidRPr="004E3B24" w:rsidRDefault="009A4E18" w:rsidP="009A4E18">
      <w:pPr>
        <w:pStyle w:val="a6"/>
        <w:jc w:val="both"/>
        <w:rPr>
          <w:ins w:id="18" w:author="Unknown"/>
          <w:sz w:val="28"/>
          <w:szCs w:val="28"/>
        </w:rPr>
      </w:pPr>
      <w:ins w:id="19" w:author="Unknown">
        <w:r w:rsidRPr="004E3B24">
          <w:rPr>
            <w:sz w:val="28"/>
            <w:szCs w:val="28"/>
          </w:rPr>
          <w:t>• опережающий рост населения городов, не сопровождающийся соответствующим увеличением числа рабочих мест, при ухудшающемся состоянии качества жизни людей в городах.</w:t>
        </w:r>
      </w:ins>
    </w:p>
    <w:p w:rsidR="009A4E18" w:rsidRPr="004E3B24" w:rsidRDefault="009A4E18" w:rsidP="009A4E18">
      <w:pPr>
        <w:pStyle w:val="a6"/>
        <w:jc w:val="both"/>
        <w:rPr>
          <w:ins w:id="20" w:author="Unknown"/>
          <w:sz w:val="28"/>
          <w:szCs w:val="28"/>
        </w:rPr>
      </w:pPr>
      <w:ins w:id="21" w:author="Unknown">
        <w:r w:rsidRPr="004E3B24">
          <w:rPr>
            <w:sz w:val="28"/>
            <w:szCs w:val="28"/>
          </w:rPr>
          <w:t xml:space="preserve">Наряду с глобальным уровнем проблем геоэкологии, многие сложные, междисциплинарные проблемы возникают на региональном уровне. К ним можно отнести, например, радиоактивное загрязнение зоны Чернобыля, деградацию Аральского моря и его бассейна, ухудшение состояния лесов юго-восточной Азии, деградацию Сахеля, экологическое состояние территории добычи и транспортировки нефти и газа Западной Сибири и пр. </w:t>
        </w:r>
        <w:r w:rsidRPr="004E3B24">
          <w:rPr>
            <w:sz w:val="28"/>
            <w:szCs w:val="28"/>
          </w:rPr>
          <w:lastRenderedPageBreak/>
          <w:t>Список таких региональных проблем чрезвычайно велик и постоянно расширяется.</w:t>
        </w:r>
      </w:ins>
    </w:p>
    <w:p w:rsidR="009A4E18" w:rsidRPr="004E3B24" w:rsidRDefault="009A4E18" w:rsidP="009A4E18">
      <w:pPr>
        <w:pStyle w:val="a6"/>
        <w:jc w:val="both"/>
        <w:rPr>
          <w:ins w:id="22" w:author="Unknown"/>
          <w:u w:val="single"/>
        </w:rPr>
      </w:pPr>
      <w:ins w:id="23" w:author="Unknown">
        <w:r w:rsidRPr="004E3B24">
          <w:rPr>
            <w:sz w:val="28"/>
            <w:szCs w:val="28"/>
            <w:u w:val="single"/>
          </w:rPr>
          <w:t>Стратегия выхода из глобального геоэкологического кризиса и его региональных проявлений требует немедленной разработки и осуществления, с тем чтобы можно было в определенной мере успеть</w:t>
        </w:r>
        <w:r w:rsidRPr="004E3B24">
          <w:rPr>
            <w:u w:val="single"/>
          </w:rPr>
          <w:t xml:space="preserve"> </w:t>
        </w:r>
        <w:r w:rsidRPr="00EA6F08">
          <w:rPr>
            <w:sz w:val="28"/>
            <w:szCs w:val="28"/>
            <w:u w:val="single"/>
          </w:rPr>
          <w:t>повлиять на происходящие переходные процессы, а не быть их пассивным свидетелем.</w:t>
        </w:r>
      </w:ins>
    </w:p>
    <w:p w:rsidR="009A4E18" w:rsidRDefault="009A4E18" w:rsidP="009A4E18">
      <w:pPr>
        <w:rPr>
          <w:rFonts w:ascii="Times New Roman" w:hAnsi="Times New Roman" w:cs="Times New Roman"/>
          <w:b/>
          <w:sz w:val="28"/>
          <w:szCs w:val="28"/>
          <w:lang w:val="ru-RU"/>
        </w:rPr>
      </w:pPr>
      <w:r w:rsidRPr="00EA6F08">
        <w:rPr>
          <w:rFonts w:ascii="Times New Roman" w:hAnsi="Times New Roman" w:cs="Times New Roman"/>
          <w:b/>
          <w:sz w:val="28"/>
          <w:szCs w:val="28"/>
          <w:lang w:val="ru-RU"/>
        </w:rPr>
        <w:t>Контрольные вопросы:</w:t>
      </w:r>
    </w:p>
    <w:p w:rsidR="009A4E18" w:rsidRPr="00EA6F08" w:rsidRDefault="009A4E18" w:rsidP="009A4E18">
      <w:pPr>
        <w:pStyle w:val="a6"/>
        <w:jc w:val="both"/>
        <w:rPr>
          <w:sz w:val="28"/>
          <w:szCs w:val="28"/>
          <w:lang w:val="kk-KZ"/>
        </w:rPr>
      </w:pPr>
      <w:r w:rsidRPr="004E3B24">
        <w:rPr>
          <w:sz w:val="28"/>
          <w:szCs w:val="28"/>
        </w:rPr>
        <w:t xml:space="preserve">1. </w:t>
      </w:r>
      <w:r>
        <w:rPr>
          <w:sz w:val="28"/>
          <w:szCs w:val="28"/>
          <w:lang w:val="kk-KZ"/>
        </w:rPr>
        <w:t>Дайте характеристику п</w:t>
      </w:r>
      <w:r w:rsidRPr="004E3B24">
        <w:rPr>
          <w:sz w:val="28"/>
          <w:szCs w:val="28"/>
        </w:rPr>
        <w:t>ереходн</w:t>
      </w:r>
      <w:r>
        <w:rPr>
          <w:sz w:val="28"/>
          <w:szCs w:val="28"/>
          <w:lang w:val="kk-KZ"/>
        </w:rPr>
        <w:t>ому</w:t>
      </w:r>
      <w:r w:rsidRPr="004E3B24">
        <w:rPr>
          <w:sz w:val="28"/>
          <w:szCs w:val="28"/>
        </w:rPr>
        <w:t xml:space="preserve"> период</w:t>
      </w:r>
      <w:r>
        <w:rPr>
          <w:sz w:val="28"/>
          <w:szCs w:val="28"/>
          <w:lang w:val="kk-KZ"/>
        </w:rPr>
        <w:t>у</w:t>
      </w:r>
      <w:r w:rsidRPr="004E3B24">
        <w:rPr>
          <w:sz w:val="28"/>
          <w:szCs w:val="28"/>
        </w:rPr>
        <w:t xml:space="preserve"> и его особенност</w:t>
      </w:r>
      <w:r>
        <w:rPr>
          <w:sz w:val="28"/>
          <w:szCs w:val="28"/>
          <w:lang w:val="kk-KZ"/>
        </w:rPr>
        <w:t>ям</w:t>
      </w:r>
    </w:p>
    <w:p w:rsidR="009A4E18" w:rsidRDefault="009A4E18" w:rsidP="009A4E18">
      <w:pPr>
        <w:pStyle w:val="a6"/>
        <w:jc w:val="both"/>
        <w:rPr>
          <w:iCs/>
          <w:sz w:val="28"/>
          <w:szCs w:val="28"/>
          <w:lang w:val="kk-KZ"/>
        </w:rPr>
      </w:pPr>
      <w:r w:rsidRPr="004E3B24">
        <w:rPr>
          <w:sz w:val="28"/>
          <w:szCs w:val="28"/>
          <w:lang w:val="kk-KZ"/>
        </w:rPr>
        <w:t>2.</w:t>
      </w:r>
      <w:r w:rsidRPr="004E3B24">
        <w:rPr>
          <w:sz w:val="28"/>
          <w:szCs w:val="28"/>
        </w:rPr>
        <w:t xml:space="preserve"> </w:t>
      </w:r>
      <w:r>
        <w:rPr>
          <w:sz w:val="28"/>
          <w:szCs w:val="28"/>
          <w:lang w:val="kk-KZ"/>
        </w:rPr>
        <w:t>Назовите н</w:t>
      </w:r>
      <w:r w:rsidRPr="004E3B24">
        <w:rPr>
          <w:sz w:val="28"/>
          <w:szCs w:val="28"/>
        </w:rPr>
        <w:t xml:space="preserve">аблюдаемые </w:t>
      </w:r>
      <w:r w:rsidRPr="004E3B24">
        <w:rPr>
          <w:iCs/>
          <w:sz w:val="28"/>
          <w:szCs w:val="28"/>
        </w:rPr>
        <w:t>глобальные изменения</w:t>
      </w:r>
    </w:p>
    <w:p w:rsidR="009A4E18" w:rsidRPr="00EA6F08" w:rsidRDefault="009A4E18" w:rsidP="009A4E18">
      <w:pPr>
        <w:pStyle w:val="a6"/>
        <w:jc w:val="both"/>
        <w:rPr>
          <w:sz w:val="28"/>
          <w:szCs w:val="28"/>
          <w:lang w:val="kk-KZ"/>
        </w:rPr>
      </w:pPr>
      <w:r>
        <w:rPr>
          <w:iCs/>
          <w:sz w:val="28"/>
          <w:szCs w:val="28"/>
          <w:lang w:val="kk-KZ"/>
        </w:rPr>
        <w:t>3. Как влияет демографический уровень на глобальные изменения?</w:t>
      </w:r>
    </w:p>
    <w:p w:rsidR="009A4E18" w:rsidRDefault="009A4E18" w:rsidP="009A4E18">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9A4E18" w:rsidRDefault="009A4E18" w:rsidP="009A4E18">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857649" w:rsidRDefault="00857649" w:rsidP="00857649">
      <w:pPr>
        <w:pStyle w:val="Default"/>
        <w:rPr>
          <w:b/>
          <w:sz w:val="28"/>
          <w:szCs w:val="28"/>
          <w:lang w:val="kk-KZ"/>
        </w:rPr>
      </w:pPr>
      <w:r>
        <w:rPr>
          <w:b/>
          <w:sz w:val="28"/>
          <w:szCs w:val="28"/>
          <w:lang w:val="kk-KZ"/>
        </w:rPr>
        <w:t>Лекция 6</w:t>
      </w:r>
    </w:p>
    <w:p w:rsidR="00857649" w:rsidRDefault="00857649" w:rsidP="00857649">
      <w:pPr>
        <w:pStyle w:val="Default"/>
        <w:rPr>
          <w:b/>
          <w:sz w:val="28"/>
          <w:szCs w:val="28"/>
          <w:lang w:val="kk-KZ"/>
        </w:rPr>
      </w:pPr>
    </w:p>
    <w:p w:rsidR="00857649" w:rsidRPr="00DD1892" w:rsidRDefault="00857649" w:rsidP="00857649">
      <w:pPr>
        <w:pStyle w:val="Default"/>
        <w:rPr>
          <w:sz w:val="28"/>
          <w:szCs w:val="28"/>
          <w:lang w:val="kk-KZ"/>
        </w:rPr>
      </w:pPr>
      <w:r w:rsidRPr="00DD1892">
        <w:rPr>
          <w:b/>
          <w:sz w:val="28"/>
          <w:szCs w:val="28"/>
        </w:rPr>
        <w:t>Тема</w:t>
      </w:r>
      <w:r w:rsidRPr="00DD1892">
        <w:rPr>
          <w:b/>
          <w:sz w:val="28"/>
          <w:szCs w:val="28"/>
          <w:lang w:val="kk-KZ"/>
        </w:rPr>
        <w:t>:</w:t>
      </w:r>
      <w:r w:rsidRPr="00DD1892">
        <w:rPr>
          <w:sz w:val="28"/>
          <w:szCs w:val="28"/>
          <w:lang w:val="kk-KZ"/>
        </w:rPr>
        <w:t xml:space="preserve"> </w:t>
      </w:r>
      <w:r w:rsidRPr="00DD1892">
        <w:rPr>
          <w:sz w:val="28"/>
          <w:szCs w:val="28"/>
        </w:rPr>
        <w:t>Геосферы Земли и деятельность человека</w:t>
      </w:r>
    </w:p>
    <w:p w:rsidR="00857649" w:rsidRPr="00DD1892" w:rsidRDefault="00857649" w:rsidP="00857649">
      <w:pPr>
        <w:pStyle w:val="Default"/>
        <w:rPr>
          <w:b/>
          <w:sz w:val="28"/>
          <w:szCs w:val="28"/>
          <w:lang w:val="kk-KZ"/>
        </w:rPr>
      </w:pPr>
      <w:r w:rsidRPr="00DD1892">
        <w:rPr>
          <w:b/>
          <w:sz w:val="28"/>
          <w:szCs w:val="28"/>
          <w:lang w:val="kk-KZ"/>
        </w:rPr>
        <w:t>Цель:</w:t>
      </w:r>
      <w:r w:rsidRPr="00DD1892">
        <w:rPr>
          <w:b/>
          <w:sz w:val="28"/>
          <w:szCs w:val="28"/>
        </w:rPr>
        <w:t xml:space="preserve"> </w:t>
      </w:r>
      <w:r>
        <w:rPr>
          <w:sz w:val="28"/>
          <w:szCs w:val="28"/>
          <w:lang w:val="kk-KZ"/>
        </w:rPr>
        <w:t>обучающимся дать понятие о г</w:t>
      </w:r>
      <w:r w:rsidRPr="00DD1892">
        <w:rPr>
          <w:sz w:val="28"/>
          <w:szCs w:val="28"/>
        </w:rPr>
        <w:t>еосфер</w:t>
      </w:r>
      <w:r>
        <w:rPr>
          <w:sz w:val="28"/>
          <w:szCs w:val="28"/>
          <w:lang w:val="kk-KZ"/>
        </w:rPr>
        <w:t>ах</w:t>
      </w:r>
      <w:r w:rsidRPr="00DD1892">
        <w:rPr>
          <w:sz w:val="28"/>
          <w:szCs w:val="28"/>
        </w:rPr>
        <w:t xml:space="preserve"> Земли и деятельност</w:t>
      </w:r>
      <w:r>
        <w:rPr>
          <w:sz w:val="28"/>
          <w:szCs w:val="28"/>
          <w:lang w:val="kk-KZ"/>
        </w:rPr>
        <w:t>и человека</w:t>
      </w:r>
      <w:r w:rsidRPr="00DD1892">
        <w:rPr>
          <w:sz w:val="28"/>
          <w:szCs w:val="28"/>
        </w:rPr>
        <w:t xml:space="preserve"> </w:t>
      </w:r>
    </w:p>
    <w:p w:rsidR="00857649" w:rsidRDefault="00857649" w:rsidP="00857649">
      <w:pPr>
        <w:pStyle w:val="Default"/>
        <w:rPr>
          <w:b/>
          <w:sz w:val="28"/>
          <w:szCs w:val="28"/>
          <w:lang w:val="kk-KZ"/>
        </w:rPr>
      </w:pPr>
      <w:r w:rsidRPr="00DD1892">
        <w:rPr>
          <w:b/>
          <w:sz w:val="28"/>
          <w:szCs w:val="28"/>
          <w:lang w:val="kk-KZ"/>
        </w:rPr>
        <w:t>План:</w:t>
      </w:r>
    </w:p>
    <w:p w:rsidR="00857649" w:rsidRDefault="00857649" w:rsidP="00857649">
      <w:pPr>
        <w:pStyle w:val="Default"/>
        <w:rPr>
          <w:sz w:val="28"/>
          <w:szCs w:val="28"/>
          <w:lang w:val="kk-KZ"/>
        </w:rPr>
      </w:pPr>
      <w:r w:rsidRPr="00DD1892">
        <w:rPr>
          <w:sz w:val="28"/>
          <w:szCs w:val="28"/>
          <w:lang w:val="kk-KZ"/>
        </w:rPr>
        <w:t xml:space="preserve">1. </w:t>
      </w:r>
      <w:r>
        <w:rPr>
          <w:sz w:val="28"/>
          <w:szCs w:val="28"/>
          <w:lang w:val="kk-KZ"/>
        </w:rPr>
        <w:t>Устойчивость экосистем и ПДН на экосистемы</w:t>
      </w:r>
    </w:p>
    <w:p w:rsidR="00857649" w:rsidRPr="00724E22" w:rsidRDefault="00857649" w:rsidP="00857649">
      <w:pPr>
        <w:pStyle w:val="Default"/>
        <w:jc w:val="both"/>
        <w:rPr>
          <w:b/>
          <w:sz w:val="28"/>
          <w:szCs w:val="28"/>
          <w:lang w:val="kk-KZ"/>
        </w:rPr>
      </w:pPr>
      <w:r>
        <w:rPr>
          <w:sz w:val="28"/>
          <w:szCs w:val="28"/>
          <w:lang w:val="kk-KZ"/>
        </w:rPr>
        <w:t xml:space="preserve">2. </w:t>
      </w:r>
      <w:r w:rsidRPr="003A514B">
        <w:rPr>
          <w:sz w:val="28"/>
          <w:szCs w:val="28"/>
        </w:rPr>
        <w:t xml:space="preserve">Самоочищение геосистем </w:t>
      </w:r>
      <w:r w:rsidRPr="003A514B">
        <w:rPr>
          <w:sz w:val="28"/>
          <w:szCs w:val="28"/>
          <w:lang w:val="kk-KZ"/>
        </w:rPr>
        <w:t>и загрязнение окружающей среды.</w:t>
      </w:r>
    </w:p>
    <w:p w:rsidR="00857649" w:rsidRPr="00DD1892" w:rsidRDefault="00857649" w:rsidP="00857649">
      <w:pPr>
        <w:pStyle w:val="Default"/>
        <w:rPr>
          <w:b/>
          <w:sz w:val="28"/>
          <w:szCs w:val="28"/>
          <w:lang w:val="kk-KZ"/>
        </w:rPr>
      </w:pPr>
    </w:p>
    <w:p w:rsidR="00857649" w:rsidRPr="00DD1892" w:rsidRDefault="00857649" w:rsidP="00857649">
      <w:pPr>
        <w:pStyle w:val="Default"/>
        <w:jc w:val="both"/>
        <w:rPr>
          <w:sz w:val="28"/>
          <w:szCs w:val="28"/>
        </w:rPr>
      </w:pPr>
      <w:r w:rsidRPr="00DD1892">
        <w:rPr>
          <w:sz w:val="28"/>
          <w:szCs w:val="28"/>
        </w:rPr>
        <w:t xml:space="preserve">Прежде чем перейти к рассмотрению существа вопроса необходимо усвоить еще некоторые понятия. </w:t>
      </w:r>
    </w:p>
    <w:p w:rsidR="00857649" w:rsidRPr="00DD1892" w:rsidRDefault="00857649" w:rsidP="00857649">
      <w:pPr>
        <w:pStyle w:val="Default"/>
        <w:jc w:val="both"/>
        <w:rPr>
          <w:sz w:val="28"/>
          <w:szCs w:val="28"/>
        </w:rPr>
      </w:pPr>
      <w:r w:rsidRPr="00DD1892">
        <w:rPr>
          <w:sz w:val="28"/>
          <w:szCs w:val="28"/>
        </w:rPr>
        <w:t xml:space="preserve">Техносфера — часть биосферы, в прошлом преобразованная людьми с помощью прямого или косвенного воздействия технических средств в целях наилучшего соответствия своим материальным и социально-экономическим потребностям. </w:t>
      </w:r>
    </w:p>
    <w:p w:rsidR="00857649" w:rsidRPr="00DD1892" w:rsidRDefault="00857649" w:rsidP="00857649">
      <w:pPr>
        <w:pStyle w:val="Default"/>
        <w:jc w:val="both"/>
        <w:rPr>
          <w:sz w:val="28"/>
          <w:szCs w:val="28"/>
        </w:rPr>
      </w:pPr>
      <w:r w:rsidRPr="00DD1892">
        <w:rPr>
          <w:sz w:val="28"/>
          <w:szCs w:val="28"/>
        </w:rPr>
        <w:t xml:space="preserve">Регион — территория, обладающая общими характеристиками состояния. </w:t>
      </w:r>
    </w:p>
    <w:p w:rsidR="00857649" w:rsidRPr="00DD1892" w:rsidRDefault="00857649" w:rsidP="00857649">
      <w:pPr>
        <w:pStyle w:val="Default"/>
        <w:jc w:val="both"/>
        <w:rPr>
          <w:sz w:val="28"/>
          <w:szCs w:val="28"/>
        </w:rPr>
      </w:pPr>
      <w:r w:rsidRPr="00DD1892">
        <w:rPr>
          <w:sz w:val="28"/>
          <w:szCs w:val="28"/>
        </w:rPr>
        <w:t xml:space="preserve">Природно-техническая система (ПТС) — ассоциация природных и техногенных элементов, функционирующих как единая система. </w:t>
      </w:r>
    </w:p>
    <w:p w:rsidR="00857649" w:rsidRPr="00DD1892" w:rsidRDefault="00857649" w:rsidP="00857649">
      <w:pPr>
        <w:pStyle w:val="Default"/>
        <w:jc w:val="both"/>
        <w:rPr>
          <w:sz w:val="28"/>
          <w:szCs w:val="28"/>
        </w:rPr>
      </w:pPr>
      <w:r w:rsidRPr="00DD1892">
        <w:rPr>
          <w:sz w:val="28"/>
          <w:szCs w:val="28"/>
        </w:rPr>
        <w:t xml:space="preserve">Природные системы — совокупности элементов живой и неживой природы на данной территории — сохраняют устойчивое единство и целостность при </w:t>
      </w:r>
      <w:r w:rsidRPr="00DD1892">
        <w:rPr>
          <w:sz w:val="28"/>
          <w:szCs w:val="28"/>
        </w:rPr>
        <w:lastRenderedPageBreak/>
        <w:t xml:space="preserve">внешних условиях, которые не превышают определенного уровня. Этот уровень называется предельно допустимая экологическая нагрузка. </w:t>
      </w:r>
    </w:p>
    <w:p w:rsidR="00857649" w:rsidRPr="00DD1892" w:rsidRDefault="00857649" w:rsidP="00857649">
      <w:pPr>
        <w:pStyle w:val="Default"/>
        <w:jc w:val="both"/>
        <w:rPr>
          <w:sz w:val="28"/>
          <w:szCs w:val="28"/>
        </w:rPr>
      </w:pPr>
      <w:r w:rsidRPr="00DD1892">
        <w:rPr>
          <w:sz w:val="28"/>
          <w:szCs w:val="28"/>
        </w:rPr>
        <w:t xml:space="preserve">Емкость природной среды — естественная способность природной среды претерпевать социально-экономическую нагрузку (демографическую, хозяйственную, рекреационную) без существенного нарушения выполняемых ею экологических, экономических, культурно-оздоровительных функций. </w:t>
      </w:r>
    </w:p>
    <w:p w:rsidR="00857649" w:rsidRPr="00DD1892" w:rsidRDefault="00857649" w:rsidP="00857649">
      <w:pPr>
        <w:pStyle w:val="Default"/>
        <w:jc w:val="both"/>
        <w:rPr>
          <w:sz w:val="28"/>
          <w:szCs w:val="28"/>
        </w:rPr>
      </w:pPr>
      <w:r w:rsidRPr="00DD1892">
        <w:rPr>
          <w:sz w:val="28"/>
          <w:szCs w:val="28"/>
        </w:rPr>
        <w:t xml:space="preserve">Емкость экологическая — качественно выраженная способность среды обитания (количество особей на единицу территории, пределы возможностей среды при хозяйственном освоении территории и т.п.), позволяющая экосистеме существовать без ущерба для составляющих ее компонентов. </w:t>
      </w:r>
    </w:p>
    <w:p w:rsidR="00857649" w:rsidRPr="00DD1892" w:rsidRDefault="00857649" w:rsidP="00857649">
      <w:pPr>
        <w:pStyle w:val="Default"/>
        <w:jc w:val="both"/>
        <w:rPr>
          <w:sz w:val="28"/>
          <w:szCs w:val="28"/>
        </w:rPr>
      </w:pPr>
      <w:r w:rsidRPr="00DD1892">
        <w:rPr>
          <w:sz w:val="28"/>
          <w:szCs w:val="28"/>
        </w:rPr>
        <w:t xml:space="preserve">Живучесть экосистемы — способность выдерживать резкие колебания среды, возникающие в результате антропогенных нагрузок. </w:t>
      </w:r>
    </w:p>
    <w:p w:rsidR="00857649" w:rsidRPr="00DD1892" w:rsidRDefault="00857649" w:rsidP="00857649">
      <w:pPr>
        <w:pStyle w:val="Default"/>
        <w:jc w:val="both"/>
        <w:rPr>
          <w:sz w:val="28"/>
          <w:szCs w:val="28"/>
        </w:rPr>
      </w:pPr>
      <w:r w:rsidRPr="00DD1892">
        <w:rPr>
          <w:sz w:val="28"/>
          <w:szCs w:val="28"/>
        </w:rPr>
        <w:t xml:space="preserve">Предельно-допустимая нагрузка на экосистему для каждого типа экосистем различна. Она существенным образом зависит от природно-климатических условий территории. Устойчивость экосистем, в частности, зависит от запаса живой фитомассы, запаса мертвого органического вещества, эффективности образования органического вещества. Так, если для естественного возобновления травяного покрова на лугах Подмосковья требуется 2-3 года, то в тундре этот процесс затягивается на 30-50 и более лет. Подобное же влияние и промышленных комплексов на природную среду в разных природно-климатических условиях. Так, например, в Норильске, на Кольском полуострове, Урале, низовьях Волги возникли острые экологические проблемы даже из-за более слабого антропогенного воздействия промышленности на природные комплексы, чем в Нечерноземье. </w:t>
      </w:r>
    </w:p>
    <w:p w:rsidR="00857649" w:rsidRPr="00DD1892" w:rsidRDefault="00857649" w:rsidP="00857649">
      <w:pPr>
        <w:pStyle w:val="Default"/>
        <w:jc w:val="both"/>
        <w:rPr>
          <w:sz w:val="28"/>
          <w:szCs w:val="28"/>
        </w:rPr>
      </w:pPr>
      <w:r w:rsidRPr="00DD1892">
        <w:rPr>
          <w:sz w:val="28"/>
          <w:szCs w:val="28"/>
        </w:rPr>
        <w:t xml:space="preserve">Жизнеспособность экосистемы — степень способности экосистемы сохраняться или адаптироваться к изменяющимся условиям среды без деградации образующих ее компонентов. </w:t>
      </w:r>
    </w:p>
    <w:p w:rsidR="00857649" w:rsidRDefault="00857649" w:rsidP="00857649">
      <w:pPr>
        <w:pStyle w:val="Default"/>
        <w:jc w:val="both"/>
        <w:rPr>
          <w:sz w:val="28"/>
          <w:szCs w:val="28"/>
          <w:lang w:val="kk-KZ"/>
        </w:rPr>
      </w:pPr>
      <w:r w:rsidRPr="00DD1892">
        <w:rPr>
          <w:sz w:val="28"/>
          <w:szCs w:val="28"/>
        </w:rPr>
        <w:t>Природная устойчивость геосистем — способность геосистем испытывать внешние воздействия без разрушения. Суммарная устойчивость естественных геосистем обусловлена наложением и взаимодействием факторов природной среды</w:t>
      </w:r>
      <w:r>
        <w:rPr>
          <w:sz w:val="28"/>
          <w:szCs w:val="28"/>
          <w:lang w:val="kk-KZ"/>
        </w:rPr>
        <w:t>.</w:t>
      </w:r>
    </w:p>
    <w:p w:rsidR="00857649" w:rsidRPr="00724E22" w:rsidRDefault="00857649" w:rsidP="00857649">
      <w:pPr>
        <w:pStyle w:val="Default"/>
        <w:jc w:val="both"/>
        <w:rPr>
          <w:sz w:val="28"/>
          <w:szCs w:val="28"/>
          <w:lang w:val="kk-KZ"/>
        </w:rPr>
      </w:pPr>
    </w:p>
    <w:p w:rsidR="00857649" w:rsidRPr="00724E22" w:rsidRDefault="00857649" w:rsidP="00857649">
      <w:pPr>
        <w:pStyle w:val="Default"/>
        <w:jc w:val="both"/>
        <w:rPr>
          <w:b/>
          <w:sz w:val="28"/>
          <w:szCs w:val="28"/>
          <w:lang w:val="kk-KZ"/>
        </w:rPr>
      </w:pPr>
      <w:r w:rsidRPr="00724E22">
        <w:rPr>
          <w:b/>
          <w:sz w:val="28"/>
          <w:szCs w:val="28"/>
          <w:lang w:val="kk-KZ"/>
        </w:rPr>
        <w:t>2.</w:t>
      </w:r>
      <w:r w:rsidRPr="00724E22">
        <w:rPr>
          <w:b/>
          <w:sz w:val="28"/>
          <w:szCs w:val="28"/>
        </w:rPr>
        <w:t xml:space="preserve">Самоочищение геосистем </w:t>
      </w:r>
      <w:r>
        <w:rPr>
          <w:b/>
          <w:sz w:val="28"/>
          <w:szCs w:val="28"/>
          <w:lang w:val="kk-KZ"/>
        </w:rPr>
        <w:t>и загрязнение окружающей среды.</w:t>
      </w:r>
    </w:p>
    <w:p w:rsidR="00857649" w:rsidRPr="00DD1892" w:rsidRDefault="00857649" w:rsidP="00857649">
      <w:pPr>
        <w:pStyle w:val="Default"/>
        <w:jc w:val="both"/>
        <w:rPr>
          <w:sz w:val="28"/>
          <w:szCs w:val="28"/>
        </w:rPr>
      </w:pPr>
      <w:r w:rsidRPr="00DD1892">
        <w:rPr>
          <w:sz w:val="28"/>
          <w:szCs w:val="28"/>
        </w:rPr>
        <w:t xml:space="preserve">Самоочищение геосистем — сложный процесс, при котором происходит разрушение компонентов загрязнения и включения их в общий круговорот веществ. </w:t>
      </w:r>
    </w:p>
    <w:p w:rsidR="00857649" w:rsidRPr="00DD1892" w:rsidRDefault="00857649" w:rsidP="00857649">
      <w:pPr>
        <w:pStyle w:val="Default"/>
        <w:jc w:val="both"/>
        <w:rPr>
          <w:sz w:val="28"/>
          <w:szCs w:val="28"/>
        </w:rPr>
      </w:pPr>
      <w:r w:rsidRPr="00DD1892">
        <w:rPr>
          <w:sz w:val="28"/>
          <w:szCs w:val="28"/>
        </w:rPr>
        <w:t xml:space="preserve">Механизм устойчивости и самоочищения геосистем изучен очень плохо и каких-либо общих механизмов этих процессов для всех геосистем неизвестно, поэтому такие механизмы мы будем рассматривать при рассмотрении соответствующих геосистем. </w:t>
      </w:r>
    </w:p>
    <w:p w:rsidR="00857649" w:rsidRPr="00DD1892" w:rsidRDefault="00857649" w:rsidP="00857649">
      <w:pPr>
        <w:pStyle w:val="Default"/>
        <w:jc w:val="both"/>
        <w:rPr>
          <w:sz w:val="28"/>
          <w:szCs w:val="28"/>
        </w:rPr>
      </w:pPr>
      <w:r w:rsidRPr="00DD1892">
        <w:rPr>
          <w:sz w:val="28"/>
          <w:szCs w:val="28"/>
        </w:rPr>
        <w:t xml:space="preserve">Загрязнитель — любой природный или антропогенный физический или информационный агент, химическое вещество или биологический вид, попадающий в окружающую среду или возникающий в ней в </w:t>
      </w:r>
    </w:p>
    <w:p w:rsidR="00857649" w:rsidRPr="00DD1892" w:rsidRDefault="00857649" w:rsidP="00857649">
      <w:pPr>
        <w:pStyle w:val="Default"/>
        <w:pageBreakBefore/>
        <w:jc w:val="both"/>
        <w:rPr>
          <w:sz w:val="28"/>
          <w:szCs w:val="28"/>
        </w:rPr>
      </w:pPr>
      <w:r w:rsidRPr="00DD1892">
        <w:rPr>
          <w:sz w:val="28"/>
          <w:szCs w:val="28"/>
        </w:rPr>
        <w:lastRenderedPageBreak/>
        <w:t xml:space="preserve">количествах, выходящих за рамки естественного фона. </w:t>
      </w:r>
    </w:p>
    <w:p w:rsidR="00857649" w:rsidRPr="00DD1892" w:rsidRDefault="00857649" w:rsidP="00857649">
      <w:pPr>
        <w:pStyle w:val="Default"/>
        <w:jc w:val="both"/>
        <w:rPr>
          <w:sz w:val="28"/>
          <w:szCs w:val="28"/>
        </w:rPr>
      </w:pPr>
      <w:r w:rsidRPr="00DD1892">
        <w:rPr>
          <w:sz w:val="28"/>
          <w:szCs w:val="28"/>
        </w:rPr>
        <w:t xml:space="preserve">Загрязнение окружающей среды — изменение естественного состава компонентов окружающей среды (воздуха, воды, земель, лесов) в результате деятельности человека и природных факторов, приводящее к неблагоприятным условиям для населения, существования животного и растительного мира. </w:t>
      </w:r>
    </w:p>
    <w:p w:rsidR="00857649" w:rsidRPr="00DD1892" w:rsidRDefault="00857649" w:rsidP="00857649">
      <w:pPr>
        <w:pStyle w:val="Default"/>
        <w:jc w:val="both"/>
        <w:rPr>
          <w:sz w:val="28"/>
          <w:szCs w:val="28"/>
        </w:rPr>
      </w:pPr>
      <w:r w:rsidRPr="00DD1892">
        <w:rPr>
          <w:sz w:val="28"/>
          <w:szCs w:val="28"/>
        </w:rPr>
        <w:t xml:space="preserve">Имеются следующие виды загрязнения окружающей среды: </w:t>
      </w:r>
    </w:p>
    <w:p w:rsidR="00857649" w:rsidRPr="00724E22" w:rsidRDefault="00857649" w:rsidP="00857649">
      <w:pPr>
        <w:pStyle w:val="Default"/>
        <w:jc w:val="both"/>
        <w:rPr>
          <w:sz w:val="28"/>
          <w:szCs w:val="28"/>
          <w:lang w:val="kk-KZ"/>
        </w:rPr>
      </w:pPr>
      <w:r w:rsidRPr="00DD1892">
        <w:rPr>
          <w:sz w:val="28"/>
          <w:szCs w:val="28"/>
        </w:rPr>
        <w:t xml:space="preserve">Химическое — изменение естественных химических свойств среды, превышающее среднемноголетние колебания количества каких-либо веществ для рассматриваемого периода времени. Различаются по классам опасности. </w:t>
      </w:r>
    </w:p>
    <w:p w:rsidR="00857649" w:rsidRPr="00DD1892" w:rsidRDefault="00857649" w:rsidP="00857649">
      <w:pPr>
        <w:pStyle w:val="Default"/>
        <w:jc w:val="both"/>
        <w:rPr>
          <w:sz w:val="28"/>
          <w:szCs w:val="28"/>
        </w:rPr>
      </w:pPr>
      <w:r w:rsidRPr="00DD1892">
        <w:rPr>
          <w:sz w:val="28"/>
          <w:szCs w:val="28"/>
        </w:rPr>
        <w:t xml:space="preserve">Физическое (энергетическое) — загрязнение, связанное с изменением физических параметров среды: температурно-энергетических (тепловое загрязнение), волновых (световое, шумовое и электромагнитное загрязнение), радиационных (радиационное, или радиоактивное загрязнение). </w:t>
      </w:r>
    </w:p>
    <w:p w:rsidR="00857649" w:rsidRPr="00DD1892" w:rsidRDefault="00857649" w:rsidP="00857649">
      <w:pPr>
        <w:pStyle w:val="Default"/>
        <w:jc w:val="both"/>
        <w:rPr>
          <w:sz w:val="28"/>
          <w:szCs w:val="28"/>
        </w:rPr>
      </w:pPr>
      <w:r w:rsidRPr="00DD1892">
        <w:rPr>
          <w:sz w:val="28"/>
          <w:szCs w:val="28"/>
        </w:rPr>
        <w:t xml:space="preserve">Механическое — засорение среды агентами, оказывающими лишь механическое воздействие без физико-химических последствий. Фактически замусоривание почти всегда сопровождается физико-химическими эффектами. </w:t>
      </w:r>
    </w:p>
    <w:p w:rsidR="00857649" w:rsidRPr="00DD1892" w:rsidRDefault="00857649" w:rsidP="00857649">
      <w:pPr>
        <w:pStyle w:val="Default"/>
        <w:jc w:val="both"/>
        <w:rPr>
          <w:sz w:val="28"/>
          <w:szCs w:val="28"/>
        </w:rPr>
      </w:pPr>
      <w:r w:rsidRPr="00DD1892">
        <w:rPr>
          <w:sz w:val="28"/>
          <w:szCs w:val="28"/>
        </w:rPr>
        <w:t xml:space="preserve">Радиационное — форма физического загрязнения, связанного с превышением естественного уровня содержания в среде радиоактивных веществ. </w:t>
      </w:r>
    </w:p>
    <w:p w:rsidR="00857649" w:rsidRPr="00DD1892" w:rsidRDefault="00857649" w:rsidP="00857649">
      <w:pPr>
        <w:pStyle w:val="Default"/>
        <w:jc w:val="both"/>
        <w:rPr>
          <w:sz w:val="28"/>
          <w:szCs w:val="28"/>
        </w:rPr>
      </w:pPr>
      <w:r w:rsidRPr="00DD1892">
        <w:rPr>
          <w:sz w:val="28"/>
          <w:szCs w:val="28"/>
        </w:rPr>
        <w:t xml:space="preserve">Световое — форма физического загрязнения, нарушение естественной освещенности местности в результате действия искусственных источников света, могущих приводить к аномалиям в жизни растений и животных. </w:t>
      </w:r>
    </w:p>
    <w:p w:rsidR="00857649" w:rsidRPr="00DD1892" w:rsidRDefault="00857649" w:rsidP="00857649">
      <w:pPr>
        <w:pStyle w:val="Default"/>
        <w:jc w:val="both"/>
        <w:rPr>
          <w:sz w:val="28"/>
          <w:szCs w:val="28"/>
        </w:rPr>
      </w:pPr>
      <w:r w:rsidRPr="00DD1892">
        <w:rPr>
          <w:sz w:val="28"/>
          <w:szCs w:val="28"/>
        </w:rPr>
        <w:t xml:space="preserve">Тепловое (термальное) — форма физического загрязнения, происходящего в результате повышения температуры среды, главным образом в связи с промышленными выбросами нагретого воздуха, отходящих газов, сброса воды. </w:t>
      </w:r>
    </w:p>
    <w:p w:rsidR="00857649" w:rsidRPr="00DD1892" w:rsidRDefault="00857649" w:rsidP="00857649">
      <w:pPr>
        <w:pStyle w:val="Default"/>
        <w:jc w:val="both"/>
        <w:rPr>
          <w:sz w:val="28"/>
          <w:szCs w:val="28"/>
        </w:rPr>
      </w:pPr>
      <w:r w:rsidRPr="00DD1892">
        <w:rPr>
          <w:sz w:val="28"/>
          <w:szCs w:val="28"/>
        </w:rPr>
        <w:t xml:space="preserve">Шумовое (акустическое) — форма физического загрязнения. Происходит в результате увеличения интенсивности шума сверх природного уровня. </w:t>
      </w:r>
    </w:p>
    <w:p w:rsidR="00857649" w:rsidRPr="00DD1892" w:rsidRDefault="00857649" w:rsidP="00857649">
      <w:pPr>
        <w:pStyle w:val="Default"/>
        <w:jc w:val="both"/>
        <w:rPr>
          <w:sz w:val="28"/>
          <w:szCs w:val="28"/>
        </w:rPr>
      </w:pPr>
      <w:r w:rsidRPr="00DD1892">
        <w:rPr>
          <w:sz w:val="28"/>
          <w:szCs w:val="28"/>
        </w:rPr>
        <w:t xml:space="preserve">Электромагнитное — форма физического антропогенного загрязнения. Происходит в результате изменения электромагнитных свойств среды (от линий электропередач, радиовещательных и телевизионных станций, некоторых промышленных и бытовых приборов и установок). </w:t>
      </w:r>
    </w:p>
    <w:p w:rsidR="00857649" w:rsidRPr="00DD1892" w:rsidRDefault="00857649" w:rsidP="00857649">
      <w:pPr>
        <w:pStyle w:val="Default"/>
        <w:jc w:val="both"/>
        <w:rPr>
          <w:sz w:val="28"/>
          <w:szCs w:val="28"/>
        </w:rPr>
      </w:pPr>
      <w:r w:rsidRPr="00DD1892">
        <w:rPr>
          <w:sz w:val="28"/>
          <w:szCs w:val="28"/>
        </w:rPr>
        <w:t xml:space="preserve">Все виды загрязнений природной среды нормируются Государственными и ведомственными стандартами. Для каждого производственного предприятия органами Госкомприроды определяются предельно допустимые нормы воздействия на природную среду, которые вносятся в экологический паспорт этого предприятия. Предприятия платят за пользование природными ресурсами и за нанесенный природе ущерб. </w:t>
      </w:r>
    </w:p>
    <w:p w:rsidR="00857649" w:rsidRPr="00DD1892" w:rsidRDefault="00857649" w:rsidP="00857649">
      <w:pPr>
        <w:pStyle w:val="Default"/>
        <w:jc w:val="both"/>
        <w:rPr>
          <w:sz w:val="28"/>
          <w:szCs w:val="28"/>
        </w:rPr>
      </w:pPr>
      <w:r w:rsidRPr="00DD1892">
        <w:rPr>
          <w:sz w:val="28"/>
          <w:szCs w:val="28"/>
        </w:rPr>
        <w:t xml:space="preserve">Воздействие предприятий на компоненты природной среды (атмосферный воздух, водные объекты, почву и растительный покров) оценивается по величине выбросов загрязняющих веществ в атмосферу, сбросов загрязняющих веществ в водные системы и рельеф местности, накопленных токсичных и нетоксичных отходов. </w:t>
      </w:r>
    </w:p>
    <w:p w:rsidR="00857649" w:rsidRPr="00DD1892" w:rsidRDefault="00857649" w:rsidP="00857649">
      <w:pPr>
        <w:pStyle w:val="Default"/>
        <w:jc w:val="both"/>
        <w:rPr>
          <w:sz w:val="28"/>
          <w:szCs w:val="28"/>
        </w:rPr>
      </w:pPr>
      <w:r w:rsidRPr="00DD1892">
        <w:rPr>
          <w:sz w:val="28"/>
          <w:szCs w:val="28"/>
        </w:rPr>
        <w:lastRenderedPageBreak/>
        <w:t xml:space="preserve">И, наконец, основная терминология, относящаяся к нормированию антропогенного загрязнения природной среды: </w:t>
      </w:r>
    </w:p>
    <w:p w:rsidR="00857649" w:rsidRPr="00DD1892" w:rsidRDefault="00857649" w:rsidP="00857649">
      <w:pPr>
        <w:pStyle w:val="Default"/>
        <w:jc w:val="both"/>
        <w:rPr>
          <w:sz w:val="28"/>
          <w:szCs w:val="28"/>
        </w:rPr>
      </w:pPr>
      <w:r w:rsidRPr="00DD1892">
        <w:rPr>
          <w:sz w:val="28"/>
          <w:szCs w:val="28"/>
        </w:rPr>
        <w:t xml:space="preserve">Предельно допустимая концентрация (ПДК) загрязняющего вещества в жизненном пространстве — максимальная концентрация загрязняющего жизненное пространство вещества, отнесенная к определенному времени усреднения, которая при периодическом воздействии или же на протяжении всей жизни человека не вызывает негативного прямого или косвенного влияния на природную среду и здоровье человека. </w:t>
      </w:r>
    </w:p>
    <w:p w:rsidR="00857649" w:rsidRPr="00DD1892" w:rsidRDefault="00857649" w:rsidP="00857649">
      <w:pPr>
        <w:pStyle w:val="Default"/>
        <w:jc w:val="both"/>
        <w:rPr>
          <w:sz w:val="28"/>
          <w:szCs w:val="28"/>
        </w:rPr>
      </w:pPr>
      <w:r w:rsidRPr="00DD1892">
        <w:rPr>
          <w:sz w:val="28"/>
          <w:szCs w:val="28"/>
        </w:rPr>
        <w:t xml:space="preserve">Предельно допустимая доза (ПДД) — максимальное количество вредного вещества, проникновение которого в организмы (через дыхание и т.п.) еще не оказывает на него пагубного влияния. Различают единовременную ПДД и ПДД за определенный промежуток времени (час, год, день). </w:t>
      </w:r>
    </w:p>
    <w:p w:rsidR="00857649" w:rsidRPr="00DD1892" w:rsidRDefault="00857649" w:rsidP="00857649">
      <w:pPr>
        <w:pStyle w:val="Default"/>
        <w:jc w:val="both"/>
        <w:rPr>
          <w:sz w:val="28"/>
          <w:szCs w:val="28"/>
        </w:rPr>
      </w:pPr>
      <w:r w:rsidRPr="00DD1892">
        <w:rPr>
          <w:sz w:val="28"/>
          <w:szCs w:val="28"/>
        </w:rPr>
        <w:t xml:space="preserve">Предельно допустимые нормы нагрузки (ПДН) — нормы хозяйственной или рекреационной деятельности на окружающую природную среду с учетом емкости естественной среды, ее ресурсного потенциала, способности к саморегулированию и воспроизводству с целью охраны окружающей среды от загрязнения, истощения и разрушения. </w:t>
      </w:r>
    </w:p>
    <w:p w:rsidR="00857649" w:rsidRPr="00DD1892" w:rsidRDefault="00857649" w:rsidP="00857649">
      <w:pPr>
        <w:pStyle w:val="Default"/>
        <w:jc w:val="both"/>
        <w:rPr>
          <w:sz w:val="28"/>
          <w:szCs w:val="28"/>
        </w:rPr>
      </w:pPr>
      <w:r w:rsidRPr="00DD1892">
        <w:rPr>
          <w:sz w:val="28"/>
          <w:szCs w:val="28"/>
        </w:rPr>
        <w:t xml:space="preserve">Предельно допустимый сброс (ПДС) вещества в водный объект — масса вещества в сточных водах, максимально допустимая к отведению с установленным режимом в данном пункте водного объекта в единицу времени с целью обеспечения качества воды в контрольном пункте. </w:t>
      </w:r>
    </w:p>
    <w:p w:rsidR="00857649" w:rsidRPr="00DD1892" w:rsidRDefault="00857649" w:rsidP="00857649">
      <w:pPr>
        <w:pStyle w:val="Default"/>
        <w:jc w:val="both"/>
        <w:rPr>
          <w:sz w:val="28"/>
          <w:szCs w:val="28"/>
        </w:rPr>
      </w:pPr>
      <w:r w:rsidRPr="00DD1892">
        <w:rPr>
          <w:sz w:val="28"/>
          <w:szCs w:val="28"/>
        </w:rPr>
        <w:t xml:space="preserve">Предельно допустимый выброс (ПДВ) вещества в атмосферу — максимальное количество вредного вещества, разрешенное предприятию для выброса в атмосферу в единицу времени с целью обеспечения нормативов качества воздуха. </w:t>
      </w:r>
    </w:p>
    <w:p w:rsidR="00857649" w:rsidRPr="00DD1892" w:rsidRDefault="00857649" w:rsidP="00857649">
      <w:pPr>
        <w:pStyle w:val="Default"/>
        <w:jc w:val="both"/>
        <w:rPr>
          <w:sz w:val="28"/>
          <w:szCs w:val="28"/>
        </w:rPr>
      </w:pPr>
      <w:r w:rsidRPr="00DD1892">
        <w:rPr>
          <w:sz w:val="28"/>
          <w:szCs w:val="28"/>
        </w:rPr>
        <w:t xml:space="preserve">ПДВ и ПДС устанавливаются для каждого вещества отдельно. Норматив разрабатывается для условий нормальной работы технологического оборудования при условии его полной загрузки. </w:t>
      </w:r>
    </w:p>
    <w:p w:rsidR="00857649" w:rsidRDefault="00857649" w:rsidP="00857649">
      <w:pPr>
        <w:jc w:val="both"/>
        <w:rPr>
          <w:rFonts w:ascii="Times New Roman" w:hAnsi="Times New Roman" w:cs="Times New Roman"/>
          <w:sz w:val="28"/>
          <w:szCs w:val="28"/>
        </w:rPr>
      </w:pPr>
      <w:r w:rsidRPr="00DD1892">
        <w:rPr>
          <w:rFonts w:ascii="Times New Roman" w:hAnsi="Times New Roman" w:cs="Times New Roman"/>
          <w:sz w:val="28"/>
          <w:szCs w:val="28"/>
        </w:rPr>
        <w:t>Биохимическое потребление кислорода (БПК) — количество кислорода, необходимое для полной минерализации органических веществ, содержащихся в 1 л воды, микроорганизмами-деструкторами.</w:t>
      </w:r>
    </w:p>
    <w:p w:rsidR="00857649" w:rsidRDefault="00857649" w:rsidP="00857649">
      <w:pPr>
        <w:jc w:val="both"/>
        <w:rPr>
          <w:rFonts w:ascii="Times New Roman" w:hAnsi="Times New Roman" w:cs="Times New Roman"/>
          <w:b/>
          <w:sz w:val="28"/>
          <w:szCs w:val="28"/>
        </w:rPr>
      </w:pPr>
      <w:r w:rsidRPr="003A514B">
        <w:rPr>
          <w:rFonts w:ascii="Times New Roman" w:hAnsi="Times New Roman" w:cs="Times New Roman"/>
          <w:b/>
          <w:sz w:val="28"/>
          <w:szCs w:val="28"/>
        </w:rPr>
        <w:t>Контрольные вопросы:</w:t>
      </w:r>
    </w:p>
    <w:p w:rsidR="00857649" w:rsidRDefault="00857649" w:rsidP="00857649">
      <w:pPr>
        <w:pStyle w:val="Default"/>
        <w:rPr>
          <w:sz w:val="28"/>
          <w:szCs w:val="28"/>
          <w:lang w:val="kk-KZ"/>
        </w:rPr>
      </w:pPr>
      <w:r w:rsidRPr="00DD1892">
        <w:rPr>
          <w:sz w:val="28"/>
          <w:szCs w:val="28"/>
          <w:lang w:val="kk-KZ"/>
        </w:rPr>
        <w:t xml:space="preserve">1. </w:t>
      </w:r>
      <w:r>
        <w:rPr>
          <w:sz w:val="28"/>
          <w:szCs w:val="28"/>
          <w:lang w:val="kk-KZ"/>
        </w:rPr>
        <w:t xml:space="preserve">Что такое устойчивость экосистем? </w:t>
      </w:r>
    </w:p>
    <w:p w:rsidR="00857649" w:rsidRDefault="00857649" w:rsidP="00857649">
      <w:pPr>
        <w:pStyle w:val="Default"/>
        <w:rPr>
          <w:sz w:val="28"/>
          <w:szCs w:val="28"/>
          <w:lang w:val="kk-KZ"/>
        </w:rPr>
      </w:pPr>
      <w:r>
        <w:rPr>
          <w:sz w:val="28"/>
          <w:szCs w:val="28"/>
          <w:lang w:val="kk-KZ"/>
        </w:rPr>
        <w:t>2.</w:t>
      </w:r>
      <w:r w:rsidRPr="003A514B">
        <w:rPr>
          <w:sz w:val="28"/>
          <w:szCs w:val="28"/>
          <w:lang w:val="kk-KZ"/>
        </w:rPr>
        <w:t xml:space="preserve"> </w:t>
      </w:r>
      <w:r>
        <w:rPr>
          <w:sz w:val="28"/>
          <w:szCs w:val="28"/>
          <w:lang w:val="kk-KZ"/>
        </w:rPr>
        <w:t>Как вы понимаете ПДН на экосистемы, в чем это выражается?</w:t>
      </w:r>
    </w:p>
    <w:p w:rsidR="00857649" w:rsidRDefault="00857649" w:rsidP="00857649">
      <w:pPr>
        <w:pStyle w:val="Default"/>
        <w:jc w:val="both"/>
        <w:rPr>
          <w:sz w:val="28"/>
          <w:szCs w:val="28"/>
          <w:lang w:val="kk-KZ"/>
        </w:rPr>
      </w:pPr>
      <w:r>
        <w:rPr>
          <w:sz w:val="28"/>
          <w:szCs w:val="28"/>
          <w:lang w:val="kk-KZ"/>
        </w:rPr>
        <w:t>3. Как проходит с</w:t>
      </w:r>
      <w:r w:rsidRPr="003A514B">
        <w:rPr>
          <w:sz w:val="28"/>
          <w:szCs w:val="28"/>
        </w:rPr>
        <w:t>амоочищение геосистем</w:t>
      </w:r>
      <w:r>
        <w:rPr>
          <w:sz w:val="28"/>
          <w:szCs w:val="28"/>
          <w:lang w:val="kk-KZ"/>
        </w:rPr>
        <w:t>?</w:t>
      </w:r>
    </w:p>
    <w:p w:rsidR="00857649" w:rsidRPr="00724E22" w:rsidRDefault="00857649" w:rsidP="00857649">
      <w:pPr>
        <w:pStyle w:val="Default"/>
        <w:jc w:val="both"/>
        <w:rPr>
          <w:b/>
          <w:sz w:val="28"/>
          <w:szCs w:val="28"/>
          <w:lang w:val="kk-KZ"/>
        </w:rPr>
      </w:pPr>
      <w:r>
        <w:rPr>
          <w:sz w:val="28"/>
          <w:szCs w:val="28"/>
          <w:lang w:val="kk-KZ"/>
        </w:rPr>
        <w:t>4.</w:t>
      </w:r>
      <w:r w:rsidRPr="003A514B">
        <w:rPr>
          <w:sz w:val="28"/>
          <w:szCs w:val="28"/>
          <w:lang w:val="kk-KZ"/>
        </w:rPr>
        <w:t xml:space="preserve"> </w:t>
      </w:r>
      <w:r>
        <w:rPr>
          <w:sz w:val="28"/>
          <w:szCs w:val="28"/>
          <w:lang w:val="kk-KZ"/>
        </w:rPr>
        <w:t xml:space="preserve">Охарактеризуйте </w:t>
      </w:r>
      <w:r w:rsidRPr="003A514B">
        <w:rPr>
          <w:sz w:val="28"/>
          <w:szCs w:val="28"/>
          <w:lang w:val="kk-KZ"/>
        </w:rPr>
        <w:t>загрязнение окружающей среды.</w:t>
      </w:r>
    </w:p>
    <w:p w:rsidR="00857649" w:rsidRDefault="00857649" w:rsidP="00857649">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857649" w:rsidRDefault="00857649" w:rsidP="00857649">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857649" w:rsidRDefault="00857649" w:rsidP="00857649">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857649" w:rsidRPr="003A514B" w:rsidRDefault="00857649" w:rsidP="00857649">
      <w:pPr>
        <w:rPr>
          <w:rFonts w:ascii="Times New Roman" w:hAnsi="Times New Roman" w:cs="Times New Roman"/>
          <w:b/>
          <w:sz w:val="28"/>
          <w:szCs w:val="28"/>
        </w:rPr>
      </w:pPr>
      <w:r>
        <w:rPr>
          <w:rFonts w:ascii="Times New Roman" w:eastAsia="Times New Roman" w:hAnsi="Times New Roman" w:cs="Times New Roman"/>
          <w:sz w:val="28"/>
          <w:szCs w:val="28"/>
          <w:lang w:val="ru-RU" w:eastAsia="ru-RU"/>
        </w:rPr>
        <w:t>3.Үсен Қ, Мирзадинов Р.Р.А, Байшалов Н.Б. Геоэкология. Алматы, 2012г</w:t>
      </w:r>
    </w:p>
    <w:p w:rsidR="009A4E18" w:rsidRPr="00EA6F08" w:rsidRDefault="009A4E18" w:rsidP="009A4E18">
      <w:pPr>
        <w:rPr>
          <w:rFonts w:ascii="Times New Roman" w:hAnsi="Times New Roman" w:cs="Times New Roman"/>
          <w:b/>
          <w:sz w:val="28"/>
          <w:szCs w:val="28"/>
        </w:rPr>
      </w:pPr>
      <w:bookmarkStart w:id="24" w:name="_GoBack"/>
      <w:bookmarkEnd w:id="24"/>
    </w:p>
    <w:p w:rsidR="009A4E18" w:rsidRPr="003F043B" w:rsidRDefault="009A4E18" w:rsidP="006938E5">
      <w:pPr>
        <w:jc w:val="both"/>
        <w:rPr>
          <w:sz w:val="28"/>
          <w:szCs w:val="28"/>
        </w:rPr>
      </w:pPr>
    </w:p>
    <w:p w:rsidR="006938E5" w:rsidRDefault="006938E5" w:rsidP="006938E5">
      <w:pPr>
        <w:jc w:val="both"/>
        <w:rPr>
          <w:rFonts w:ascii="Times New Roman" w:hAnsi="Times New Roman" w:cs="Times New Roman"/>
          <w:b/>
          <w:sz w:val="28"/>
          <w:szCs w:val="28"/>
        </w:rPr>
      </w:pPr>
      <w:r>
        <w:rPr>
          <w:rFonts w:ascii="Times New Roman" w:hAnsi="Times New Roman" w:cs="Times New Roman"/>
          <w:b/>
          <w:sz w:val="28"/>
          <w:szCs w:val="28"/>
        </w:rPr>
        <w:t>Лекция 7</w:t>
      </w:r>
    </w:p>
    <w:p w:rsidR="006938E5" w:rsidRPr="006938E5" w:rsidRDefault="006938E5" w:rsidP="006938E5">
      <w:pPr>
        <w:jc w:val="both"/>
        <w:rPr>
          <w:rFonts w:ascii="Times New Roman" w:hAnsi="Times New Roman" w:cs="Times New Roman"/>
          <w:b/>
          <w:sz w:val="28"/>
          <w:szCs w:val="28"/>
        </w:rPr>
      </w:pPr>
      <w:r>
        <w:rPr>
          <w:rFonts w:ascii="Times New Roman" w:hAnsi="Times New Roman" w:cs="Times New Roman"/>
          <w:b/>
          <w:sz w:val="28"/>
          <w:szCs w:val="28"/>
        </w:rPr>
        <w:t>Тема: Атмосфера. Влияние деятельности человека</w:t>
      </w:r>
    </w:p>
    <w:p w:rsidR="006938E5" w:rsidRPr="006938E5" w:rsidRDefault="006938E5" w:rsidP="006938E5">
      <w:pPr>
        <w:jc w:val="both"/>
        <w:rPr>
          <w:rFonts w:ascii="Times New Roman" w:hAnsi="Times New Roman" w:cs="Times New Roman"/>
          <w:sz w:val="28"/>
          <w:szCs w:val="28"/>
        </w:rPr>
      </w:pPr>
      <w:r w:rsidRPr="006938E5">
        <w:rPr>
          <w:rFonts w:ascii="Times New Roman" w:hAnsi="Times New Roman" w:cs="Times New Roman"/>
          <w:b/>
          <w:sz w:val="28"/>
          <w:szCs w:val="28"/>
        </w:rPr>
        <w:t>Цель:</w:t>
      </w:r>
      <w:r w:rsidRPr="006938E5">
        <w:rPr>
          <w:rFonts w:ascii="Times New Roman" w:hAnsi="Times New Roman" w:cs="Times New Roman"/>
          <w:sz w:val="28"/>
          <w:szCs w:val="28"/>
        </w:rPr>
        <w:t xml:space="preserve">  ознакомление с процессами загрязнения и очистки атмосферного воздуха, а также с глобальными  последствиями загрязнения воздушного бассейна</w:t>
      </w:r>
    </w:p>
    <w:p w:rsidR="006938E5" w:rsidRPr="006938E5" w:rsidRDefault="006938E5" w:rsidP="006938E5">
      <w:pPr>
        <w:jc w:val="both"/>
        <w:rPr>
          <w:rFonts w:ascii="Times New Roman" w:hAnsi="Times New Roman" w:cs="Times New Roman"/>
          <w:b/>
          <w:sz w:val="28"/>
          <w:szCs w:val="28"/>
        </w:rPr>
      </w:pPr>
      <w:r w:rsidRPr="006938E5">
        <w:rPr>
          <w:rFonts w:ascii="Times New Roman" w:hAnsi="Times New Roman" w:cs="Times New Roman"/>
          <w:b/>
          <w:sz w:val="28"/>
          <w:szCs w:val="28"/>
        </w:rPr>
        <w:t>План:</w:t>
      </w:r>
    </w:p>
    <w:p w:rsidR="006938E5" w:rsidRPr="006938E5" w:rsidRDefault="006938E5" w:rsidP="006938E5">
      <w:pPr>
        <w:jc w:val="both"/>
        <w:rPr>
          <w:rFonts w:ascii="Times New Roman" w:hAnsi="Times New Roman" w:cs="Times New Roman"/>
          <w:sz w:val="28"/>
          <w:szCs w:val="28"/>
        </w:rPr>
      </w:pPr>
      <w:r w:rsidRPr="006938E5">
        <w:rPr>
          <w:rFonts w:ascii="Times New Roman" w:hAnsi="Times New Roman" w:cs="Times New Roman"/>
          <w:sz w:val="28"/>
          <w:szCs w:val="28"/>
        </w:rPr>
        <w:t>1 Загрязнение воздушного бассейна</w:t>
      </w:r>
    </w:p>
    <w:p w:rsidR="006938E5" w:rsidRPr="006938E5" w:rsidRDefault="006938E5" w:rsidP="006938E5">
      <w:pPr>
        <w:jc w:val="both"/>
        <w:rPr>
          <w:rFonts w:ascii="Times New Roman" w:hAnsi="Times New Roman" w:cs="Times New Roman"/>
          <w:sz w:val="28"/>
          <w:szCs w:val="28"/>
        </w:rPr>
      </w:pPr>
      <w:r w:rsidRPr="006938E5">
        <w:rPr>
          <w:rFonts w:ascii="Times New Roman" w:hAnsi="Times New Roman" w:cs="Times New Roman"/>
          <w:sz w:val="28"/>
          <w:szCs w:val="28"/>
        </w:rPr>
        <w:t>2 Экологические последствия  глобального загрязнения атмосферы</w:t>
      </w:r>
    </w:p>
    <w:p w:rsidR="006938E5" w:rsidRPr="006938E5" w:rsidRDefault="006938E5" w:rsidP="006938E5">
      <w:pPr>
        <w:jc w:val="both"/>
        <w:rPr>
          <w:rFonts w:ascii="Times New Roman" w:hAnsi="Times New Roman" w:cs="Times New Roman"/>
          <w:sz w:val="28"/>
          <w:szCs w:val="28"/>
        </w:rPr>
      </w:pPr>
      <w:r w:rsidRPr="006938E5">
        <w:rPr>
          <w:rFonts w:ascii="Times New Roman" w:hAnsi="Times New Roman" w:cs="Times New Roman"/>
          <w:sz w:val="28"/>
          <w:szCs w:val="28"/>
        </w:rPr>
        <w:t>3 Очистка атмосферного воздуха</w:t>
      </w:r>
    </w:p>
    <w:p w:rsidR="006938E5" w:rsidRPr="006938E5" w:rsidRDefault="006938E5" w:rsidP="006938E5">
      <w:pPr>
        <w:ind w:firstLine="720"/>
        <w:jc w:val="both"/>
        <w:rPr>
          <w:rFonts w:ascii="Times New Roman" w:hAnsi="Times New Roman" w:cs="Times New Roman"/>
          <w:sz w:val="28"/>
          <w:szCs w:val="28"/>
        </w:rPr>
      </w:pPr>
      <w:r w:rsidRPr="00A402F8">
        <w:rPr>
          <w:rFonts w:ascii="Times New Roman" w:hAnsi="Times New Roman" w:cs="Times New Roman"/>
          <w:sz w:val="28"/>
          <w:szCs w:val="28"/>
        </w:rPr>
        <w:t>1</w:t>
      </w:r>
      <w:r w:rsidRPr="006938E5">
        <w:rPr>
          <w:rFonts w:ascii="Times New Roman" w:hAnsi="Times New Roman" w:cs="Times New Roman"/>
          <w:b/>
          <w:sz w:val="28"/>
          <w:szCs w:val="28"/>
        </w:rPr>
        <w:t xml:space="preserve"> </w:t>
      </w:r>
      <w:r w:rsidRPr="006938E5">
        <w:rPr>
          <w:rFonts w:ascii="Times New Roman" w:hAnsi="Times New Roman" w:cs="Times New Roman"/>
          <w:sz w:val="28"/>
          <w:szCs w:val="28"/>
        </w:rPr>
        <w:t>Значение атмосферного воздуха для всего живого на Земле огромно: человек без воздуха может обойтись всего несколько минут.</w:t>
      </w:r>
    </w:p>
    <w:p w:rsidR="006938E5" w:rsidRPr="006938E5" w:rsidRDefault="006938E5" w:rsidP="00A402F8">
      <w:pPr>
        <w:ind w:firstLine="720"/>
        <w:jc w:val="both"/>
        <w:rPr>
          <w:rFonts w:ascii="Times New Roman" w:hAnsi="Times New Roman" w:cs="Times New Roman"/>
          <w:sz w:val="28"/>
          <w:szCs w:val="28"/>
        </w:rPr>
      </w:pPr>
      <w:r w:rsidRPr="006938E5">
        <w:rPr>
          <w:rFonts w:ascii="Times New Roman" w:hAnsi="Times New Roman" w:cs="Times New Roman"/>
          <w:sz w:val="28"/>
          <w:szCs w:val="28"/>
        </w:rPr>
        <w:t>Атмосферный воздух выполняет сложнейшую защитную экологическую функцию, предохраняя Землю от абсолютно холодного Космоса и потока кос</w:t>
      </w:r>
      <w:r w:rsidR="00A402F8">
        <w:rPr>
          <w:rFonts w:ascii="Times New Roman" w:hAnsi="Times New Roman" w:cs="Times New Roman"/>
          <w:sz w:val="28"/>
          <w:szCs w:val="28"/>
        </w:rPr>
        <w:t>мических и солнечных излучений.</w:t>
      </w:r>
      <w:r w:rsidRPr="006938E5">
        <w:rPr>
          <w:rFonts w:ascii="Times New Roman" w:hAnsi="Times New Roman" w:cs="Times New Roman"/>
          <w:sz w:val="28"/>
          <w:szCs w:val="28"/>
        </w:rPr>
        <w:t>В атмосфере идут глобальные метеорологические процессы, формируются климат и погода, задерживается основная масса метеоритов.</w:t>
      </w:r>
      <w:r w:rsidR="00A402F8">
        <w:rPr>
          <w:rFonts w:ascii="Times New Roman" w:hAnsi="Times New Roman" w:cs="Times New Roman"/>
          <w:sz w:val="28"/>
          <w:szCs w:val="28"/>
        </w:rPr>
        <w:t xml:space="preserve"> </w:t>
      </w:r>
      <w:r w:rsidRPr="006938E5">
        <w:rPr>
          <w:rFonts w:ascii="Times New Roman" w:hAnsi="Times New Roman" w:cs="Times New Roman"/>
          <w:sz w:val="28"/>
          <w:szCs w:val="28"/>
        </w:rPr>
        <w:t>Атмосфера обладает  способностью к самоочищению. Оно происходит при вымывании аэрозолей из атмосферы осадками, турбулентном  перемещении приземного слоя воздуха, отложении загрязняющих веществ на поверхности земли и др.</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Однако в современных условиях возможности природных систем  самоочищения  атмосферы  значительно подорваны. Под воздействием антропогенных загрязнений в атмосфере стали проявляться весьма нежелательные  экологические последствия, в результате чего атмосферный воздух уже не в полной мере выполняет  свои защитные, терморегулирующие и жизнеобеспечивающие экологические функции.</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Крупнейшие глобальные экологические проблемы современности – «парниковый эффект»,  разрушение озонового слоя, выпадение кислых дождей – связаны с антропогенным загрязнением атмосферы.  Охрана атмосферного воздуха – ключевая проблема оздоровления окружающей природной среды.</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lastRenderedPageBreak/>
        <w:t>Под загрязнением  атмосферного воздуха  понимается любое изменение его состава и свойств, которое оказывает негативное воздействие на здоровье человека и животных,  состояние растений и экосистем.</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Загрязнение атмосферы может быть естественным и антропогенным (техногенным). Естественное загрязнение воздуха вызывается такими природными процессами: вулканизм, ветровая эрозия,  массовое цветение растений, дым от степных и лесных пожаров.</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Антропогенное загрязнение связано с выбросом различных загрязняющих веществ в процессе деятельности человека. По своим масштабам оно значительно превосходит  природное загрязнение.</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В зависимости от масштабов распространения выделяют  местное, региональное и глобальное загрязнения атмосферы. Местное загрязнение характеризуется повышенным содержанием загрязняющих веществ на небольших территориях – город, промышленный район, сельскохозяйственная зона и др.</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При региональном загрязнении  в сферу негативного воздействия вовлекаются значительные пространства, но не вся планета. Глобальное загрязнение связано с планетарным изменением состояния атмосферы.</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 xml:space="preserve">Выбросы вредных веществ в атмосферу классифицируются на: газообразные (оксиды серы, азота и углерода), жидкие (кислоты, щелочи, соли), твердые (органическая и неорганическая пыль,   сажа, смолистые вещества). </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 xml:space="preserve">Главные загрязнители атмосферного воздуха – оксиды серы, азота, углерода и твердые частицы: на их долю приходится около 98%  в общем объеме выбросов вредных веществ. </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Помимо этого в атмосфере городов наблюдается еще более 70 наименований веществ, среди которых формальдегид, фтористый водород, соединения свинца, аммиак, фенол и др.</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Основной вклад в загрязнение вносит теплоэнергетика, металлургические предприятия, нефтедобыча и нефтехимия, автотранспорт.</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Интенсивное загрязнение атмосферного воздуха происходит и при  добыче и переработке минерального сырья, при сжигании мусора и горении пород в горных отвалах.</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lastRenderedPageBreak/>
        <w:t>В сельских районах источниками загрязнения  атмосферы являются животноводческие и птицеводческие фермы, промышленные комплексы по производству  мяса.</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Под трансграничным загрязнением атмосферы понимают загрязнения, переносимые с территории одной страны на территорию другой.</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b/>
          <w:sz w:val="28"/>
          <w:szCs w:val="28"/>
        </w:rPr>
        <w:t xml:space="preserve">2 </w:t>
      </w:r>
      <w:r w:rsidRPr="006938E5">
        <w:rPr>
          <w:rFonts w:ascii="Times New Roman" w:hAnsi="Times New Roman" w:cs="Times New Roman"/>
          <w:sz w:val="28"/>
          <w:szCs w:val="28"/>
        </w:rPr>
        <w:t>Загрязнение атмосферного воздуха воздействует на здоровье человека и на окружающую природную среду различными способами – от прямой и немедленной угрозы (смог) до медленного и постепенного разрушения различных систем жизнеобеспечения организма. Так, диоксид серы, соединяясь с влагой, образует серную кислоту, которая разрушает легочную ткань человека и животных. Пыль, содержащая оксид кремния,  вызывает силикоз.</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Среди взвешенных частиц наиболее опасны частицы размером менее 5 мкм, которые способны проникать в лимфатические узлы, задерживаться в легких, засорять слизистые оболочки.</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Выбросы свинца, бенз(а)пирена, мышьяка кадмия, фосфора угнетают кроветворную систему.</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Загрязняющие вещества поражают и растения, проникая внутрь клеток и разрушая  их структуру. Особенно опасен диоксид серы, под воздействием которого гибнут деревья, в первую очередь хвойные – сосна, ель, пихта, кедр.</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Наблюдается и изменение климата. В атмосфере накапливаются парниковые газы:   диоксид углерода, метан, хлорфторуглероды, озон, оксиды азота. Парниковые газы препятствуют длинноволновому тепловому излучению с поверхности Земли и атмосфера действует как крыша теплицы.</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Следствием увеличения концентрации парниковых газов является нарушение климатического равновесия и рост средней глобальной температуры воздуха у земной поверхности. Экологические последствия могут быть катастрофичными: возможно повышение уровня Мирового океана вследствие таяния полярных льдов, затопление приморских равнин (более 30 стран), деградация многолетнемерзлых пород, заболачивание обширных территорий.</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Важнейшим фактором  антропогенного воздействия на глобальный климат является деградация биосферы.</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lastRenderedPageBreak/>
        <w:t>На конференции ООН в Киото (</w:t>
      </w:r>
      <w:smartTag w:uri="urn:schemas-microsoft-com:office:smarttags" w:element="metricconverter">
        <w:smartTagPr>
          <w:attr w:name="ProductID" w:val="1997 г"/>
        </w:smartTagPr>
        <w:r w:rsidRPr="006938E5">
          <w:rPr>
            <w:rFonts w:ascii="Times New Roman" w:hAnsi="Times New Roman" w:cs="Times New Roman"/>
            <w:sz w:val="28"/>
            <w:szCs w:val="28"/>
          </w:rPr>
          <w:t>1997 г</w:t>
        </w:r>
      </w:smartTag>
      <w:r w:rsidRPr="006938E5">
        <w:rPr>
          <w:rFonts w:ascii="Times New Roman" w:hAnsi="Times New Roman" w:cs="Times New Roman"/>
          <w:sz w:val="28"/>
          <w:szCs w:val="28"/>
        </w:rPr>
        <w:t>.)  рядом стран  был подписан Киотский протокол, по которому страны-участницы должны выбрасывать в атмосферу антропогенный углекислый газ не более, чем они выбрасывали его в 1990 году.</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 xml:space="preserve">Другая проблема -  уменьшение концентрации озона в атмосфере. В 1985 году было отмечено, что над Антарктидой слой озона уменьшился на 50%. Идет повсеместное снижение количества озона в воздухе. Это ослабляет защитные свойства атмосферы. Одним из наиболее опасных в этом плане веществ является хлорфторуглерод. </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Согласно протоколу Монреальской конференции (1991)  предусматривается значительное снижение выбросов хлорфторуглеродов.</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Кислотные дожди способствуют выщелачиванию из почвы необходимых растениям питательных веществ.  Снижается устойчивость лесов к засухам, болезням, природным загрязнениям, что приводит к еще большей деградации экосистем.</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Под действием  кислотных осадков происходит закисление озер,  что влечет за собой гибель планктона, водорослей; озера становятся безжизненными. Это имеет место в  промышленно развитых странах, где высокая концентрация соединений серы в атмосфере.</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b/>
          <w:sz w:val="28"/>
          <w:szCs w:val="28"/>
        </w:rPr>
        <w:t xml:space="preserve">3 </w:t>
      </w:r>
      <w:r w:rsidRPr="006938E5">
        <w:rPr>
          <w:rFonts w:ascii="Times New Roman" w:hAnsi="Times New Roman" w:cs="Times New Roman"/>
          <w:sz w:val="28"/>
          <w:szCs w:val="28"/>
        </w:rPr>
        <w:t>Защита воздушного бассейна осуществляется путем экологизации технологического процесса, очистки газовых выбросов от вредных примесей, рассеивания газовых выбросов, устройства санитарно-защитных зон, архитектурно-планировочных решений.</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Наиболее радикальная мера охраны воздушного бассейна от загрязнения – экологизация технологических процессов. Прежде всего это создание замкнутых технологических циклов, безотходных и малоотходных технологий, исключающих попадание в атмосферу вредных загрязняющих веществ.</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Эта мера предусматривает создание непрерывных  технологических процессов, предварительную очистку топлива или замену его более экологичными видами,  применение гидрообеспыливания, перевод на электропривод различных агрегатов, рециркуляцию газов и др.</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 xml:space="preserve">Первоочередная задача – борьба с загрязнением атмосферного воздуха отработанными газами автомобилей. Ведется активный поиск более чистого </w:t>
      </w:r>
      <w:r w:rsidRPr="006938E5">
        <w:rPr>
          <w:rFonts w:ascii="Times New Roman" w:hAnsi="Times New Roman" w:cs="Times New Roman"/>
          <w:sz w:val="28"/>
          <w:szCs w:val="28"/>
        </w:rPr>
        <w:lastRenderedPageBreak/>
        <w:t>топлива, чем бензин (водород, аммиак, метанол газовое топливо). Созданы модели автомобилей, работающих на энергии солнца и на электричестве.</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Повсеместно используются различные методы очистки отходящих газов от аэрозолей и токсичных  газо- и парообразных примесей (оксиды азота, серы).</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Для  очистки выбросов от аэрозолей применяют различные типы устройств в зависимости от степени  запыленности воздуха, размеров твердых частиц и требуемого уровня очистки. Сухие пылеуловители (циклоны, пылеосадительные камеры) предназначены для грубой механической очистки выбросов от крупной и тяжелой пыли.</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 xml:space="preserve">Мокрые пылеуловители  (скрубберы, турбулентные газопромыватели) требуют подачи воды и работают по принципу осаждения частиц пыли на поверхности капель под действием сил инерции и броуновского движения. </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Фильтры  тканевые и зернистые  способны задерживать мелкодисперсные частицы пыли размером до 0,05 мкм. Особенно эффективные рукавные фильтры из синтетических волокон.</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Применяются и электрофильтры для очистки от частиц пыли размером 0,01 мкм.</w:t>
      </w:r>
    </w:p>
    <w:p w:rsidR="006938E5" w:rsidRPr="006938E5" w:rsidRDefault="006938E5" w:rsidP="006938E5">
      <w:pPr>
        <w:ind w:firstLine="720"/>
        <w:jc w:val="both"/>
        <w:rPr>
          <w:rFonts w:ascii="Times New Roman" w:hAnsi="Times New Roman" w:cs="Times New Roman"/>
          <w:sz w:val="28"/>
          <w:szCs w:val="28"/>
        </w:rPr>
      </w:pPr>
      <w:r w:rsidRPr="006938E5">
        <w:rPr>
          <w:rFonts w:ascii="Times New Roman" w:hAnsi="Times New Roman" w:cs="Times New Roman"/>
          <w:sz w:val="28"/>
          <w:szCs w:val="28"/>
        </w:rPr>
        <w:t>Для очистки промышленных выбросов от токсичных газо- и парообразных примесей используют ряд способов: нейтрализация загрязнений с применением катализаторов, промывка газовых потоков поглощающими растворами (абсорбционный метод), поглощение газообразных примесей твердыми телами с ультрамикропористой структурой (адсорбционный метод).</w:t>
      </w:r>
    </w:p>
    <w:p w:rsidR="006938E5" w:rsidRPr="006938E5" w:rsidRDefault="006938E5" w:rsidP="00A402F8">
      <w:pPr>
        <w:jc w:val="both"/>
        <w:rPr>
          <w:rFonts w:ascii="Times New Roman" w:hAnsi="Times New Roman" w:cs="Times New Roman"/>
          <w:b/>
          <w:sz w:val="28"/>
          <w:szCs w:val="28"/>
        </w:rPr>
      </w:pPr>
      <w:r w:rsidRPr="006938E5">
        <w:rPr>
          <w:rFonts w:ascii="Times New Roman" w:hAnsi="Times New Roman" w:cs="Times New Roman"/>
          <w:b/>
          <w:sz w:val="28"/>
          <w:szCs w:val="28"/>
        </w:rPr>
        <w:t>Контрольные вопросы</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1Какие антропогенные загрязнители опасны для атмосферы?</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2 Что является источниками вредных загрязнителей?</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3 Чем опасно загрязнение воздушного бассейна Земли?</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4 Какие существуют виды загрязнителей воздуха?</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5 Какие  возможны последствия загрязнения атмосферы?</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6 Что такое «парниковые» газы и чем они опасны?</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lastRenderedPageBreak/>
        <w:t>7 В чем опасность уменьшения озонового слоя в атмосферном воздухе?</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8 Перечислите меры защиты воздушного бассейна от воздействия вредных веществ</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9 Какие существуют методы очистки отходящих газов от пыли?</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10 В чем недостаток такого метода очистки как рассеивание газовых примесей в атмосфере?</w:t>
      </w:r>
    </w:p>
    <w:p w:rsidR="006938E5" w:rsidRPr="006938E5" w:rsidRDefault="006938E5" w:rsidP="006938E5">
      <w:pPr>
        <w:ind w:left="180" w:hanging="180"/>
        <w:jc w:val="both"/>
        <w:rPr>
          <w:rFonts w:ascii="Times New Roman" w:hAnsi="Times New Roman" w:cs="Times New Roman"/>
          <w:sz w:val="28"/>
          <w:szCs w:val="28"/>
        </w:rPr>
      </w:pPr>
      <w:r w:rsidRPr="006938E5">
        <w:rPr>
          <w:rFonts w:ascii="Times New Roman" w:hAnsi="Times New Roman" w:cs="Times New Roman"/>
          <w:sz w:val="28"/>
          <w:szCs w:val="28"/>
        </w:rPr>
        <w:t>11 Какие новые методы очистки  воздуха приходят на смену старым традиционным методам?</w:t>
      </w:r>
    </w:p>
    <w:p w:rsidR="00A402F8" w:rsidRDefault="00A402F8" w:rsidP="00A402F8">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A402F8" w:rsidRDefault="00A402F8" w:rsidP="00A402F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A402F8" w:rsidRDefault="00A402F8" w:rsidP="00A402F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A402F8" w:rsidRPr="00A57C74" w:rsidRDefault="00A402F8" w:rsidP="00A402F8">
      <w:pPr>
        <w:jc w:val="both"/>
        <w:rPr>
          <w:sz w:val="28"/>
          <w:szCs w:val="28"/>
        </w:rPr>
      </w:pPr>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6938E5" w:rsidRPr="006938E5" w:rsidRDefault="006938E5" w:rsidP="00F426CB">
      <w:pPr>
        <w:spacing w:after="0" w:line="240" w:lineRule="auto"/>
        <w:rPr>
          <w:rFonts w:ascii="Times New Roman" w:eastAsia="Times New Roman" w:hAnsi="Times New Roman" w:cs="Times New Roman"/>
          <w:b/>
          <w:bCs/>
          <w:sz w:val="28"/>
          <w:szCs w:val="28"/>
          <w:lang w:eastAsia="ru-RU"/>
        </w:rPr>
      </w:pPr>
    </w:p>
    <w:p w:rsidR="00F426CB" w:rsidRPr="00D17EFE" w:rsidRDefault="00F426CB" w:rsidP="00F426CB">
      <w:pPr>
        <w:spacing w:after="0" w:line="240" w:lineRule="auto"/>
        <w:rPr>
          <w:rFonts w:ascii="Times New Roman" w:eastAsia="Times New Roman" w:hAnsi="Times New Roman" w:cs="Times New Roman"/>
          <w:b/>
          <w:bCs/>
          <w:sz w:val="28"/>
          <w:szCs w:val="28"/>
          <w:lang w:eastAsia="ru-RU"/>
        </w:rPr>
      </w:pPr>
      <w:r w:rsidRPr="00D17EFE">
        <w:rPr>
          <w:rFonts w:ascii="Times New Roman" w:eastAsia="Times New Roman" w:hAnsi="Times New Roman" w:cs="Times New Roman"/>
          <w:b/>
          <w:bCs/>
          <w:sz w:val="28"/>
          <w:szCs w:val="28"/>
          <w:lang w:val="ru-RU" w:eastAsia="ru-RU"/>
        </w:rPr>
        <w:t>Лекция</w:t>
      </w:r>
      <w:r w:rsidRPr="00D17EF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8</w:t>
      </w:r>
    </w:p>
    <w:p w:rsidR="00F426CB" w:rsidRPr="00D17EFE" w:rsidRDefault="00F426CB" w:rsidP="00F426CB">
      <w:pPr>
        <w:spacing w:after="0" w:line="240" w:lineRule="auto"/>
        <w:rPr>
          <w:rFonts w:ascii="Times New Roman" w:eastAsia="Times New Roman" w:hAnsi="Times New Roman" w:cs="Times New Roman"/>
          <w:b/>
          <w:sz w:val="24"/>
          <w:szCs w:val="24"/>
          <w:lang w:val="ru-RU" w:eastAsia="ru-RU"/>
        </w:rPr>
      </w:pPr>
      <w:r w:rsidRPr="00D17EFE">
        <w:rPr>
          <w:rFonts w:ascii="Times New Roman" w:eastAsia="Times New Roman" w:hAnsi="Times New Roman" w:cs="Times New Roman"/>
          <w:b/>
          <w:bCs/>
          <w:sz w:val="28"/>
          <w:szCs w:val="28"/>
          <w:lang w:eastAsia="ru-RU"/>
        </w:rPr>
        <w:t>Тема: Гидросфера. Влияние деятельности человека</w:t>
      </w:r>
      <w:r>
        <w:rPr>
          <w:rFonts w:ascii="Times New Roman" w:eastAsia="Times New Roman" w:hAnsi="Times New Roman" w:cs="Times New Roman"/>
          <w:b/>
          <w:bCs/>
          <w:sz w:val="24"/>
          <w:szCs w:val="24"/>
          <w:lang w:eastAsia="ru-RU"/>
        </w:rPr>
        <w:t xml:space="preserve"> </w:t>
      </w:r>
      <w:r w:rsidRPr="00382838">
        <w:rPr>
          <w:rFonts w:ascii="Times New Roman" w:eastAsia="Times New Roman" w:hAnsi="Times New Roman" w:cs="Times New Roman"/>
          <w:sz w:val="24"/>
          <w:szCs w:val="24"/>
          <w:lang w:val="ru-RU" w:eastAsia="ru-RU"/>
        </w:rPr>
        <w:br/>
      </w:r>
      <w:r w:rsidRPr="00D17EFE">
        <w:rPr>
          <w:rFonts w:ascii="Times New Roman" w:eastAsia="Times New Roman" w:hAnsi="Times New Roman" w:cs="Times New Roman"/>
          <w:b/>
          <w:sz w:val="28"/>
          <w:szCs w:val="28"/>
          <w:lang w:val="ru-RU" w:eastAsia="ru-RU"/>
        </w:rPr>
        <w:t xml:space="preserve">Цель: </w:t>
      </w:r>
      <w:r w:rsidRPr="00D17EFE">
        <w:rPr>
          <w:rFonts w:ascii="Times New Roman" w:eastAsia="Times New Roman" w:hAnsi="Times New Roman" w:cs="Times New Roman"/>
          <w:sz w:val="28"/>
          <w:szCs w:val="28"/>
          <w:lang w:val="ru-RU" w:eastAsia="ru-RU"/>
        </w:rPr>
        <w:t>расширить представление обучающихся о гидросфере и влиянии человека на гидросферу, о мировом загрязнении.</w:t>
      </w:r>
      <w:r>
        <w:rPr>
          <w:rFonts w:ascii="Times New Roman" w:eastAsia="Times New Roman" w:hAnsi="Times New Roman" w:cs="Times New Roman"/>
          <w:b/>
          <w:sz w:val="24"/>
          <w:szCs w:val="24"/>
          <w:lang w:val="ru-RU" w:eastAsia="ru-RU"/>
        </w:rPr>
        <w:t xml:space="preserve"> </w:t>
      </w:r>
    </w:p>
    <w:p w:rsidR="00F426CB" w:rsidRPr="0005056B" w:rsidRDefault="00F426CB" w:rsidP="00F426CB">
      <w:pPr>
        <w:spacing w:after="0" w:line="240" w:lineRule="auto"/>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План:</w:t>
      </w:r>
    </w:p>
    <w:p w:rsidR="00F426CB" w:rsidRPr="00D17EFE" w:rsidRDefault="00F426CB" w:rsidP="00F426CB">
      <w:pPr>
        <w:spacing w:after="0" w:line="240" w:lineRule="auto"/>
        <w:jc w:val="both"/>
        <w:rPr>
          <w:rFonts w:ascii="Times New Roman" w:eastAsia="Times New Roman" w:hAnsi="Times New Roman" w:cs="Times New Roman"/>
          <w:sz w:val="24"/>
          <w:szCs w:val="24"/>
          <w:lang w:val="ru-RU" w:eastAsia="ru-RU"/>
        </w:rPr>
      </w:pPr>
      <w:r w:rsidRPr="00D17EFE">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ru-RU" w:eastAsia="ru-RU"/>
        </w:rPr>
        <w:t>.</w:t>
      </w:r>
      <w:r w:rsidRPr="00D17EFE">
        <w:rPr>
          <w:rFonts w:ascii="Times New Roman" w:eastAsia="Times New Roman" w:hAnsi="Times New Roman" w:cs="Times New Roman"/>
          <w:sz w:val="24"/>
          <w:szCs w:val="24"/>
          <w:lang w:val="ru-RU" w:eastAsia="ru-RU"/>
        </w:rPr>
        <w:t xml:space="preserve"> </w:t>
      </w:r>
      <w:r w:rsidRPr="00D17EFE">
        <w:rPr>
          <w:rFonts w:ascii="Times New Roman" w:eastAsia="Times New Roman" w:hAnsi="Times New Roman" w:cs="Times New Roman"/>
          <w:sz w:val="28"/>
          <w:szCs w:val="28"/>
          <w:lang w:val="ru-RU" w:eastAsia="ru-RU"/>
        </w:rPr>
        <w:t>Вода – важнейший агент и фактор географической среды.</w:t>
      </w:r>
    </w:p>
    <w:p w:rsidR="00F426CB" w:rsidRPr="00D17EFE" w:rsidRDefault="00F426CB" w:rsidP="00F426CB">
      <w:pPr>
        <w:spacing w:after="0" w:line="240" w:lineRule="auto"/>
        <w:jc w:val="both"/>
        <w:rPr>
          <w:rFonts w:ascii="Times New Roman" w:eastAsia="Times New Roman" w:hAnsi="Times New Roman" w:cs="Times New Roman"/>
          <w:bCs/>
          <w:sz w:val="28"/>
          <w:szCs w:val="28"/>
          <w:lang w:val="ru-RU" w:eastAsia="ru-RU"/>
        </w:rPr>
      </w:pPr>
      <w:r w:rsidRPr="00D17EFE">
        <w:rPr>
          <w:rFonts w:ascii="Times New Roman" w:eastAsia="Times New Roman" w:hAnsi="Times New Roman" w:cs="Times New Roman"/>
          <w:bCs/>
          <w:sz w:val="28"/>
          <w:szCs w:val="28"/>
          <w:lang w:val="ru-RU" w:eastAsia="ru-RU"/>
        </w:rPr>
        <w:t>2.</w:t>
      </w:r>
      <w:r>
        <w:rPr>
          <w:rFonts w:ascii="Times New Roman" w:eastAsia="Times New Roman" w:hAnsi="Times New Roman" w:cs="Times New Roman"/>
          <w:bCs/>
          <w:sz w:val="28"/>
          <w:szCs w:val="28"/>
          <w:lang w:val="ru-RU" w:eastAsia="ru-RU"/>
        </w:rPr>
        <w:t xml:space="preserve"> </w:t>
      </w:r>
      <w:r w:rsidRPr="00D17EFE">
        <w:rPr>
          <w:rFonts w:ascii="Times New Roman" w:eastAsia="Times New Roman" w:hAnsi="Times New Roman" w:cs="Times New Roman"/>
          <w:bCs/>
          <w:sz w:val="28"/>
          <w:szCs w:val="28"/>
          <w:lang w:val="ru-RU" w:eastAsia="ru-RU"/>
        </w:rPr>
        <w:t>Водные ресурсы и водообеспеченность.</w:t>
      </w:r>
    </w:p>
    <w:p w:rsidR="00F426CB" w:rsidRDefault="00F426CB" w:rsidP="00F426CB">
      <w:pPr>
        <w:spacing w:after="0" w:line="240" w:lineRule="auto"/>
        <w:jc w:val="both"/>
        <w:rPr>
          <w:rFonts w:ascii="Times New Roman" w:eastAsia="Times New Roman" w:hAnsi="Times New Roman" w:cs="Times New Roman"/>
          <w:bCs/>
          <w:sz w:val="28"/>
          <w:szCs w:val="28"/>
          <w:lang w:val="ru-RU" w:eastAsia="ru-RU"/>
        </w:rPr>
      </w:pPr>
      <w:r w:rsidRPr="00D17EFE">
        <w:rPr>
          <w:rFonts w:ascii="Times New Roman" w:eastAsia="Times New Roman" w:hAnsi="Times New Roman" w:cs="Times New Roman"/>
          <w:bCs/>
          <w:sz w:val="28"/>
          <w:szCs w:val="28"/>
          <w:lang w:val="ru-RU" w:eastAsia="ru-RU"/>
        </w:rPr>
        <w:t>3. Регулирование и переброска речного стока.</w:t>
      </w:r>
    </w:p>
    <w:p w:rsidR="00F426CB" w:rsidRDefault="00F426CB" w:rsidP="00F426CB">
      <w:pPr>
        <w:spacing w:after="0" w:line="240" w:lineRule="auto"/>
        <w:jc w:val="both"/>
        <w:rPr>
          <w:rFonts w:ascii="Times New Roman" w:eastAsia="Times New Roman" w:hAnsi="Times New Roman" w:cs="Times New Roman"/>
          <w:bCs/>
          <w:sz w:val="28"/>
          <w:szCs w:val="28"/>
          <w:lang w:val="ru-RU" w:eastAsia="ru-RU"/>
        </w:rPr>
      </w:pPr>
      <w:r w:rsidRPr="0005056B">
        <w:rPr>
          <w:rFonts w:ascii="Times New Roman" w:eastAsia="Times New Roman" w:hAnsi="Times New Roman" w:cs="Times New Roman"/>
          <w:bCs/>
          <w:sz w:val="28"/>
          <w:szCs w:val="28"/>
          <w:lang w:val="ru-RU" w:eastAsia="ru-RU"/>
        </w:rPr>
        <w:t>4</w:t>
      </w:r>
      <w:r>
        <w:rPr>
          <w:rFonts w:ascii="Times New Roman" w:eastAsia="Times New Roman" w:hAnsi="Times New Roman" w:cs="Times New Roman"/>
          <w:bCs/>
          <w:sz w:val="28"/>
          <w:szCs w:val="28"/>
          <w:lang w:val="ru-RU" w:eastAsia="ru-RU"/>
        </w:rPr>
        <w:t>.</w:t>
      </w:r>
      <w:r w:rsidRPr="0005056B">
        <w:rPr>
          <w:rFonts w:ascii="Times New Roman" w:eastAsia="Times New Roman" w:hAnsi="Times New Roman" w:cs="Times New Roman"/>
          <w:bCs/>
          <w:sz w:val="28"/>
          <w:szCs w:val="28"/>
          <w:lang w:val="ru-RU" w:eastAsia="ru-RU"/>
        </w:rPr>
        <w:t xml:space="preserve"> Геоэкологические аспекты водного хозяйства.</w:t>
      </w:r>
    </w:p>
    <w:p w:rsidR="00F426CB" w:rsidRPr="0005056B" w:rsidRDefault="00F426CB" w:rsidP="00F426CB">
      <w:pPr>
        <w:spacing w:after="0" w:line="240" w:lineRule="auto"/>
        <w:jc w:val="both"/>
        <w:rPr>
          <w:rFonts w:ascii="Times New Roman" w:eastAsia="Times New Roman" w:hAnsi="Times New Roman" w:cs="Times New Roman"/>
          <w:sz w:val="28"/>
          <w:szCs w:val="28"/>
          <w:lang w:val="ru-RU" w:eastAsia="ru-RU"/>
        </w:rPr>
      </w:pPr>
      <w:r w:rsidRPr="0005056B">
        <w:rPr>
          <w:rFonts w:ascii="Times New Roman" w:eastAsia="Times New Roman" w:hAnsi="Times New Roman" w:cs="Times New Roman"/>
          <w:bCs/>
          <w:sz w:val="28"/>
          <w:szCs w:val="28"/>
          <w:lang w:val="ru-RU" w:eastAsia="ru-RU"/>
        </w:rPr>
        <w:t>5. Геоэкологические проблемы Мирового океана.</w:t>
      </w:r>
    </w:p>
    <w:p w:rsidR="00F426CB" w:rsidRDefault="00F426CB" w:rsidP="00F426CB">
      <w:pPr>
        <w:spacing w:after="0" w:line="240" w:lineRule="auto"/>
        <w:jc w:val="both"/>
        <w:rPr>
          <w:rFonts w:ascii="Times New Roman" w:eastAsia="Times New Roman" w:hAnsi="Times New Roman" w:cs="Times New Roman"/>
          <w:sz w:val="28"/>
          <w:szCs w:val="28"/>
          <w:lang w:val="ru-RU" w:eastAsia="ru-RU"/>
        </w:rPr>
      </w:pPr>
      <w:r w:rsidRPr="00A96730">
        <w:rPr>
          <w:rFonts w:ascii="Times New Roman" w:eastAsia="Times New Roman" w:hAnsi="Times New Roman" w:cs="Times New Roman"/>
          <w:b/>
          <w:sz w:val="24"/>
          <w:szCs w:val="24"/>
          <w:lang w:val="ru-RU" w:eastAsia="ru-RU"/>
        </w:rPr>
        <w:t xml:space="preserve">1. </w:t>
      </w:r>
      <w:r w:rsidRPr="00A96730">
        <w:rPr>
          <w:rFonts w:ascii="Times New Roman" w:eastAsia="Times New Roman" w:hAnsi="Times New Roman" w:cs="Times New Roman"/>
          <w:b/>
          <w:sz w:val="28"/>
          <w:szCs w:val="28"/>
          <w:lang w:val="ru-RU" w:eastAsia="ru-RU"/>
        </w:rPr>
        <w:t>Вода – важнейший агент и фактор географической среды.</w:t>
      </w:r>
      <w:r w:rsidRPr="0005056B">
        <w:rPr>
          <w:rFonts w:ascii="Times New Roman" w:eastAsia="Times New Roman" w:hAnsi="Times New Roman" w:cs="Times New Roman"/>
          <w:sz w:val="28"/>
          <w:szCs w:val="28"/>
          <w:lang w:val="ru-RU" w:eastAsia="ru-RU"/>
        </w:rPr>
        <w:t xml:space="preserve"> </w:t>
      </w:r>
    </w:p>
    <w:p w:rsidR="00F426CB" w:rsidRPr="0005056B" w:rsidRDefault="00F426CB" w:rsidP="00F426CB">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Pr="0005056B">
        <w:rPr>
          <w:rFonts w:ascii="Times New Roman" w:eastAsia="Times New Roman" w:hAnsi="Times New Roman" w:cs="Times New Roman"/>
          <w:sz w:val="28"/>
          <w:szCs w:val="28"/>
          <w:lang w:val="ru-RU" w:eastAsia="ru-RU"/>
        </w:rPr>
        <w:t>Во многих странах мира отмечается ухудшение геоэкологического состояния водных объектов и прилегающих к ним территорий, связанное в первую очередь со значительно возросшим антропогенным воздействием на природные воды. Оно проявляется в изменении как водных запасов и гидрологического режима водотоков и водоемов, так и качества вод. Своей производственной деятельностью человек оказывает влияние на все основные элементы гидрологического цикла: осадки, испарение, сток, однако степень этого влияния на разные компоненты да</w:t>
      </w:r>
      <w:r w:rsidRPr="0005056B">
        <w:rPr>
          <w:rFonts w:ascii="Times New Roman" w:eastAsia="Times New Roman" w:hAnsi="Times New Roman" w:cs="Times New Roman"/>
          <w:sz w:val="28"/>
          <w:szCs w:val="28"/>
          <w:lang w:val="ru-RU" w:eastAsia="ru-RU"/>
        </w:rPr>
        <w:softHyphen/>
        <w:t xml:space="preserve">леко не одинакова. Следует отметить, что гидрологический цикл является важнейшим процессом в географической среде, зависящий в то же время от изменения ее состояния. Он служит основой единства географической оболочки, играя важнейшую роль во всемирном обмене веществом и энергией. Нарастание дефицита водных ресурсов и прогрессирующее ухудшение их качества объединяются </w:t>
      </w:r>
      <w:r w:rsidRPr="0005056B">
        <w:rPr>
          <w:rFonts w:ascii="Times New Roman" w:eastAsia="Times New Roman" w:hAnsi="Times New Roman" w:cs="Times New Roman"/>
          <w:sz w:val="28"/>
          <w:szCs w:val="28"/>
          <w:lang w:val="ru-RU" w:eastAsia="ru-RU"/>
        </w:rPr>
        <w:lastRenderedPageBreak/>
        <w:t xml:space="preserve">под общим понятием деградации природных вод. В пределах крупных речных водосборов и обширных территорий, расположенных в наиболее освоенных в хозяйственном отношении районах Земли, на водные объекты оказывают влияние одновременно многие </w:t>
      </w:r>
      <w:r w:rsidRPr="0005056B">
        <w:rPr>
          <w:rFonts w:ascii="Times New Roman" w:eastAsia="Times New Roman" w:hAnsi="Times New Roman" w:cs="Times New Roman"/>
          <w:i/>
          <w:iCs/>
          <w:sz w:val="28"/>
          <w:szCs w:val="28"/>
          <w:lang w:val="ru-RU" w:eastAsia="ru-RU"/>
        </w:rPr>
        <w:t>антропогенные факторы.</w:t>
      </w:r>
      <w:r w:rsidRPr="0005056B">
        <w:rPr>
          <w:rFonts w:ascii="Times New Roman" w:eastAsia="Times New Roman" w:hAnsi="Times New Roman" w:cs="Times New Roman"/>
          <w:sz w:val="28"/>
          <w:szCs w:val="28"/>
          <w:lang w:val="ru-RU" w:eastAsia="ru-RU"/>
        </w:rPr>
        <w:t xml:space="preserve"> По характеру воздействия на ресурсы, режим и качество водных объектов суши их можно объединить в несколько групп:</w:t>
      </w:r>
    </w:p>
    <w:p w:rsidR="00F426CB" w:rsidRPr="00D17EFE" w:rsidRDefault="00F426CB" w:rsidP="00F426C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D17EFE">
        <w:rPr>
          <w:rFonts w:ascii="Times New Roman" w:eastAsia="Times New Roman" w:hAnsi="Times New Roman" w:cs="Times New Roman"/>
          <w:sz w:val="28"/>
          <w:szCs w:val="28"/>
          <w:lang w:val="ru-RU" w:eastAsia="ru-RU"/>
        </w:rPr>
        <w:t>-непосредственно воздействующие на водный объект путем прямых изъятий воды и сбросов природных и сточных вод (системы промышленного и коммунального водоснабжения, каналы переброски стока, коллекторы сточных вод) или за счет преобразования морфологических элементов водотоков и водоемов (создание в руслах рек водохранилищ и прудов, обвалование и спрямление русел рек и берегов озер, выемки грунта из рек и водоемов и т. п.).</w:t>
      </w:r>
    </w:p>
    <w:p w:rsidR="00F426CB" w:rsidRPr="00D17EFE" w:rsidRDefault="00F426CB" w:rsidP="00F426C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D17EFE">
        <w:rPr>
          <w:rFonts w:ascii="Times New Roman" w:eastAsia="Times New Roman" w:hAnsi="Times New Roman" w:cs="Times New Roman"/>
          <w:sz w:val="28"/>
          <w:szCs w:val="28"/>
          <w:lang w:val="ru-RU" w:eastAsia="ru-RU"/>
        </w:rPr>
        <w:t>-воздействующие на водный объект посредством изменения поверхности речных водосборов и отдельных территорий (агротехнические мероприятия, осушение болот и заболоченных земель, вырубка и посадка лесов, урбанизация и т. п.).</w:t>
      </w:r>
    </w:p>
    <w:p w:rsidR="00F426CB" w:rsidRPr="00D17EFE" w:rsidRDefault="00F426CB" w:rsidP="00F426C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D17EFE">
        <w:rPr>
          <w:rFonts w:ascii="Times New Roman" w:eastAsia="Times New Roman" w:hAnsi="Times New Roman" w:cs="Times New Roman"/>
          <w:sz w:val="28"/>
          <w:szCs w:val="28"/>
          <w:lang w:val="ru-RU" w:eastAsia="ru-RU"/>
        </w:rPr>
        <w:t>-воздействующие на основные элементы влагооборота в пределах конкретных речных водосборов и отдельных территорий посредством изменения климатических характеристик в глобальном и региональном масштабах (промышленные и энергетические объекты, нарушающие газовый состав и загрязняющие атмосферу, а также крупномасштабные водохозяйственные мероприятия).</w:t>
      </w:r>
    </w:p>
    <w:p w:rsidR="00F426CB" w:rsidRDefault="00F426CB" w:rsidP="00F426CB">
      <w:pPr>
        <w:jc w:val="both"/>
        <w:rPr>
          <w:rFonts w:ascii="Times New Roman" w:eastAsia="Times New Roman" w:hAnsi="Times New Roman" w:cs="Times New Roman"/>
          <w:sz w:val="28"/>
          <w:szCs w:val="28"/>
          <w:lang w:val="ru-RU" w:eastAsia="ru-RU"/>
        </w:rPr>
      </w:pPr>
      <w:r w:rsidRPr="00D17EFE">
        <w:rPr>
          <w:rFonts w:ascii="Times New Roman" w:eastAsia="Times New Roman" w:hAnsi="Times New Roman" w:cs="Times New Roman"/>
          <w:sz w:val="28"/>
          <w:szCs w:val="28"/>
          <w:lang w:val="ru-RU" w:eastAsia="ru-RU"/>
        </w:rPr>
        <w:t xml:space="preserve">Наиболее существенное влияние на водные объекты суши оказывают факторы первой группы, которые непосредственно связаны с масштабами водопотребления и водоотведения. В настоящее время наибольшее антропогенное воздействие испытывают речные системы. Масштабы воздействия хозяйственной деятельности на ресурсы и качество воды болот, озер и месторождений подземных вод гораздо меньше по сравнению с антропогенным воздействием на речные системы. </w:t>
      </w:r>
    </w:p>
    <w:p w:rsidR="00F426CB" w:rsidRPr="0005056B" w:rsidRDefault="00F426CB" w:rsidP="00F426CB">
      <w:pPr>
        <w:jc w:val="both"/>
        <w:rPr>
          <w:rFonts w:ascii="Times New Roman" w:eastAsia="Times New Roman" w:hAnsi="Times New Roman" w:cs="Times New Roman"/>
          <w:b/>
          <w:bCs/>
          <w:sz w:val="28"/>
          <w:szCs w:val="28"/>
          <w:lang w:val="ru-RU" w:eastAsia="ru-RU"/>
        </w:rPr>
      </w:pPr>
      <w:r w:rsidRPr="0005056B">
        <w:rPr>
          <w:rFonts w:ascii="Times New Roman" w:eastAsia="Times New Roman" w:hAnsi="Times New Roman" w:cs="Times New Roman"/>
          <w:b/>
          <w:bCs/>
          <w:sz w:val="28"/>
          <w:szCs w:val="28"/>
          <w:lang w:val="ru-RU" w:eastAsia="ru-RU"/>
        </w:rPr>
        <w:t xml:space="preserve">2.Водные ресурсы и водообеспеченность. </w:t>
      </w:r>
    </w:p>
    <w:p w:rsidR="00F426CB" w:rsidRDefault="00F426CB" w:rsidP="00F426CB">
      <w:pPr>
        <w:jc w:val="both"/>
        <w:rPr>
          <w:rFonts w:ascii="Times New Roman" w:eastAsia="Times New Roman" w:hAnsi="Times New Roman" w:cs="Times New Roman"/>
          <w:sz w:val="28"/>
          <w:szCs w:val="28"/>
          <w:lang w:val="ru-RU" w:eastAsia="ru-RU"/>
        </w:rPr>
      </w:pPr>
      <w:r w:rsidRPr="0005056B">
        <w:rPr>
          <w:rFonts w:ascii="Times New Roman" w:eastAsia="Times New Roman" w:hAnsi="Times New Roman" w:cs="Times New Roman"/>
          <w:sz w:val="28"/>
          <w:szCs w:val="28"/>
          <w:lang w:val="ru-RU" w:eastAsia="ru-RU"/>
        </w:rPr>
        <w:t>Водные ресурсы – это пригодные для употребления пресные воды, заключеннные в реках, озерах, ледниках, подземных горизонтах. Пары атмосферы, океанические и морские соленые воды в хозяйстве пока используются незначительно и поэтому составляют потенциальные водные ресурсы.В мировом хозяйстве вода ис</w:t>
      </w:r>
      <w:r w:rsidRPr="0005056B">
        <w:rPr>
          <w:rFonts w:ascii="Times New Roman" w:eastAsia="Times New Roman" w:hAnsi="Times New Roman" w:cs="Times New Roman"/>
          <w:sz w:val="28"/>
          <w:szCs w:val="28"/>
          <w:lang w:val="ru-RU" w:eastAsia="ru-RU"/>
        </w:rPr>
        <w:softHyphen/>
        <w:t xml:space="preserve">пользуется практически во всех отраслях экономики: в энергетике, для орошения сельскохозяйственных угодий, для промышленного и коммунально-бытового водоснабжения. Часто </w:t>
      </w:r>
      <w:r w:rsidRPr="0005056B">
        <w:rPr>
          <w:rFonts w:ascii="Times New Roman" w:eastAsia="Times New Roman" w:hAnsi="Times New Roman" w:cs="Times New Roman"/>
          <w:sz w:val="28"/>
          <w:szCs w:val="28"/>
          <w:lang w:val="ru-RU" w:eastAsia="ru-RU"/>
        </w:rPr>
        <w:lastRenderedPageBreak/>
        <w:t>водные источники служат не только для целей водозабора, но и являются объектами хозяйственного использования в качестве транспортных магистралей, рекреационных зон, водоемов для развития рыбного хозяйства.Забор воды из всех источников мира составляет около 4000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в год. Объем других широко используемых природных ресурсов, таких как уголь или нефть, примерно на три порядка меньше. За последние 80 лет сельскохозяйственное использование воды увеличилось в 6 раз, коммунальное – в 7 раз, промышленное – в 20 раз, а общее – в 10 раз. Громоздкость воды как ресурса приводит к необходимости использования его поблизости от местонахождения или к большим трудностям и высокой стоимости передачи воды на значительные расстояния. Таким образом, водные ресурсы локальны. Хозяйственная ценность или качество водно-ресурсного потенциала региона тем выше, чем значительнее доля устойчивой составляющей стока. Ее величина количественно определяется объемом подземного стока и меженным русловым стоком. Общий объем доступных водных ресурсов мира оценивается в 41 тыс.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в год, из них лишь 14 тыс.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составляют их устойчивую часть. Одним из показателей состояния водных и связанных с ними геоэкологических проблем в той или иной стране является доля используемой воды по отношению к имеющимся ресурсам. Другой показатель степени напряженности с обеспечением водными ресурсами – это количество водных ресурсов на каждого жителя. Для стран с преимущественно транзитным стоком и крупных стран с разнообразными региональными условиями формирования стока этот показатель нерепрезентативен. Однако для всей совокупности стран мира он полезен для сравнительной оценки ситуации с водными ресурсами. Водообеспеченность изменяется от страны к стране на несколько порядков. Уровень 500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на человека в год и менее является чрезвычайно низким, даже пороговым, для устойчивого развития. Уровень 1000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на человека обычно принимается в качестве критического, указывающего на то, что страна находится в состоянии острого дефицита водных ресурсов. В настоящее время 15 стран (из 145, по которым были данные) с населением 110 млн чел. располагают менее чем 500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на чел. Весьма низкий уровень водных ресурсов (500–1000 м</w:t>
      </w:r>
      <w:r w:rsidRPr="0005056B">
        <w:rPr>
          <w:rFonts w:ascii="Times New Roman" w:eastAsia="Times New Roman" w:hAnsi="Times New Roman" w:cs="Times New Roman"/>
          <w:sz w:val="28"/>
          <w:szCs w:val="28"/>
          <w:vertAlign w:val="superscript"/>
          <w:lang w:val="ru-RU" w:eastAsia="ru-RU"/>
        </w:rPr>
        <w:t xml:space="preserve">3 </w:t>
      </w:r>
      <w:r w:rsidRPr="0005056B">
        <w:rPr>
          <w:rFonts w:ascii="Times New Roman" w:eastAsia="Times New Roman" w:hAnsi="Times New Roman" w:cs="Times New Roman"/>
          <w:sz w:val="28"/>
          <w:szCs w:val="28"/>
          <w:lang w:val="ru-RU" w:eastAsia="ru-RU"/>
        </w:rPr>
        <w:t>на чел.) характерен еще для 12 стран с населением 120 млн чел. Для этих 27 стран дефицит водных ресурсов определяет существование их населения, это вопрос жизни и смерти и причина важнейших стратегических решений правительств. Еще 58 стран с населением 3,4 млрд чел. живут в условиях малого количества водных ресурсов (1000–5000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/чел.). Всего к 1990 г. 85 стран с 70 % населения мира стояли перед проблемами дефицита водных ресурсов. Это в основном развивающиеся страны, где недостаток водных </w:t>
      </w:r>
      <w:r w:rsidRPr="0005056B">
        <w:rPr>
          <w:rFonts w:ascii="Times New Roman" w:eastAsia="Times New Roman" w:hAnsi="Times New Roman" w:cs="Times New Roman"/>
          <w:sz w:val="28"/>
          <w:szCs w:val="28"/>
          <w:lang w:val="ru-RU" w:eastAsia="ru-RU"/>
        </w:rPr>
        <w:lastRenderedPageBreak/>
        <w:t>ресурсов является одним из важнейших препятствий их социального и экономического развития. Многие страны с ресурсами, превышающими 5000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/чел, выглядят благополучными, но на самом деле средняя цифра часто скрывает серьезные региональные различия внутри стран. Поскольку численность населения мира будет увеличиваться, а объем имеющихся водных ресурсов останется постоянным, ситуация дефицита водных ресурсов будет и далее ухудшаться, вызывая дальнейшее углубление противоречий, связанных с использованием водных ресурсов как на международном, так и на национальном уровнях. К 2025 г. уже 1,4 млрд чел. в 45 странах мира будут располагать менее чем 1000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на чел. за год. Около 75 % населения мира приблизительно в 100 странах будет жить в условиях дефицита воды, или, иными словами, под угрозой экологической, экономической и политической неустойчивости. Если существующие в настоящее время способы ведения хозяйства не изменятся, будет продолжаться и ухудшение качества воды, что еще более осложнит ситуацию. </w:t>
      </w:r>
    </w:p>
    <w:p w:rsidR="00F426CB" w:rsidRPr="0005056B" w:rsidRDefault="00F426CB" w:rsidP="00F426CB">
      <w:pPr>
        <w:jc w:val="both"/>
        <w:rPr>
          <w:rFonts w:ascii="Times New Roman" w:eastAsia="Times New Roman" w:hAnsi="Times New Roman" w:cs="Times New Roman"/>
          <w:sz w:val="28"/>
          <w:szCs w:val="28"/>
          <w:lang w:val="ru-RU" w:eastAsia="ru-RU"/>
        </w:rPr>
      </w:pPr>
      <w:r w:rsidRPr="0005056B">
        <w:rPr>
          <w:rFonts w:ascii="Times New Roman" w:eastAsia="Times New Roman" w:hAnsi="Times New Roman" w:cs="Times New Roman"/>
          <w:b/>
          <w:bCs/>
          <w:sz w:val="28"/>
          <w:szCs w:val="28"/>
          <w:lang w:val="ru-RU" w:eastAsia="ru-RU"/>
        </w:rPr>
        <w:t xml:space="preserve">3. Регулирование и переброска речного стока. </w:t>
      </w:r>
      <w:r w:rsidRPr="0005056B">
        <w:rPr>
          <w:rFonts w:ascii="Times New Roman" w:eastAsia="Times New Roman" w:hAnsi="Times New Roman" w:cs="Times New Roman"/>
          <w:sz w:val="28"/>
          <w:szCs w:val="28"/>
          <w:lang w:val="ru-RU" w:eastAsia="ru-RU"/>
        </w:rPr>
        <w:t>Когда на какой-либо территории потребность в воде начинает превосходить величину устойчивого речного стока и другие источники водных ресурсов отсутствуют или почему-либо не могут быть использованы, возникает необходимость в регулировании речного стока, то есть в строительстве плотин и создании водохранилищ. В настоящее время в мире существует около миллиона созданных человеком водохранилищ разного размера. Их общий объем превышает 6000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и полезный объем – 3000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При этом полезном суммарном объеме водохранилища увеличивают устойчивый сток, то есть возобновимые ресурсы, пригодные к использованию, на 25 %. С другой стороны, средняя мировая продолжительность водообмена в речных системах увеличилась с 20 до 100 суток, что указывает на ухудшение их экологического состояния. Гидроэлектрические станции не загрязняют окружающую среду. Они играют также важную роль в энергетических системах. В особенности важно их свойство практически мгновенно реагировать на изменения спроса на энергию: вечерние и утренние пиковые нагрузки в энергосистемах, связанные с повседневной жизнью людей, наиболее эффективно покрываются гидроэлектростанциями. Развитие орошения во многих районах мира невозможно без создания водохранилищ. Водохранилища на крупных реках улучшают также условия навигации. В экономически развитых районах мира плотины задерживают загрязняющие вещества, переносимые рекой, переводя их в донные отложения. Плотины с сопутствующими сооружениями (водохранилищами, ирригационными </w:t>
      </w:r>
      <w:r w:rsidRPr="0005056B">
        <w:rPr>
          <w:rFonts w:ascii="Times New Roman" w:eastAsia="Times New Roman" w:hAnsi="Times New Roman" w:cs="Times New Roman"/>
          <w:sz w:val="28"/>
          <w:szCs w:val="28"/>
          <w:lang w:val="ru-RU" w:eastAsia="ru-RU"/>
        </w:rPr>
        <w:lastRenderedPageBreak/>
        <w:t>системами, гидроэлектростанциями, шлюзами и пр.) составляют важную часть стратегии развивающихся стран. Вместе с тем многие отрицательные последствия строительства плотин и водохранилищ являются серьезным аргументом против их дальнейшего развития. Это – высокая стоимость строительства и переселения жителей из зоны затопления; большие потери земельных ресурсов высокого качества; серьезные и плохо предсказуемые геоэкологические последствия; глубокие изменения гидрологического режима в верхнем и нижнем бьефах плотин; перехват стока биогенных элементов (фосфора и азота) и, соответственно, снижение биологической продуктивности морей; подъем уровня грунтовых вод с сопутствующими изменениями продуктивности природных и антропогенных ландшафтов; ухудшение условий для рыбного хозяйства; нарушение установившегося уклада жизни и хозяйства; несовместимость интересов различных социальных групп населения, которые могли быть затронуты в результате строительства и др. На определенной стадии развития водного хозяйства некоторой территории, когда не только устойчивая часть речного стока и доступная часть ресурсов подземных вод, но и дополнительный ресурс, получаемый вследствие регулирования стока приближаются к эко</w:t>
      </w:r>
      <w:r w:rsidRPr="0005056B">
        <w:rPr>
          <w:rFonts w:ascii="Times New Roman" w:eastAsia="Times New Roman" w:hAnsi="Times New Roman" w:cs="Times New Roman"/>
          <w:sz w:val="28"/>
          <w:szCs w:val="28"/>
          <w:lang w:val="ru-RU" w:eastAsia="ru-RU"/>
        </w:rPr>
        <w:softHyphen/>
        <w:t>номически и экологически рациональному пределу, возникает инте</w:t>
      </w:r>
      <w:r w:rsidRPr="0005056B">
        <w:rPr>
          <w:rFonts w:ascii="Times New Roman" w:eastAsia="Times New Roman" w:hAnsi="Times New Roman" w:cs="Times New Roman"/>
          <w:sz w:val="28"/>
          <w:szCs w:val="28"/>
          <w:lang w:val="ru-RU" w:eastAsia="ru-RU"/>
        </w:rPr>
        <w:softHyphen/>
        <w:t>рес к осуществлению проектов передачи части речного стока из водообеспеченного в вододефицитный регион. Масштабы крупнейших перебросок в мире выросли на порядок, от 0,5–1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в год в начале этого века примерно до 10 км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в год. Таким образом, водохранилища и переброска речного стока, с одной стороны выполняют задачу увеличения и перераспределения объема возобновимых водных ресурсов. С другой стороны, приносят много неблагоприятных последствий. Поэтому при проектировании нового гидротехнического объекта, в особенности крупного, необходимо проводить его геоэкологическую экспертизу с целью поиска оптимального решения, учитывающего инженерные, экономические и экологические аспекты проекта, в котором сумма выгод в конечном итоге должна превышать сумму потерь, и в каждом случае это решение должно быть индивидуальным. </w:t>
      </w:r>
    </w:p>
    <w:p w:rsidR="00F426CB" w:rsidRPr="0005056B" w:rsidRDefault="00F426CB" w:rsidP="00F426CB">
      <w:pPr>
        <w:jc w:val="both"/>
        <w:rPr>
          <w:rFonts w:ascii="Times New Roman" w:eastAsia="Times New Roman" w:hAnsi="Times New Roman" w:cs="Times New Roman"/>
          <w:b/>
          <w:bCs/>
          <w:sz w:val="28"/>
          <w:szCs w:val="28"/>
          <w:lang w:val="ru-RU" w:eastAsia="ru-RU"/>
        </w:rPr>
      </w:pPr>
      <w:r w:rsidRPr="0005056B">
        <w:rPr>
          <w:rFonts w:ascii="Times New Roman" w:eastAsia="Times New Roman" w:hAnsi="Times New Roman" w:cs="Times New Roman"/>
          <w:b/>
          <w:bCs/>
          <w:sz w:val="28"/>
          <w:szCs w:val="28"/>
          <w:lang w:val="ru-RU" w:eastAsia="ru-RU"/>
        </w:rPr>
        <w:t xml:space="preserve">4 Геоэкологические аспекты водного хозяйства. </w:t>
      </w:r>
      <w:r w:rsidRPr="0005056B">
        <w:rPr>
          <w:rFonts w:ascii="Times New Roman" w:eastAsia="Times New Roman" w:hAnsi="Times New Roman" w:cs="Times New Roman"/>
          <w:sz w:val="28"/>
          <w:szCs w:val="28"/>
          <w:lang w:val="ru-RU" w:eastAsia="ru-RU"/>
        </w:rPr>
        <w:t xml:space="preserve">Эффективное водное хозяйство – это умение уравновесить имеющиеся водные ресурсы территории и спрос на них, не допуская при этом ухудшения качества окружающей среды. Иными словами, это искусство соблюдать водохозяйственный баланс. Имеются два принципиально различных пути его достижения. Как правило, при традиционном водном хозяйстве потребность в воде постоянно возрастает, и баланс достигается системой мер, </w:t>
      </w:r>
      <w:r w:rsidRPr="0005056B">
        <w:rPr>
          <w:rFonts w:ascii="Times New Roman" w:eastAsia="Times New Roman" w:hAnsi="Times New Roman" w:cs="Times New Roman"/>
          <w:sz w:val="28"/>
          <w:szCs w:val="28"/>
          <w:lang w:val="ru-RU" w:eastAsia="ru-RU"/>
        </w:rPr>
        <w:lastRenderedPageBreak/>
        <w:t xml:space="preserve">обеспечивающих увеличение подачи воды. Но баланс между спросом и предложением может быть достигнут также посредством регулирования спроса на воду. Здесь огромное поле деятельности, потому что водные ресурсы используются неэффективно практически во всех странах и во всех отраслях водного хозяйства. Кроме того, снижение водопотребления вызывает меньший ущерб окружающей среде. И, наконец, регулирование спроса – это единственный путь замкнуть водный баланс, когда все ресурсы уже использованы и подача воды уже не может быть увеличена. В современном хозяйстве главными потребителями вод являются промышленность, сельское хозяйство и коммунально-бытовые службы. Они изымают из естественных и искусственных водоемов для своих нужд определенные объемы воды, которые составляют водозабор. Очень много воды идет на ирригацию, что составляет около 65 % всей забираемой воды. В аридных районах этот показатель намного выше и достигает в отдельных случаях 98 %. Доля промышленности в водопотреблении мира составляет около 25 %. В странах с достаточным увлажнением, где интенсивное орошение не требуется, эта доля достигает 71–87 % от суммарного водопотребления. Городское население потребляет не более 10 % всего объема забираемой воды, но это очень дорогая вода, потому что строительство и эксплуатация весьма сложных систем водоснабжения обходится весьма дорого. В процессе использования некоторое количество изъятой воды теряется на испарение, просачивание, технологическое связывание и т. д., причем у различных потребителей масштабы такого расхода неодинаковы. Для небольших по площади территорий эти потери рассматриваются как безвозвратные. Наиболее значителен их объем (до 80–90 %) при сельскохозяйственном использовании. В некоторых отраслях промышленности разработаны и продолжают интенсивно совершенствоваться схемы замкнутого или многократного водопользования, при помощи которых существенно снижаются как объемы водозабора в целом, так и величины безвозвратных потерь. Неоднократное использование одного и того же объема воды сокращает водозабор, но заставляет ввести в водохозяйственный баланс еще одну категорию – водопотребление – общий объем воды, используемый данной отраслью хозяйства за определенный отрезок времени. В сфере коммунального хозяйства водопотребление и водозабор равны между собой, потому что оборотное водоснабжение в данной отрасли на современном уровне практически не осуществляется. В промышленности водозабор оказывается намного ниже водопотребления за счет применения замкнутых циклов водоснабжения, когда из источников вода забирается лишь для компенсации безвозвратных потерь. В сельском </w:t>
      </w:r>
      <w:r w:rsidRPr="0005056B">
        <w:rPr>
          <w:rFonts w:ascii="Times New Roman" w:eastAsia="Times New Roman" w:hAnsi="Times New Roman" w:cs="Times New Roman"/>
          <w:sz w:val="28"/>
          <w:szCs w:val="28"/>
          <w:lang w:val="ru-RU" w:eastAsia="ru-RU"/>
        </w:rPr>
        <w:lastRenderedPageBreak/>
        <w:t>хозяйстве водопотребление тоже может количественно превышать водозабор из источников, поскольку для орошения часто используются органические стоки городских коммунальных систем или частично очищенные отработанные воды некоторых промышленных предприятий. В региональном плане структура водозабора и водопотребления может существенно меняться, отражая и общий уровень экономического развития хозяйства, и его специализацию, и в немалой степени специфику природных условий. Коммунальное и сельское хозяйство, промышленность и гидроэнергетика предъявляют различные требования к качеству воды. Наиболее высокими санитарными и вкусовыми качествами должны обладать воды, используемые в питьевых целях и в некоторых отраслях промышленности (пищевой, химической и др.). Металлургическое или, например, горнорудное производство может обходиться водами низкого качества, использовать оборотные системы водоснабжения. Любое хозяйственное использование вод различными потребителями сопровождается появлением отработанных вод или стоков. Они перегружены огромным количеством инородных веществ промышленного, сельскохозяйственного или коммунального происхождения, изменяющих физические и химические свойства водной массы. Различают химические воздействия – поступления в водные объекты загрязняющих веществ, вызывающих изменение химического состава вод, сформированного естественным путем, и физические воздействия – изменения физических параметров водных экосистем, которые приводят к нарушению естественных гидрохимических процессов и формированию вод нового состава. Следствием химических и физических воздействий является изменение состава донных отложений и живого вещества водных объектов. Существуют две основные категории источников загрязнения водных объектов: источники точечного загрязнения и рассеянного загрязнения. Вследствие накопления в воде биогенных элементов происходит усиление биологической продуктивности водоемов. Эвтрофикация приводит к ряду неблагоприятных экономических последствий: ухудшению качества воды, снижению рекреационной ценности озера, снижению рыбной популяции, блокированию водосбросов, каналов и даже навигационных путей. Даже если применяются наиболее совершенные из известных современной науке методы очистки отработанных вод (механические, химические, биологические), для разбавления 1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таких стоков необходимо потратить не менее 8–10 м</w:t>
      </w:r>
      <w:r w:rsidRPr="0005056B">
        <w:rPr>
          <w:rFonts w:ascii="Times New Roman" w:eastAsia="Times New Roman" w:hAnsi="Times New Roman" w:cs="Times New Roman"/>
          <w:sz w:val="28"/>
          <w:szCs w:val="28"/>
          <w:vertAlign w:val="superscript"/>
          <w:lang w:val="ru-RU" w:eastAsia="ru-RU"/>
        </w:rPr>
        <w:t>3</w:t>
      </w:r>
      <w:r w:rsidRPr="0005056B">
        <w:rPr>
          <w:rFonts w:ascii="Times New Roman" w:eastAsia="Times New Roman" w:hAnsi="Times New Roman" w:cs="Times New Roman"/>
          <w:sz w:val="28"/>
          <w:szCs w:val="28"/>
          <w:lang w:val="ru-RU" w:eastAsia="ru-RU"/>
        </w:rPr>
        <w:t xml:space="preserve"> чистых природных вод. Если же сбрасываются неочищенные стоки, то расход воды возрастает в несколько раз. В настоящее время в мире среди хозяйственных стоков, сбрасываемых в естественные водоемы, </w:t>
      </w:r>
      <w:r w:rsidRPr="0005056B">
        <w:rPr>
          <w:rFonts w:ascii="Times New Roman" w:eastAsia="Times New Roman" w:hAnsi="Times New Roman" w:cs="Times New Roman"/>
          <w:sz w:val="28"/>
          <w:szCs w:val="28"/>
          <w:lang w:val="ru-RU" w:eastAsia="ru-RU"/>
        </w:rPr>
        <w:lastRenderedPageBreak/>
        <w:t>превалируют категории слабо очищенных или вообще неочищенных вод. Наряду с «обычным» загрязнением воды, увеличивается число случаев катастрофических ситуаций, когда вследствие технологической аварии в реку, озеро или подземные воды попадает значительный объем высокотоксичных вод, наносящих серьезный и долговременный ущерб. В результате кризисные явления поражают не только районы, изначально обедненные водными запасами, но и такие, где существуют благоприятные природные предпосылки для образования значительных объемов воды. Стандарты качества воды – важный инструмент управления состоянием окружающей среды. Предприятия могут платить штрафы, если сбросы воды не соответствуют стандартам, или налоги, пропорциональные степени вклада в загрязнение воды. Эти меры помогают в решении проблем качества воды в развитых странах. Однако по ряду разнообразных причин они не действенны в большинстве развивающихся стран и стран с переходной экономикой. Следует также отметить, что экономика использования водных ресурсов требует большего внимания. Пока что вода во всем мире имеет низкую цену, а то и вовсе бесплатна, что ведет к неэффективному использованию водных ресурсов и, как следствие, к серьезным экологическим проблемам. Управление водными ресурсами удобнее всего осуществлять для всего бассейна реки или озера или бассейна подземных вод. Однако политические и административные границы, как правило, не совпа</w:t>
      </w:r>
      <w:r w:rsidRPr="0005056B">
        <w:rPr>
          <w:rFonts w:ascii="Times New Roman" w:eastAsia="Times New Roman" w:hAnsi="Times New Roman" w:cs="Times New Roman"/>
          <w:sz w:val="28"/>
          <w:szCs w:val="28"/>
          <w:lang w:val="ru-RU" w:eastAsia="ru-RU"/>
        </w:rPr>
        <w:softHyphen/>
        <w:t>дают с водоразделами. Внутри стран это приводит к неудобной си</w:t>
      </w:r>
      <w:r w:rsidRPr="0005056B">
        <w:rPr>
          <w:rFonts w:ascii="Times New Roman" w:eastAsia="Times New Roman" w:hAnsi="Times New Roman" w:cs="Times New Roman"/>
          <w:sz w:val="28"/>
          <w:szCs w:val="28"/>
          <w:lang w:val="ru-RU" w:eastAsia="ru-RU"/>
        </w:rPr>
        <w:softHyphen/>
        <w:t>туации, когда водное хозяйство осуществляется по речным бассейнам, в то время как большая часть другой экономической деятельно</w:t>
      </w:r>
      <w:r w:rsidRPr="0005056B">
        <w:rPr>
          <w:rFonts w:ascii="Times New Roman" w:eastAsia="Times New Roman" w:hAnsi="Times New Roman" w:cs="Times New Roman"/>
          <w:sz w:val="28"/>
          <w:szCs w:val="28"/>
          <w:lang w:val="ru-RU" w:eastAsia="ru-RU"/>
        </w:rPr>
        <w:softHyphen/>
        <w:t xml:space="preserve">сти привязана к административному делению. На международном уровне это может приводить к конфликтам, связанным с использованием водных ресурсов. Около половины населения мира живет в не менее чем 220 международных речных и озерных бассейнах, причем более 25 бассейнов принадлежат четырем и более странам. Комиссия ООН по вопросам права сформулировала принципы международного сотрудничества в области водных ресурсов. Они включают четыре межгосударственных обязательства: 1) информировать соседние государства и консультироваться с ними, прежде чем предпринимать какие-либо действия, которые могут привести к изменениям состояния разделяемых водных ресурсов; 2) регулярно обмениваться гидрологическими данными; 3) избегать причинения ущерба другим пользователям водных ресурсов; 4) распределять воду из общего водного источника «разумно и справедливо». Таким образом, стратегия решения водных проблем, успешное водное хозяйство – это поддержание баланса между спросом и предложением без ухудшения (по крайней мере) геоэкологического состояния территории. Необходимо </w:t>
      </w:r>
      <w:r w:rsidRPr="0005056B">
        <w:rPr>
          <w:rFonts w:ascii="Times New Roman" w:eastAsia="Times New Roman" w:hAnsi="Times New Roman" w:cs="Times New Roman"/>
          <w:sz w:val="28"/>
          <w:szCs w:val="28"/>
          <w:lang w:val="ru-RU" w:eastAsia="ru-RU"/>
        </w:rPr>
        <w:lastRenderedPageBreak/>
        <w:t>сбалансировать также различные, часто конфликтные интересы и задачи различных общественных групп и секторов экономики. Водное хозяйство региона (бассейна) должно базироваться на многокритериальной и междисциплинарной основе. Необходимо комбинировать инженерные, экономические, экологические, юридические, социальные, политические действия, потому что ни одно из них, взятое в отдельности, не может обеспечить эффективные и долговременные решения водных проблем.</w:t>
      </w:r>
    </w:p>
    <w:p w:rsidR="00F426CB" w:rsidRDefault="00F426CB" w:rsidP="00F426CB">
      <w:pPr>
        <w:jc w:val="both"/>
        <w:rPr>
          <w:rFonts w:ascii="Times New Roman" w:eastAsia="Times New Roman" w:hAnsi="Times New Roman" w:cs="Times New Roman"/>
          <w:sz w:val="24"/>
          <w:szCs w:val="24"/>
          <w:lang w:val="ru-RU" w:eastAsia="ru-RU"/>
        </w:rPr>
      </w:pPr>
      <w:r w:rsidRPr="0005056B">
        <w:rPr>
          <w:rFonts w:ascii="Times New Roman" w:eastAsia="Times New Roman" w:hAnsi="Times New Roman" w:cs="Times New Roman"/>
          <w:b/>
          <w:bCs/>
          <w:sz w:val="28"/>
          <w:szCs w:val="28"/>
          <w:lang w:val="ru-RU" w:eastAsia="ru-RU"/>
        </w:rPr>
        <w:t xml:space="preserve">5. Геоэкологические проблемы Мирового океана. </w:t>
      </w:r>
      <w:r w:rsidRPr="0005056B">
        <w:rPr>
          <w:rFonts w:ascii="Times New Roman" w:eastAsia="Times New Roman" w:hAnsi="Times New Roman" w:cs="Times New Roman"/>
          <w:sz w:val="28"/>
          <w:szCs w:val="28"/>
          <w:lang w:val="ru-RU" w:eastAsia="ru-RU"/>
        </w:rPr>
        <w:t>Современное общество все больше осознает всеобъемлющее значение Мирового океана как источника колоссальных запасов полезных ископаемых, биологических ресурсов, средства для межконтинентальных связей, генератора и регулятора климата нашей планеты. Но в то же время человечество истощает природные ресурсы океана и загрязняет его акваторию. С каждым днем влияние антропогенной деятельности на Мировой океан, во многих случаях превосходящее естественные процессы, становится все более заметным и приводит к существенному нарушению его геоэкологического баланса. Под загрязнением моря в международной практике и в Конвенции ООН по морскому праву 1982 г. понимается введение человеком непосредственно или косвенно вещества или энергии в морскую среду, которое приводит или может привести к вредным последствиям в виде нанесения ущерба живым ресурсам, опасности для здоровья человека, создания помех морской деятельности, включая рыболовство и т. д. Источников и каналов загрязнения океана очень много. По месту возникновения они подразделяются на наземные, атмосферные и морские; по временному признаку – на постоянные (выпаривание и вымывание загрязняющих веществ из атмосферы, сброс с суши, эксплуатационные сливы судов и т. д.) и случайные (аварии кораблей, катастрофы при добыче полезных ископаемых, в результате военных действий и т. д.), по источнику поступления – на точечные (от коллекторов сточных вод, морских судов, нефтяных платформ и т. д.) и сливные (с сельскохозяйственных угодий, урбанизированных территорий). В зависимости от площади распространения различают локальные загрязнения (радиус до 10 км); субрегиональные (до 100 км); региональные (до</w:t>
      </w:r>
      <w:r w:rsidRPr="00382838">
        <w:rPr>
          <w:rFonts w:ascii="Times New Roman" w:eastAsia="Times New Roman" w:hAnsi="Times New Roman" w:cs="Times New Roman"/>
          <w:sz w:val="24"/>
          <w:szCs w:val="24"/>
          <w:lang w:val="ru-RU" w:eastAsia="ru-RU"/>
        </w:rPr>
        <w:t xml:space="preserve"> 1000 </w:t>
      </w:r>
      <w:r w:rsidRPr="0005056B">
        <w:rPr>
          <w:rFonts w:ascii="Times New Roman" w:eastAsia="Times New Roman" w:hAnsi="Times New Roman" w:cs="Times New Roman"/>
          <w:sz w:val="28"/>
          <w:szCs w:val="28"/>
          <w:lang w:val="ru-RU" w:eastAsia="ru-RU"/>
        </w:rPr>
        <w:t>км) и глобальные, охватывающие весь Мировой океан. Устойчивость геосистемы Мирового океана основана на постоянстве среды. Это состояние учитывает поступление в океан вредных веществ, но в концентрациях, не вызывающих неблагоприятные последствия. Воздействие загрязнителей на биоту океана зависит от степени опасности, стойкости, агрегатного состояния, масштаба, продолжительности воздействия загрязнения и вида организма. Одним из основных загрязнителей Мирового океана являются нефтяные углеводороды – нефть и нефтепродукты. Наиболее загрязнены нефтью районы интенсивного судоходства и морских нефтепромыслов. Разлитая по поверхности океана нефть нарушает процесс тепло-, водо- и газообмена на границе океана и атмосферы. Являясь токсичным веществом, нефть отрицательно воздействует на все виды морских организмов. Больше всего нефти в океан поставляет суша посредством атмосферных осадков, речного и ливневого стока. Около трети нефти попадает в океан при морских перевозках, из нее более половины приходится на эксплуатационные сливы судов (0,4 % от перевозимого объема). Кроме того, источниками загрязнения нефтяными углеводородами являются аварии танкеров, морские нефтяные промыслы (1–2 %) и естественное просачивание нефти из морского дна (10 %). Всего в океан ежегодно поступает около 5–6 млн т нефти. Океан не способен нейтрализовать всю нефть, поступающую вследствие антропогенной деятельности. Только около одной четверти ее окисляется бактерионейстоном океана. Существуют механические, физико-химические, химические и биологические методы борьбы с нефтяным загрязнением. Следующий загрязнитель океана – химические вещества, производимые человеком. Это кислоты, щелочи, продукты коксохимии, растворители, спирты, пестициды, гербициды, детергенты и т. д. Они оказываются в океане в результате аварий морских химовозов и поступлений с суши. В настоящее время в Мировой океан ежегодно сбрасывают около 30000 различных химических соединений, объемом до 1,2 млрд т. Повышение содержания в воде органических соединений – нитратов и фосфатов – ведет к бурному развитию бактерий, сине-зеленых и диатомовых водорослей и тем самым вторичному загрязнению моря продуктами их метаболизма и распада. Глобальный характер носит загрязнение океана тяжелыми металлами, прежде всего ртутью, свинцом, кадмием. Они попадают в океан главным образом через атмосферу и с речным стоком. От одной трети до половины промышленного производства ртути (3–5 тыс. т) и около 2 млн т свинца ежегодно попадает в океан. Значительную опасность представляет загрязнение океана отходами атомной и военной промышленности. Оно связано с захоронением радиоактивных отходов, авариями судов с атомными реакторами и сбросом теплой воды, используемой для охлаждения реакторов АЭС. Быстро растет загрязнение океана твердым мусором. Ежегодно в океан только с судов сбрасывается около 7 млн металлических, 430 тыс. стеклянных, 640 тыс. бумажных и пластмассовых предметов. Эти отходы, как правило, не разрушаются и накапливаются в океане. Современное загрязнение Мирового океана характеризуется распространением на открытые районы океана, переносом загрязняющих веществ в более глубокие слои воды и их накоплением в морских организмах. Локальные загрязнения и их экологические последствия все чаще приобретают глобальный характер. Общие последствия загрязнения проявляются в накоплении химических, токсических веществ в биоте, микробиологическом загрязнении прибрежных районов, снижении биологической продуктивности, прогрессирующей эвтрофикации, возникновении мутагенеза и канцерогенеза, нарушении устойчивости экосистем. Кроме того, загрязнение океана сказывается на хозяйственной деятельности человека и его здоровье. Токсические вещества через трофические цепи вызывают у людей ряд специфических заболеваний. Под экономическим ущербом, вызванным загрязнением морской среды, понимаются фактические и возможные потери в производственной и непроизводственной сфере, выраженные в стоимостной форме. Потери в результате снижения оздоровительной, спортивной, эстетической ценности водоемов плохо поддаются подсчетам. Обычно представляется возможным определить локальный ущерб, нанесенный отдельным видам морского хозяйства в пределах небольших акваторий, обусловленный залповым выбросом загрязнителей. Например, экономический ущерб от загрязнения нефтью включает прямые потери от загрязнения, затраты на его ликвидацию и стоимость недополученного продукта (рыбы, услуг рекреантам и т. д.). Долгое время океан полностью перерабатывал поступающие в него вредные вещества, но сейчас загрязнение достигло такого масштаба, что природных процессов самоочищения недостаточно. Кроме загрязнения отрицательное влияние на морскую среду оказывает добыча полезных ископаемых, нерациональное использование биологических и других природных ресурсов океана, строительная, военная и другая деятельность человека. Природные геосистемы океана испытывают постоянно возрастающее антропогенное давление. Для их оптимального функционирования, динамики и прогрессивного развития необходимы специальные мероприятия по охране морской среды. Они должны включать ограничение и полное запрещение загрязнения Мирового океана; регулирование использования его природных ресурсов, создание охраняемых акваторий, геоэкологический мониторинг и т. д. В настоящее время существуют международные соглашения по отдельным морям, регулирующие совместные действия по борьбе с загрязнением, предотвращению и ликвидации экологических катастроф, по организации совместных наблюдений за качеством воды, по охраняемым акваториям и территориям и другим вопросам, требующим совместных согласованных действий. Помимо региональных, существуют и другие международные соглашения, регулирующие различные геоэкологические проблемы морей и океанов.</w:t>
      </w:r>
    </w:p>
    <w:p w:rsidR="00F426CB" w:rsidRDefault="00F426CB" w:rsidP="00F426CB">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Контрольные вопросы:</w:t>
      </w:r>
    </w:p>
    <w:p w:rsidR="00F426CB" w:rsidRPr="00D17EFE" w:rsidRDefault="00F426CB" w:rsidP="00F426CB">
      <w:pPr>
        <w:spacing w:after="0" w:line="240" w:lineRule="auto"/>
        <w:jc w:val="both"/>
        <w:rPr>
          <w:rFonts w:ascii="Times New Roman" w:eastAsia="Times New Roman" w:hAnsi="Times New Roman" w:cs="Times New Roman"/>
          <w:sz w:val="24"/>
          <w:szCs w:val="24"/>
          <w:lang w:val="ru-RU" w:eastAsia="ru-RU"/>
        </w:rPr>
      </w:pPr>
      <w:r w:rsidRPr="00D17EFE">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ru-RU" w:eastAsia="ru-RU"/>
        </w:rPr>
        <w:t>.</w:t>
      </w:r>
      <w:r w:rsidRPr="00D17EFE">
        <w:rPr>
          <w:rFonts w:ascii="Times New Roman" w:eastAsia="Times New Roman" w:hAnsi="Times New Roman" w:cs="Times New Roman"/>
          <w:sz w:val="24"/>
          <w:szCs w:val="24"/>
          <w:lang w:val="ru-RU" w:eastAsia="ru-RU"/>
        </w:rPr>
        <w:t xml:space="preserve"> </w:t>
      </w:r>
      <w:r w:rsidRPr="0005056B">
        <w:rPr>
          <w:rFonts w:ascii="Times New Roman" w:eastAsia="Times New Roman" w:hAnsi="Times New Roman" w:cs="Times New Roman"/>
          <w:sz w:val="28"/>
          <w:szCs w:val="28"/>
          <w:lang w:val="ru-RU" w:eastAsia="ru-RU"/>
        </w:rPr>
        <w:t>Почему</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8"/>
          <w:szCs w:val="28"/>
          <w:lang w:val="ru-RU" w:eastAsia="ru-RU"/>
        </w:rPr>
        <w:t>в</w:t>
      </w:r>
      <w:r w:rsidRPr="00D17EFE">
        <w:rPr>
          <w:rFonts w:ascii="Times New Roman" w:eastAsia="Times New Roman" w:hAnsi="Times New Roman" w:cs="Times New Roman"/>
          <w:sz w:val="28"/>
          <w:szCs w:val="28"/>
          <w:lang w:val="ru-RU" w:eastAsia="ru-RU"/>
        </w:rPr>
        <w:t xml:space="preserve">ода </w:t>
      </w:r>
      <w:r>
        <w:rPr>
          <w:rFonts w:ascii="Times New Roman" w:eastAsia="Times New Roman" w:hAnsi="Times New Roman" w:cs="Times New Roman"/>
          <w:sz w:val="28"/>
          <w:szCs w:val="28"/>
          <w:lang w:val="ru-RU" w:eastAsia="ru-RU"/>
        </w:rPr>
        <w:t>считается</w:t>
      </w:r>
      <w:r w:rsidRPr="00D17EFE">
        <w:rPr>
          <w:rFonts w:ascii="Times New Roman" w:eastAsia="Times New Roman" w:hAnsi="Times New Roman" w:cs="Times New Roman"/>
          <w:sz w:val="28"/>
          <w:szCs w:val="28"/>
          <w:lang w:val="ru-RU" w:eastAsia="ru-RU"/>
        </w:rPr>
        <w:t xml:space="preserve"> важнейши</w:t>
      </w:r>
      <w:r>
        <w:rPr>
          <w:rFonts w:ascii="Times New Roman" w:eastAsia="Times New Roman" w:hAnsi="Times New Roman" w:cs="Times New Roman"/>
          <w:sz w:val="28"/>
          <w:szCs w:val="28"/>
          <w:lang w:val="ru-RU" w:eastAsia="ru-RU"/>
        </w:rPr>
        <w:t>м</w:t>
      </w:r>
      <w:r w:rsidRPr="00D17EFE">
        <w:rPr>
          <w:rFonts w:ascii="Times New Roman" w:eastAsia="Times New Roman" w:hAnsi="Times New Roman" w:cs="Times New Roman"/>
          <w:sz w:val="28"/>
          <w:szCs w:val="28"/>
          <w:lang w:val="ru-RU" w:eastAsia="ru-RU"/>
        </w:rPr>
        <w:t xml:space="preserve"> агент</w:t>
      </w:r>
      <w:r>
        <w:rPr>
          <w:rFonts w:ascii="Times New Roman" w:eastAsia="Times New Roman" w:hAnsi="Times New Roman" w:cs="Times New Roman"/>
          <w:sz w:val="28"/>
          <w:szCs w:val="28"/>
          <w:lang w:val="ru-RU" w:eastAsia="ru-RU"/>
        </w:rPr>
        <w:t>ом</w:t>
      </w:r>
      <w:r w:rsidRPr="00D17EFE">
        <w:rPr>
          <w:rFonts w:ascii="Times New Roman" w:eastAsia="Times New Roman" w:hAnsi="Times New Roman" w:cs="Times New Roman"/>
          <w:sz w:val="28"/>
          <w:szCs w:val="28"/>
          <w:lang w:val="ru-RU" w:eastAsia="ru-RU"/>
        </w:rPr>
        <w:t xml:space="preserve"> и фактор</w:t>
      </w:r>
      <w:r>
        <w:rPr>
          <w:rFonts w:ascii="Times New Roman" w:eastAsia="Times New Roman" w:hAnsi="Times New Roman" w:cs="Times New Roman"/>
          <w:sz w:val="28"/>
          <w:szCs w:val="28"/>
          <w:lang w:val="ru-RU" w:eastAsia="ru-RU"/>
        </w:rPr>
        <w:t>ом географической среды?</w:t>
      </w:r>
    </w:p>
    <w:p w:rsidR="00F426CB" w:rsidRPr="00D17EFE" w:rsidRDefault="00F426CB" w:rsidP="00F426CB">
      <w:pPr>
        <w:spacing w:after="0" w:line="240" w:lineRule="auto"/>
        <w:jc w:val="both"/>
        <w:rPr>
          <w:rFonts w:ascii="Times New Roman" w:eastAsia="Times New Roman" w:hAnsi="Times New Roman" w:cs="Times New Roman"/>
          <w:bCs/>
          <w:sz w:val="28"/>
          <w:szCs w:val="28"/>
          <w:lang w:val="ru-RU" w:eastAsia="ru-RU"/>
        </w:rPr>
      </w:pPr>
      <w:r w:rsidRPr="00D17EFE">
        <w:rPr>
          <w:rFonts w:ascii="Times New Roman" w:eastAsia="Times New Roman" w:hAnsi="Times New Roman" w:cs="Times New Roman"/>
          <w:bCs/>
          <w:sz w:val="28"/>
          <w:szCs w:val="28"/>
          <w:lang w:val="ru-RU" w:eastAsia="ru-RU"/>
        </w:rPr>
        <w:t>2.</w:t>
      </w:r>
      <w:r>
        <w:rPr>
          <w:rFonts w:ascii="Times New Roman" w:eastAsia="Times New Roman" w:hAnsi="Times New Roman" w:cs="Times New Roman"/>
          <w:bCs/>
          <w:sz w:val="28"/>
          <w:szCs w:val="28"/>
          <w:lang w:val="ru-RU" w:eastAsia="ru-RU"/>
        </w:rPr>
        <w:t xml:space="preserve"> Дайте характеристику в</w:t>
      </w:r>
      <w:r w:rsidRPr="00D17EFE">
        <w:rPr>
          <w:rFonts w:ascii="Times New Roman" w:eastAsia="Times New Roman" w:hAnsi="Times New Roman" w:cs="Times New Roman"/>
          <w:bCs/>
          <w:sz w:val="28"/>
          <w:szCs w:val="28"/>
          <w:lang w:val="ru-RU" w:eastAsia="ru-RU"/>
        </w:rPr>
        <w:t>одны</w:t>
      </w:r>
      <w:r>
        <w:rPr>
          <w:rFonts w:ascii="Times New Roman" w:eastAsia="Times New Roman" w:hAnsi="Times New Roman" w:cs="Times New Roman"/>
          <w:bCs/>
          <w:sz w:val="28"/>
          <w:szCs w:val="28"/>
          <w:lang w:val="ru-RU" w:eastAsia="ru-RU"/>
        </w:rPr>
        <w:t>м</w:t>
      </w:r>
      <w:r w:rsidRPr="00D17EFE">
        <w:rPr>
          <w:rFonts w:ascii="Times New Roman" w:eastAsia="Times New Roman" w:hAnsi="Times New Roman" w:cs="Times New Roman"/>
          <w:bCs/>
          <w:sz w:val="28"/>
          <w:szCs w:val="28"/>
          <w:lang w:val="ru-RU" w:eastAsia="ru-RU"/>
        </w:rPr>
        <w:t xml:space="preserve"> ресурс</w:t>
      </w:r>
      <w:r>
        <w:rPr>
          <w:rFonts w:ascii="Times New Roman" w:eastAsia="Times New Roman" w:hAnsi="Times New Roman" w:cs="Times New Roman"/>
          <w:bCs/>
          <w:sz w:val="28"/>
          <w:szCs w:val="28"/>
          <w:lang w:val="ru-RU" w:eastAsia="ru-RU"/>
        </w:rPr>
        <w:t>ам</w:t>
      </w:r>
      <w:r w:rsidRPr="00D17EFE">
        <w:rPr>
          <w:rFonts w:ascii="Times New Roman" w:eastAsia="Times New Roman" w:hAnsi="Times New Roman" w:cs="Times New Roman"/>
          <w:bCs/>
          <w:sz w:val="28"/>
          <w:szCs w:val="28"/>
          <w:lang w:val="ru-RU" w:eastAsia="ru-RU"/>
        </w:rPr>
        <w:t xml:space="preserve"> и водообеспеченност</w:t>
      </w:r>
      <w:r>
        <w:rPr>
          <w:rFonts w:ascii="Times New Roman" w:eastAsia="Times New Roman" w:hAnsi="Times New Roman" w:cs="Times New Roman"/>
          <w:bCs/>
          <w:sz w:val="28"/>
          <w:szCs w:val="28"/>
          <w:lang w:val="ru-RU" w:eastAsia="ru-RU"/>
        </w:rPr>
        <w:t>и</w:t>
      </w:r>
      <w:r w:rsidRPr="00D17EFE">
        <w:rPr>
          <w:rFonts w:ascii="Times New Roman" w:eastAsia="Times New Roman" w:hAnsi="Times New Roman" w:cs="Times New Roman"/>
          <w:bCs/>
          <w:sz w:val="28"/>
          <w:szCs w:val="28"/>
          <w:lang w:val="ru-RU" w:eastAsia="ru-RU"/>
        </w:rPr>
        <w:t>.</w:t>
      </w:r>
    </w:p>
    <w:p w:rsidR="00F426CB" w:rsidRDefault="00F426CB" w:rsidP="00F426CB">
      <w:pPr>
        <w:spacing w:after="0" w:line="240" w:lineRule="auto"/>
        <w:jc w:val="both"/>
        <w:rPr>
          <w:rFonts w:ascii="Times New Roman" w:eastAsia="Times New Roman" w:hAnsi="Times New Roman" w:cs="Times New Roman"/>
          <w:bCs/>
          <w:sz w:val="28"/>
          <w:szCs w:val="28"/>
          <w:lang w:val="ru-RU" w:eastAsia="ru-RU"/>
        </w:rPr>
      </w:pPr>
      <w:r w:rsidRPr="00D17EFE">
        <w:rPr>
          <w:rFonts w:ascii="Times New Roman" w:eastAsia="Times New Roman" w:hAnsi="Times New Roman" w:cs="Times New Roman"/>
          <w:bCs/>
          <w:sz w:val="28"/>
          <w:szCs w:val="28"/>
          <w:lang w:val="ru-RU" w:eastAsia="ru-RU"/>
        </w:rPr>
        <w:t xml:space="preserve">3. </w:t>
      </w:r>
      <w:r>
        <w:rPr>
          <w:rFonts w:ascii="Times New Roman" w:eastAsia="Times New Roman" w:hAnsi="Times New Roman" w:cs="Times New Roman"/>
          <w:bCs/>
          <w:sz w:val="28"/>
          <w:szCs w:val="28"/>
          <w:lang w:val="ru-RU" w:eastAsia="ru-RU"/>
        </w:rPr>
        <w:t>Дайте характеристику р</w:t>
      </w:r>
      <w:r w:rsidRPr="00D17EFE">
        <w:rPr>
          <w:rFonts w:ascii="Times New Roman" w:eastAsia="Times New Roman" w:hAnsi="Times New Roman" w:cs="Times New Roman"/>
          <w:bCs/>
          <w:sz w:val="28"/>
          <w:szCs w:val="28"/>
          <w:lang w:val="ru-RU" w:eastAsia="ru-RU"/>
        </w:rPr>
        <w:t>егулировани</w:t>
      </w:r>
      <w:r>
        <w:rPr>
          <w:rFonts w:ascii="Times New Roman" w:eastAsia="Times New Roman" w:hAnsi="Times New Roman" w:cs="Times New Roman"/>
          <w:bCs/>
          <w:sz w:val="28"/>
          <w:szCs w:val="28"/>
          <w:lang w:val="ru-RU" w:eastAsia="ru-RU"/>
        </w:rPr>
        <w:t>ю</w:t>
      </w:r>
      <w:r w:rsidRPr="00D17EFE">
        <w:rPr>
          <w:rFonts w:ascii="Times New Roman" w:eastAsia="Times New Roman" w:hAnsi="Times New Roman" w:cs="Times New Roman"/>
          <w:bCs/>
          <w:sz w:val="28"/>
          <w:szCs w:val="28"/>
          <w:lang w:val="ru-RU" w:eastAsia="ru-RU"/>
        </w:rPr>
        <w:t xml:space="preserve"> и переброск</w:t>
      </w:r>
      <w:r>
        <w:rPr>
          <w:rFonts w:ascii="Times New Roman" w:eastAsia="Times New Roman" w:hAnsi="Times New Roman" w:cs="Times New Roman"/>
          <w:bCs/>
          <w:sz w:val="28"/>
          <w:szCs w:val="28"/>
          <w:lang w:val="ru-RU" w:eastAsia="ru-RU"/>
        </w:rPr>
        <w:t>е</w:t>
      </w:r>
      <w:r w:rsidRPr="00D17EFE">
        <w:rPr>
          <w:rFonts w:ascii="Times New Roman" w:eastAsia="Times New Roman" w:hAnsi="Times New Roman" w:cs="Times New Roman"/>
          <w:bCs/>
          <w:sz w:val="28"/>
          <w:szCs w:val="28"/>
          <w:lang w:val="ru-RU" w:eastAsia="ru-RU"/>
        </w:rPr>
        <w:t xml:space="preserve"> речного стока.</w:t>
      </w:r>
    </w:p>
    <w:p w:rsidR="00F426CB" w:rsidRDefault="00F426CB" w:rsidP="00F426CB">
      <w:pPr>
        <w:spacing w:after="0" w:line="240" w:lineRule="auto"/>
        <w:jc w:val="both"/>
        <w:rPr>
          <w:rFonts w:ascii="Times New Roman" w:eastAsia="Times New Roman" w:hAnsi="Times New Roman" w:cs="Times New Roman"/>
          <w:bCs/>
          <w:sz w:val="28"/>
          <w:szCs w:val="28"/>
          <w:lang w:val="ru-RU" w:eastAsia="ru-RU"/>
        </w:rPr>
      </w:pPr>
      <w:r w:rsidRPr="0005056B">
        <w:rPr>
          <w:rFonts w:ascii="Times New Roman" w:eastAsia="Times New Roman" w:hAnsi="Times New Roman" w:cs="Times New Roman"/>
          <w:bCs/>
          <w:sz w:val="28"/>
          <w:szCs w:val="28"/>
          <w:lang w:val="ru-RU" w:eastAsia="ru-RU"/>
        </w:rPr>
        <w:t>4</w:t>
      </w:r>
      <w:r>
        <w:rPr>
          <w:rFonts w:ascii="Times New Roman" w:eastAsia="Times New Roman" w:hAnsi="Times New Roman" w:cs="Times New Roman"/>
          <w:bCs/>
          <w:sz w:val="28"/>
          <w:szCs w:val="28"/>
          <w:lang w:val="ru-RU" w:eastAsia="ru-RU"/>
        </w:rPr>
        <w:t>.</w:t>
      </w:r>
      <w:r w:rsidRPr="0005056B">
        <w:rPr>
          <w:rFonts w:ascii="Times New Roman" w:eastAsia="Times New Roman" w:hAnsi="Times New Roman" w:cs="Times New Roman"/>
          <w:bCs/>
          <w:sz w:val="28"/>
          <w:szCs w:val="28"/>
          <w:lang w:val="ru-RU" w:eastAsia="ru-RU"/>
        </w:rPr>
        <w:t xml:space="preserve"> </w:t>
      </w:r>
      <w:r>
        <w:rPr>
          <w:rFonts w:ascii="Times New Roman" w:eastAsia="Times New Roman" w:hAnsi="Times New Roman" w:cs="Times New Roman"/>
          <w:bCs/>
          <w:sz w:val="28"/>
          <w:szCs w:val="28"/>
          <w:lang w:val="ru-RU" w:eastAsia="ru-RU"/>
        </w:rPr>
        <w:t>Дайте характеристику г</w:t>
      </w:r>
      <w:r w:rsidRPr="0005056B">
        <w:rPr>
          <w:rFonts w:ascii="Times New Roman" w:eastAsia="Times New Roman" w:hAnsi="Times New Roman" w:cs="Times New Roman"/>
          <w:bCs/>
          <w:sz w:val="28"/>
          <w:szCs w:val="28"/>
          <w:lang w:val="ru-RU" w:eastAsia="ru-RU"/>
        </w:rPr>
        <w:t>еоэкологическ</w:t>
      </w:r>
      <w:r>
        <w:rPr>
          <w:rFonts w:ascii="Times New Roman" w:eastAsia="Times New Roman" w:hAnsi="Times New Roman" w:cs="Times New Roman"/>
          <w:bCs/>
          <w:sz w:val="28"/>
          <w:szCs w:val="28"/>
          <w:lang w:val="ru-RU" w:eastAsia="ru-RU"/>
        </w:rPr>
        <w:t>ому</w:t>
      </w:r>
      <w:r w:rsidRPr="0005056B">
        <w:rPr>
          <w:rFonts w:ascii="Times New Roman" w:eastAsia="Times New Roman" w:hAnsi="Times New Roman" w:cs="Times New Roman"/>
          <w:bCs/>
          <w:sz w:val="28"/>
          <w:szCs w:val="28"/>
          <w:lang w:val="ru-RU" w:eastAsia="ru-RU"/>
        </w:rPr>
        <w:t xml:space="preserve"> аспект</w:t>
      </w:r>
      <w:r>
        <w:rPr>
          <w:rFonts w:ascii="Times New Roman" w:eastAsia="Times New Roman" w:hAnsi="Times New Roman" w:cs="Times New Roman"/>
          <w:bCs/>
          <w:sz w:val="28"/>
          <w:szCs w:val="28"/>
          <w:lang w:val="ru-RU" w:eastAsia="ru-RU"/>
        </w:rPr>
        <w:t>у</w:t>
      </w:r>
      <w:r w:rsidRPr="0005056B">
        <w:rPr>
          <w:rFonts w:ascii="Times New Roman" w:eastAsia="Times New Roman" w:hAnsi="Times New Roman" w:cs="Times New Roman"/>
          <w:bCs/>
          <w:sz w:val="28"/>
          <w:szCs w:val="28"/>
          <w:lang w:val="ru-RU" w:eastAsia="ru-RU"/>
        </w:rPr>
        <w:t xml:space="preserve"> водного хозяйства.</w:t>
      </w:r>
    </w:p>
    <w:p w:rsidR="00F426CB" w:rsidRPr="003D72CC" w:rsidRDefault="00F426CB" w:rsidP="00F426CB">
      <w:pPr>
        <w:spacing w:after="0" w:line="240" w:lineRule="auto"/>
        <w:jc w:val="both"/>
        <w:rPr>
          <w:rFonts w:ascii="Times New Roman" w:eastAsia="Times New Roman" w:hAnsi="Times New Roman" w:cs="Times New Roman"/>
          <w:sz w:val="28"/>
          <w:szCs w:val="28"/>
          <w:lang w:val="ru-RU" w:eastAsia="ru-RU"/>
        </w:rPr>
      </w:pPr>
      <w:r w:rsidRPr="0005056B">
        <w:rPr>
          <w:rFonts w:ascii="Times New Roman" w:eastAsia="Times New Roman" w:hAnsi="Times New Roman" w:cs="Times New Roman"/>
          <w:bCs/>
          <w:sz w:val="28"/>
          <w:szCs w:val="28"/>
          <w:lang w:val="ru-RU" w:eastAsia="ru-RU"/>
        </w:rPr>
        <w:t xml:space="preserve">5. </w:t>
      </w:r>
      <w:r>
        <w:rPr>
          <w:rFonts w:ascii="Times New Roman" w:eastAsia="Times New Roman" w:hAnsi="Times New Roman" w:cs="Times New Roman"/>
          <w:bCs/>
          <w:sz w:val="28"/>
          <w:szCs w:val="28"/>
          <w:lang w:val="ru-RU" w:eastAsia="ru-RU"/>
        </w:rPr>
        <w:t>Дайте характеристику г</w:t>
      </w:r>
      <w:r w:rsidRPr="0005056B">
        <w:rPr>
          <w:rFonts w:ascii="Times New Roman" w:eastAsia="Times New Roman" w:hAnsi="Times New Roman" w:cs="Times New Roman"/>
          <w:bCs/>
          <w:sz w:val="28"/>
          <w:szCs w:val="28"/>
          <w:lang w:val="ru-RU" w:eastAsia="ru-RU"/>
        </w:rPr>
        <w:t>еоэкологически</w:t>
      </w:r>
      <w:r>
        <w:rPr>
          <w:rFonts w:ascii="Times New Roman" w:eastAsia="Times New Roman" w:hAnsi="Times New Roman" w:cs="Times New Roman"/>
          <w:bCs/>
          <w:sz w:val="28"/>
          <w:szCs w:val="28"/>
          <w:lang w:val="ru-RU" w:eastAsia="ru-RU"/>
        </w:rPr>
        <w:t>м</w:t>
      </w:r>
      <w:r w:rsidRPr="0005056B">
        <w:rPr>
          <w:rFonts w:ascii="Times New Roman" w:eastAsia="Times New Roman" w:hAnsi="Times New Roman" w:cs="Times New Roman"/>
          <w:bCs/>
          <w:sz w:val="28"/>
          <w:szCs w:val="28"/>
          <w:lang w:val="ru-RU" w:eastAsia="ru-RU"/>
        </w:rPr>
        <w:t xml:space="preserve"> проблем</w:t>
      </w:r>
      <w:r>
        <w:rPr>
          <w:rFonts w:ascii="Times New Roman" w:eastAsia="Times New Roman" w:hAnsi="Times New Roman" w:cs="Times New Roman"/>
          <w:bCs/>
          <w:sz w:val="28"/>
          <w:szCs w:val="28"/>
          <w:lang w:val="ru-RU" w:eastAsia="ru-RU"/>
        </w:rPr>
        <w:t>ам</w:t>
      </w:r>
      <w:r w:rsidRPr="0005056B">
        <w:rPr>
          <w:rFonts w:ascii="Times New Roman" w:eastAsia="Times New Roman" w:hAnsi="Times New Roman" w:cs="Times New Roman"/>
          <w:bCs/>
          <w:sz w:val="28"/>
          <w:szCs w:val="28"/>
          <w:lang w:val="ru-RU" w:eastAsia="ru-RU"/>
        </w:rPr>
        <w:t xml:space="preserve"> Мирового океана.</w:t>
      </w:r>
    </w:p>
    <w:p w:rsidR="00F426CB" w:rsidRDefault="00F426CB" w:rsidP="00F426CB">
      <w:pPr>
        <w:jc w:val="both"/>
        <w:rPr>
          <w:rFonts w:ascii="Times New Roman" w:eastAsia="Times New Roman" w:hAnsi="Times New Roman" w:cs="Times New Roman"/>
          <w:b/>
          <w:sz w:val="28"/>
          <w:szCs w:val="28"/>
          <w:lang w:val="ru-RU" w:eastAsia="ru-RU"/>
        </w:rPr>
      </w:pPr>
    </w:p>
    <w:p w:rsidR="00F426CB" w:rsidRDefault="00F426CB" w:rsidP="00F426CB">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F426CB" w:rsidRDefault="00F426CB" w:rsidP="00F426C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F426CB" w:rsidRDefault="00F426CB" w:rsidP="00F426C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F426CB" w:rsidRDefault="00F426CB" w:rsidP="00F426C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3F043B" w:rsidRDefault="003F043B" w:rsidP="003F043B">
      <w:pPr>
        <w:jc w:val="both"/>
        <w:rPr>
          <w:rFonts w:ascii="Times New Roman" w:hAnsi="Times New Roman" w:cs="Times New Roman"/>
          <w:bCs/>
          <w:sz w:val="28"/>
          <w:szCs w:val="28"/>
        </w:rPr>
      </w:pPr>
      <w:r w:rsidRPr="003F043B">
        <w:rPr>
          <w:rFonts w:ascii="Times New Roman" w:hAnsi="Times New Roman" w:cs="Times New Roman"/>
          <w:b/>
          <w:bCs/>
          <w:sz w:val="28"/>
          <w:szCs w:val="28"/>
        </w:rPr>
        <w:t xml:space="preserve">Лекция 9  </w:t>
      </w:r>
      <w:r w:rsidRPr="003F043B">
        <w:rPr>
          <w:rFonts w:ascii="Times New Roman" w:hAnsi="Times New Roman" w:cs="Times New Roman"/>
          <w:bCs/>
          <w:sz w:val="28"/>
          <w:szCs w:val="28"/>
        </w:rPr>
        <w:t xml:space="preserve"> </w:t>
      </w:r>
    </w:p>
    <w:p w:rsidR="003F043B" w:rsidRPr="003F043B" w:rsidRDefault="003F043B" w:rsidP="003F043B">
      <w:pPr>
        <w:jc w:val="both"/>
        <w:rPr>
          <w:rFonts w:ascii="Times New Roman" w:hAnsi="Times New Roman" w:cs="Times New Roman"/>
          <w:b/>
          <w:bCs/>
          <w:sz w:val="28"/>
          <w:szCs w:val="28"/>
        </w:rPr>
      </w:pPr>
      <w:r w:rsidRPr="003F043B">
        <w:rPr>
          <w:rFonts w:ascii="Times New Roman" w:hAnsi="Times New Roman" w:cs="Times New Roman"/>
          <w:b/>
          <w:bCs/>
          <w:sz w:val="28"/>
          <w:szCs w:val="28"/>
        </w:rPr>
        <w:t>Тема: Педосфера.</w:t>
      </w:r>
      <w:r>
        <w:rPr>
          <w:rFonts w:ascii="Times New Roman" w:hAnsi="Times New Roman" w:cs="Times New Roman"/>
          <w:bCs/>
          <w:sz w:val="28"/>
          <w:szCs w:val="28"/>
        </w:rPr>
        <w:t xml:space="preserve"> </w:t>
      </w:r>
      <w:r>
        <w:rPr>
          <w:rFonts w:ascii="Times New Roman" w:hAnsi="Times New Roman" w:cs="Times New Roman"/>
          <w:b/>
          <w:bCs/>
          <w:sz w:val="28"/>
          <w:szCs w:val="28"/>
        </w:rPr>
        <w:t>Влияние деятельности человека</w:t>
      </w:r>
    </w:p>
    <w:p w:rsidR="003F043B" w:rsidRPr="003F043B" w:rsidRDefault="003F043B" w:rsidP="003F043B">
      <w:pPr>
        <w:jc w:val="both"/>
        <w:rPr>
          <w:rFonts w:ascii="Times New Roman" w:hAnsi="Times New Roman" w:cs="Times New Roman"/>
          <w:sz w:val="28"/>
          <w:szCs w:val="28"/>
        </w:rPr>
      </w:pPr>
      <w:r w:rsidRPr="003F043B">
        <w:rPr>
          <w:rFonts w:ascii="Times New Roman" w:hAnsi="Times New Roman" w:cs="Times New Roman"/>
          <w:b/>
          <w:sz w:val="28"/>
          <w:szCs w:val="28"/>
        </w:rPr>
        <w:t>Цель:</w:t>
      </w:r>
      <w:r w:rsidRPr="003F043B">
        <w:rPr>
          <w:rFonts w:ascii="Times New Roman" w:hAnsi="Times New Roman" w:cs="Times New Roman"/>
          <w:sz w:val="28"/>
          <w:szCs w:val="28"/>
        </w:rPr>
        <w:t xml:space="preserve"> ознакомление с мероприятиями по охране почвы и недр </w:t>
      </w:r>
    </w:p>
    <w:p w:rsidR="003F043B" w:rsidRPr="003F043B" w:rsidRDefault="003F043B" w:rsidP="003F043B">
      <w:pPr>
        <w:jc w:val="both"/>
        <w:rPr>
          <w:rFonts w:ascii="Times New Roman" w:hAnsi="Times New Roman" w:cs="Times New Roman"/>
          <w:b/>
          <w:sz w:val="28"/>
          <w:szCs w:val="28"/>
        </w:rPr>
      </w:pPr>
      <w:r w:rsidRPr="003F043B">
        <w:rPr>
          <w:rFonts w:ascii="Times New Roman" w:hAnsi="Times New Roman" w:cs="Times New Roman"/>
          <w:b/>
          <w:sz w:val="28"/>
          <w:szCs w:val="28"/>
        </w:rPr>
        <w:t>План:</w:t>
      </w:r>
    </w:p>
    <w:p w:rsidR="003F043B" w:rsidRPr="003F043B" w:rsidRDefault="003F043B" w:rsidP="003F043B">
      <w:pPr>
        <w:jc w:val="both"/>
        <w:rPr>
          <w:rFonts w:ascii="Times New Roman" w:hAnsi="Times New Roman" w:cs="Times New Roman"/>
          <w:sz w:val="28"/>
          <w:szCs w:val="28"/>
        </w:rPr>
      </w:pPr>
      <w:r w:rsidRPr="003F043B">
        <w:rPr>
          <w:rFonts w:ascii="Times New Roman" w:hAnsi="Times New Roman" w:cs="Times New Roman"/>
          <w:sz w:val="28"/>
          <w:szCs w:val="28"/>
        </w:rPr>
        <w:t>1 Основные виды антропогенного воздействия на почву</w:t>
      </w:r>
    </w:p>
    <w:p w:rsidR="003F043B" w:rsidRPr="003F043B" w:rsidRDefault="003F043B" w:rsidP="003F043B">
      <w:pPr>
        <w:jc w:val="both"/>
        <w:rPr>
          <w:rFonts w:ascii="Times New Roman" w:hAnsi="Times New Roman" w:cs="Times New Roman"/>
          <w:sz w:val="28"/>
          <w:szCs w:val="28"/>
        </w:rPr>
      </w:pPr>
      <w:r w:rsidRPr="003F043B">
        <w:rPr>
          <w:rFonts w:ascii="Times New Roman" w:hAnsi="Times New Roman" w:cs="Times New Roman"/>
          <w:sz w:val="28"/>
          <w:szCs w:val="28"/>
        </w:rPr>
        <w:t>2 Основные антропогенные воздействия на горные породы</w:t>
      </w:r>
    </w:p>
    <w:p w:rsidR="003F043B" w:rsidRPr="003F043B" w:rsidRDefault="003F043B" w:rsidP="003F043B">
      <w:pPr>
        <w:jc w:val="both"/>
        <w:rPr>
          <w:rFonts w:ascii="Times New Roman" w:hAnsi="Times New Roman" w:cs="Times New Roman"/>
          <w:sz w:val="28"/>
          <w:szCs w:val="28"/>
        </w:rPr>
      </w:pPr>
      <w:r w:rsidRPr="003F043B">
        <w:rPr>
          <w:rFonts w:ascii="Times New Roman" w:hAnsi="Times New Roman" w:cs="Times New Roman"/>
          <w:sz w:val="28"/>
          <w:szCs w:val="28"/>
        </w:rPr>
        <w:t>3 Охрана и рациональное использование недр</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b/>
          <w:sz w:val="28"/>
          <w:szCs w:val="28"/>
        </w:rPr>
        <w:t xml:space="preserve">1 </w:t>
      </w:r>
      <w:r w:rsidRPr="003F043B">
        <w:rPr>
          <w:rFonts w:ascii="Times New Roman" w:hAnsi="Times New Roman" w:cs="Times New Roman"/>
          <w:sz w:val="28"/>
          <w:szCs w:val="28"/>
        </w:rPr>
        <w:t xml:space="preserve">Воздействие человека на литосферу, включая и почву, в настоящее время приближается к пределам, переход которых может вызвать необратимые процессы почти во всей поверхностной части земной коры. В процессе преобразования литосферы из недр извлекаются громадные объемы полезных ископаемых, распахиваются большие площади земель, заболачиваются и засоляются почвы, расширяются площади оврагов. Выcoтa породных отвалов на угольных и других шахтах достигает </w:t>
      </w:r>
      <w:smartTag w:uri="urn:schemas-microsoft-com:office:smarttags" w:element="metricconverter">
        <w:smartTagPr>
          <w:attr w:name="ProductID" w:val="300 м"/>
        </w:smartTagPr>
        <w:r w:rsidRPr="003F043B">
          <w:rPr>
            <w:rFonts w:ascii="Times New Roman" w:hAnsi="Times New Roman" w:cs="Times New Roman"/>
            <w:sz w:val="28"/>
            <w:szCs w:val="28"/>
          </w:rPr>
          <w:t>300 м</w:t>
        </w:r>
      </w:smartTag>
      <w:r w:rsidRPr="003F043B">
        <w:rPr>
          <w:rFonts w:ascii="Times New Roman" w:hAnsi="Times New Roman" w:cs="Times New Roman"/>
          <w:sz w:val="28"/>
          <w:szCs w:val="28"/>
        </w:rPr>
        <w:t xml:space="preserve">, глубина шахт, пройденных для добычи золота (Южная Африка), превышает </w:t>
      </w:r>
      <w:smartTag w:uri="urn:schemas-microsoft-com:office:smarttags" w:element="metricconverter">
        <w:smartTagPr>
          <w:attr w:name="ProductID" w:val="4 км"/>
        </w:smartTagPr>
        <w:r w:rsidRPr="003F043B">
          <w:rPr>
            <w:rFonts w:ascii="Times New Roman" w:hAnsi="Times New Roman" w:cs="Times New Roman"/>
            <w:sz w:val="28"/>
            <w:szCs w:val="28"/>
          </w:rPr>
          <w:t>4 км</w:t>
        </w:r>
      </w:smartTag>
      <w:r w:rsidRPr="003F043B">
        <w:rPr>
          <w:rFonts w:ascii="Times New Roman" w:hAnsi="Times New Roman" w:cs="Times New Roman"/>
          <w:sz w:val="28"/>
          <w:szCs w:val="28"/>
        </w:rPr>
        <w:t xml:space="preserve">, нефтяных скважин - </w:t>
      </w:r>
      <w:smartTag w:uri="urn:schemas-microsoft-com:office:smarttags" w:element="metricconverter">
        <w:smartTagPr>
          <w:attr w:name="ProductID" w:val="6 км"/>
        </w:smartTagPr>
        <w:r w:rsidRPr="003F043B">
          <w:rPr>
            <w:rFonts w:ascii="Times New Roman" w:hAnsi="Times New Roman" w:cs="Times New Roman"/>
            <w:sz w:val="28"/>
            <w:szCs w:val="28"/>
          </w:rPr>
          <w:t>6 км</w:t>
        </w:r>
      </w:smartTag>
      <w:r w:rsidRPr="003F043B">
        <w:rPr>
          <w:rFonts w:ascii="Times New Roman" w:hAnsi="Times New Roman" w:cs="Times New Roman"/>
          <w:sz w:val="28"/>
          <w:szCs w:val="28"/>
        </w:rPr>
        <w:t>.</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Отчуждение с полей основного (зерно, корнеплоды, овощи) и побочного (солома, листья, ботва) урожая вызывает частично или полностью разрывы биологических круговоротов веществ, нарушение способности почвы к саморегулированию и снижение ее плодородия. В наибольшей степени деградируют почвы агроэкосистем.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К основным видам антропогенного воздействия на почвы относятся эрозия, загрязнение, вторичное засоление и заболачивание, опустынивание, отчуждение земель для промышленного и коммунального строительства.</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Эрозия почв - разрушение и снос верхних, наиболее плодородных горизонтов почв и подстилающих парод ветрам (ветровая эрозия) или потоками воды (водная эрозия).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Ветровая эрозия - выдувание, перенос и отложение на удаленных территориях ветрам мельчайших почвенных частиц. Интенсивность ветровой эрозии зависит от скорости ветра,</w:t>
      </w:r>
      <w:r w:rsidRPr="006D7F55">
        <w:t xml:space="preserve"> </w:t>
      </w:r>
      <w:r w:rsidRPr="003F043B">
        <w:rPr>
          <w:rFonts w:ascii="Times New Roman" w:hAnsi="Times New Roman" w:cs="Times New Roman"/>
          <w:sz w:val="28"/>
          <w:szCs w:val="28"/>
        </w:rPr>
        <w:t>устойчивости почвы, наличия растительного покрова, особенностей рельефа и других факторов. Огромное влияние на ее развитие оказывают антропогенные факторы: уничтожение растительности, нерегулируемый выпас скота, неправильное применение агротехнических мер. Все эта резко активизирует эрозионные процессы.</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lastRenderedPageBreak/>
        <w:t>Различают местную (повседневную) ветровую эрозию и пыльные бури.</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Местная эрозия проявляется в виде поземок и столбов пыли при небольших скоростях ветра. Пыльные бури возникают при очень сильных и продолжительных ветрах, когда их скорость достигает 20-30 м/с и более. Они способны развеять за несколько часов до 500 т плодородного верхнего слоя почвы с </w:t>
      </w:r>
      <w:smartTag w:uri="urn:schemas-microsoft-com:office:smarttags" w:element="metricconverter">
        <w:smartTagPr>
          <w:attr w:name="ProductID" w:val="1 га"/>
        </w:smartTagPr>
        <w:r w:rsidRPr="003F043B">
          <w:rPr>
            <w:rFonts w:ascii="Times New Roman" w:hAnsi="Times New Roman" w:cs="Times New Roman"/>
            <w:sz w:val="28"/>
            <w:szCs w:val="28"/>
          </w:rPr>
          <w:t>1 га</w:t>
        </w:r>
      </w:smartTag>
      <w:r w:rsidRPr="003F043B">
        <w:rPr>
          <w:rFonts w:ascii="Times New Roman" w:hAnsi="Times New Roman" w:cs="Times New Roman"/>
          <w:sz w:val="28"/>
          <w:szCs w:val="28"/>
        </w:rPr>
        <w:t xml:space="preserve"> пашни. Наиболее часто пыльные бури наблюдаются в засушливых районах сухих степях, полупустынях, пустынях и периодически возникают в Нижнем Поволжье, на Северном Кавказе, в Башкирии, в центральных и южных районах РК.</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Под водной эрозией понимают разрушение почв под воздействием временных водных потоков. Различают плоскостную, струйчатую, овражную и береговую формы водной эрозии.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Как и в случае ветровой эрозии, условия для проявления водной эрозии создаются природными факторами, а основной причиной ее развития является деятельность человека. В частности, появление новой тяжелой почвообрабатывающей техники, разрушающей структуру почвы, - одна из причин активизации водной эрозии в последние десятилетия. Кроме того, развитию эрозии способствуют уничтожение растительности и лесов, чрезмерный выпас скота, отвальная обработка почв и др.</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Овраги (овражная эрозия) уничтожают ценные сельскохозяйственные земли, способствуют интенсивному смыву почвенного покрова, заиливают малые реки и водохранилища, создают густорасчлененный рельеф, в результате чего возникает значительный экологический ущерб.</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Поверхностные слои почв, как правило, подвергаются интенсивному загрязнению, в результате чего снижается жизнедеятельность почвенных организмов, теряется способность почв к самоочищению от болезнетворных микроорганизмов, что чревата тяжелыми последствиями для человека, растительного и животного мира. Например, в сильно загрязненных почвах возбудители тифа и паратифа могут сохраняться до полутора лет, тогда как в незагрязненных - лишь в течение двух-трех суток.</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Основные  загрязнители почв - пестициды (ядохимикаты); минеральныe удобрения, отходы производства, газодымовые выбросы загрязняющих веществ в атмосферу, нефть и нефтепродукты. В мире ежегодно производится более 1 млн. тонн пестицидов.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lastRenderedPageBreak/>
        <w:t xml:space="preserve">Даже в ничтожных концентрациях пестициды подавляют иммунную систему организма, а при высоких концентрациях они обладают явно выраженными мутагенными и канцерогенными свойствами.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Достоверно установлено, что при применении пестицидов наряду с некоторым увеличением урожайности отмечается рост видового состава вредителей, ухудшаются пищевые качества и сохранность продукции, утрачивается естественное плодородие почв. Пестициды действуют на все живые организмы, в то время как человек использует их для уничтожения весьма ограниченного числа видов. В результате наблюдается интоксикация огромного числа других биологических видов (полезных насекомых, птиц) вплоть до их исчезновения.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Таким образом, общий экологический вред от использования загрязняющих почву пестицидов многократно превышает пользу от их применения. Воздействие пестицидов оказывается весьма негативным не только для человека, но и для всей фауны и флоры.</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Почвы загрязняются и минеральными удобрениями, если они используются в неумеренных количествах и с большими потерями при производстве, транспортировке и хранении. Из азотных, суперфосфатных и других типов удобрений в почву в больших количествах мигрируют нитраты, сульфаты, хлориды и другие соединения. Даже при самых благоприятных условиях из всего количества азотных удобрений усваивается растениями не более 50-80%, что приводит к нарушению биогеохимического круговорота азота, фосфора и некоторых других элементов.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К интенсивному загрязнению почв приводят отходы производства и потребления: большие площади земель заняты свалками, золоотвалами, хвостохранилищами и другими объектами складирования отходов; огромный вред для нормального функционирования почв представляют газодымовые выбросы промышленных предприятий.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Почвы обладают способностью накапливать весьма опасные для здоровья человека загрязняющие вещества, например, тяжелые металлы. К числу распространенных загрязнителей почв относятся свинец, медь, кадмий, радионуклиды нефть и нефтепродукты. Вблизи ртутного комбината содержание ртути в почве из-за газодымовых выбросов может повышаться до концентраций, в сотни раз превышающих допустимые.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В процессе хозяйственной деятельности человек может усиливать природное засоление почв. Такое явление носит название вторичного </w:t>
      </w:r>
      <w:r w:rsidRPr="003F043B">
        <w:rPr>
          <w:rFonts w:ascii="Times New Roman" w:hAnsi="Times New Roman" w:cs="Times New Roman"/>
          <w:sz w:val="28"/>
          <w:szCs w:val="28"/>
        </w:rPr>
        <w:lastRenderedPageBreak/>
        <w:t>засоления и развивается при неумеренном поливе орошаемых земель в засушливых районах. Засоление почв ослабляет их вклад в поддержание биологического круговорота веществ: исчезают многие виды растительных организмов, появляются новые растения - галофиты (солянка и др.), уменьшается генофонд наземных популяций в связи с ухудшением условий жизни организмов, усиливаются миграционные процессы.</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Заболачивание почв наблюдается в сильно переувлажненных районах, например в Нечерноземной зоне России, Западной Сибири и в зоне вечной мерзлоты. Оно сопровождается деградацией биоценозов, появлением признаков гниения и накоплением на поверхности неразложившихся остатков. Заболачивание ухудшает агрономические свойства почв и снижает производительность лесов.</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Одним из мощных проявлений деградации почв является опустынивание - процесс необратимого изменения почвы и растительности и снижения биологической продуктивности, который в экстремальных случаях может привести к полному разрушению биосферного потенциала и превращению территории в пустыню. Опустыниванию способствуют массовое выжигание прошлогодней сухой травы, интенсивные распашка и выпас скота, снижение уровня грунтовых вод. На территории, подверженной опустыниванию ухудшаются физические свойства почв, гибнет растительность, засоляются грунтовые воды, резко падает биологическая продуктивность, подрывается способность экосистем восстанавливаться.</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Почвенный покров агроэкосистем необратимо нарушается также при отчуждении земель для нужд несельскохозяйственного пользования: строительства промышленных объектов, городов, поселков, для прокладки линейно-протяженных систем (дорог, трубопроводов, линий связи), при открытой разработке месторождений полезных ископаемых и т. д.</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b/>
          <w:sz w:val="28"/>
          <w:szCs w:val="28"/>
        </w:rPr>
        <w:t xml:space="preserve">2 </w:t>
      </w:r>
      <w:r w:rsidRPr="003F043B">
        <w:rPr>
          <w:rFonts w:ascii="Times New Roman" w:hAnsi="Times New Roman" w:cs="Times New Roman"/>
          <w:sz w:val="28"/>
          <w:szCs w:val="28"/>
        </w:rPr>
        <w:t>Недра - верхняя часть земной коры, в пределах которой возможно осуществление добычи полезных ископаемых, захоронения вредных веществ и отходов производства, создания хранилищ нефти и газа, организации особо охраняемых территорий в виде карстовых пещер и др.</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Основное природное богатство недр - заключенные в них минерально-сырьевые ресурсы. Добыча или извлечение полезных ископаемых с целью их переработки - главная цель пользования недрами. Недра - источник не только минеральных, но и огромных энергетических запасов. По расчетам, в </w:t>
      </w:r>
      <w:r w:rsidRPr="003F043B">
        <w:rPr>
          <w:rFonts w:ascii="Times New Roman" w:hAnsi="Times New Roman" w:cs="Times New Roman"/>
          <w:sz w:val="28"/>
          <w:szCs w:val="28"/>
        </w:rPr>
        <w:lastRenderedPageBreak/>
        <w:t xml:space="preserve">среднем из недр к поверхности поступает 32,3 × 1012 Вт геотермальной энергии.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Разработка недр оказывает вредное воздействие практически на все компоненты окружающей природной среды и ее состояние в целом. Горнодобывающая промышленность по мощности негативного воздействия на природные экосистемы занимает первое место. К негативным последствиям освоения недр относятся: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изменение рельефа местности в результате образования карьерных выемок, породных отвалов, хвостохранилищ и др.;</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активизация опасных геологических процессов (карст, оползни), оседание земной поверхности и сдвижение горных пород;</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изменение физических полей - теплового, электромагнитного и др., особенно в районах вечной мерзлоты;</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 истощение и ухудшение качества подземных и поверхностных вод, снижение расходов малых рек, чрезмерное осушение болот, почв и горных пород;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загрязнение атмосферного воздуха выбросами метана, оксидов серы, углерода и других загрязнений из горных выработок при горении породных отвалов, газовых и нефтяных пожарах;</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выбросы пыли при буровзрывных работах в карьерах, вентиляции шахт, обогащении минерального сырья, транспортных операциях;</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нарушение растительного покрова при строительстве карьеров, захоронение плодородных и потенциально-плодородных почв под отвалами и др.</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К числу основных антропогенных воздействий на горные породы относятся статические и динамические нагрузки, тепловые и электрические воздействия и др.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Статические нагрузки - наиболее распространенный вид антропогенного воздействия на горные породы. Под действием статических нагрузок от зданий и сооружений, достигающих 2 МПа и более, образуется зона активного изменения горных пород, достигающих глубин 70-</w:t>
      </w:r>
      <w:smartTag w:uri="urn:schemas-microsoft-com:office:smarttags" w:element="metricconverter">
        <w:smartTagPr>
          <w:attr w:name="ProductID" w:val="100 м"/>
        </w:smartTagPr>
        <w:r w:rsidRPr="003F043B">
          <w:rPr>
            <w:rFonts w:ascii="Times New Roman" w:hAnsi="Times New Roman" w:cs="Times New Roman"/>
            <w:sz w:val="28"/>
            <w:szCs w:val="28"/>
          </w:rPr>
          <w:t>100 м</w:t>
        </w:r>
      </w:smartTag>
      <w:r w:rsidRPr="003F043B">
        <w:rPr>
          <w:rFonts w:ascii="Times New Roman" w:hAnsi="Times New Roman" w:cs="Times New Roman"/>
          <w:sz w:val="28"/>
          <w:szCs w:val="28"/>
        </w:rPr>
        <w:t>.</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Динамические нагрузки - вибрации, удары, толчки при работе транспорта, строительных машин, заводских механизмов, взрывные работы и </w:t>
      </w:r>
      <w:r w:rsidRPr="003F043B">
        <w:rPr>
          <w:rFonts w:ascii="Times New Roman" w:hAnsi="Times New Roman" w:cs="Times New Roman"/>
          <w:sz w:val="28"/>
          <w:szCs w:val="28"/>
        </w:rPr>
        <w:lastRenderedPageBreak/>
        <w:t>др. Наиболее чувствительны к сотрясению рыхлые недоуплотненные породы - пески, водонасыщенные лессы, торф и др., прочность которых заметно снижается из-за неравномерного уплотнения, нарушения структурных связей, в результате чего возможно внезапное разжижение, образование оползней, обвалов, плывунных выбросов и других неблагоприятных процессов.</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Создаваемые в горных породах искусственные электрические поля при воздействии электрифицированного транспорта, ЛЭП и других электрообъектов порождают блуждающие токи и поля. Наиболее заметно они проявляются на городских территориях, где имеется наибольшая плотность источников электроэнергии. При этом изменяются электропроводность, электросопротивление и другие электрические свойства пород, Динамическое, тепловое и электрическое воздействие на горные породы создает физическое загрязнение окружающей природной среды.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Под воздействием мощного антропогенного воздействия в массивах горных пород развиваются такие опасные процессы, как оползни, карст, подтопление, просадочные процессы и др. Особенно легко подвержены опасным процессам массивы вечномерзлых пород, так как они весьма чувствительны к тепловому антропогенному воздействию.</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Оползни представляют собой скольжение горных пород вниз по склонам под действием сил гравитации. Оползни - частое явление нa склонах долин рек, оврагов, берегов морей, искусственных выемок. Для оползней характерно отсутствие вращения и опрокидывания смещающихся масс. Они нарушают устойчивость массивов горных пород, негативно влияют на многие другие компоненты окружающей природной среды (нарушение поверхностного стока, истощение ресурсов подземных вод при их вскрытии, образование заболоченностей, нарушение почвенного покрова, гибель деревьев и т. д.).</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Карст - геологическое явление, связанное с растворением водой горных пород (известняков, доломитов, гипса, каменной соли) и образованием при этом подземных пустот (пещер, каверн), сопровождаемым нередко провалами земной поверхности. Массивы горных пород, в которых развивается карст, называются закарстованными. Одним из важнейших направлений в сохранении окружающей природы является охрана карстовых пещер - уникальных памятников природы. При массовых туристических посещениях в них нарушаются тепловой и водный режимы, наблюдается </w:t>
      </w:r>
      <w:r w:rsidRPr="003F043B">
        <w:rPr>
          <w:rFonts w:ascii="Times New Roman" w:hAnsi="Times New Roman" w:cs="Times New Roman"/>
          <w:sz w:val="28"/>
          <w:szCs w:val="28"/>
        </w:rPr>
        <w:lastRenderedPageBreak/>
        <w:t>«таяние» сталактитов и сталагмитов и другие негативные изменения геологической среды.</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Подтопление - любое повышение уровня грунтовых вод до критических величин (менее одного - двух метров от поверхности земли), в результате чего массивы горных пород и почва переувлажняются и заболачиваются, при этом активизируются оползни, карст и другие не6лагоприятные процессы.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В лессовых глинистых грунтах возникают просадки, в глинах - набухание. Просадка в лессовых грунтах приводит к резкой неравномерной осадке, а набухание в глинах - к неравномерному подъему зданий и сооружений, в результате чего сооружения испытывают деформации вплоть до полной непригодности к эксплуатации. Это ухудшает экологическую обстановку в жилых и производственных помещениях, что снижает производительность труда и даже может вызвать травмы и болезни людей. На подтопленной территории возрастает сейсмическая опасность. Кроме того, в результате вторичного засоления почв при подтоплении угнетается растительность, возможно химическое и бактериальное загрязнение грунтовых вод, ухудшается санитарно-эпидемиологическая обстановка.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В ряде районов земного шара (север Европы, Америки и Азии) толщи верхней части земной коры постоянно находятся в мерзлом состоянии: их температура всегда ниже 0ºС. Такие породы называют вечномерзлыми (или многолетнемерзлыми), а территория - областью вечной мерзлоты.</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b/>
          <w:sz w:val="28"/>
          <w:szCs w:val="28"/>
        </w:rPr>
        <w:t xml:space="preserve">3 </w:t>
      </w:r>
      <w:r w:rsidRPr="003F043B">
        <w:rPr>
          <w:rFonts w:ascii="Times New Roman" w:hAnsi="Times New Roman" w:cs="Times New Roman"/>
          <w:sz w:val="28"/>
          <w:szCs w:val="28"/>
        </w:rPr>
        <w:t>Охрана и рациональное использование недр обеспечиваются за счет полного и комплексного геологического изучения недр и предотвращения самовольного их пользования; наиболее полного извлечения из недр и рационального использования запасов основных полезных ископаемых и попутных компонентов; предотвращения вредного влияния на окружающую среду работ, связанных с использованием недр; охраны месторождений полезных ископаемых от затопления, обводнения, пожаров и других вредных воздействий; предотвращения загрязнения недр при подземном хранении нефти, газа и иных веществ, захоронении отходов производства.</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Для предотвращения возможного истощения и сохранения запасов недр необходимо соблюдать принцип наиболее полного извлечения из недр основных и попутных полезных ископаемых: если повысить отдачу недр всего на 1%, можно дополнительно получить 9 млн. т угля, около 9 млрд. м</w:t>
      </w:r>
      <w:r w:rsidRPr="003F043B">
        <w:rPr>
          <w:rFonts w:ascii="Times New Roman" w:hAnsi="Times New Roman" w:cs="Times New Roman"/>
          <w:sz w:val="28"/>
          <w:szCs w:val="28"/>
          <w:vertAlign w:val="superscript"/>
        </w:rPr>
        <w:t>3</w:t>
      </w:r>
      <w:r w:rsidRPr="003F043B">
        <w:rPr>
          <w:rFonts w:ascii="Times New Roman" w:hAnsi="Times New Roman" w:cs="Times New Roman"/>
          <w:sz w:val="28"/>
          <w:szCs w:val="28"/>
        </w:rPr>
        <w:t xml:space="preserve"> газа, свыше 10 млн. т нефти, около 3 млн. т железной руды в год.</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lastRenderedPageBreak/>
        <w:t>Одной из важных проблем, связанных с охраной и рациональным использованием недр, является комплексное, т. е. полное использование минерального сырья. Комплексное использование сырья предусматривает извлечение из него всех содержащихся в нем полезных компонентов, а также использование образующихся при этом отходов.</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 Отходы при разработке недр разделяются на твердые («пустые» горные породы, минеральная пыль), жидкие (шахтные, карьерные и дренажные воды) и газообразные (газы, выделяемые из шахт и отвалов).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Основные направления утилизации отходов и улучшения экологической обстановки - это использование их в качестве исходного сырья в промышленном и строительном производстве, в дорожном строительстве, для закладки выработанного пространства и для производства удобрений.</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 Жидкие отходы после соответствующей очистки используют для хозяйственно-питьевого водоснабжения и орошения, газообразные - для отопления и газоснабжения.</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Рекультивация (восстановление) земель - комплекс работ, проводимыx с целью восстановления нарушенных территорий и приведения земельныx участков в безопасное состояние.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Объектами рекультивации нарушенныx земель являются карьерные выемки, мульды оседания, провальные воронки, породные отвалы; земли, нарушенные при строительных работах; полигоны для депонирования твердых отходов; земли, нарушенные в результате загрязнения их жидкими и газообразными отходами. К основным направлениям рекультивации земель относятся лесохозяйственное, сельскохозяйственное, водохозяйственное, рекреационное, санитарно-гигиеническое и строительное.</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При лесохозяйственном направлении создаются лесопитомники, лесонасаждения общехозяйственного и полезащитного направления. Сельскохозяйственное направление предусматривает создание сенокосов, пастбищ, многолетних насаждений, пашни и садовых участков.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При водохозяйственном направлении создаются водоемы различного назначения, включая рыбоводческие. Рекреационное направление включает создание водоемов для оздоровительных целей, зон отдыха, туристических баз и спортивных сооружений.</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lastRenderedPageBreak/>
        <w:t>Санитарно-гигиеническое направление заключается в насаждении газоустойчивых растений и создании участков, закрепленных техническими средствами - латексными пленками и др. Строительное направление связано со строительством зданий, сооружений и других объектов промышленно-гражданского и иного назначения.</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 xml:space="preserve">Рекультивация осуществляется последовательно или поэтапно и включает технический, биологический и строительный этапы. </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Технический этап рекультивации означает предварительную подготовку нарушенных территорий для различных видов использования. В состав работ входят планировка поверхности отвалов, снятие, складирование, транспортировка и нанесение  плодородного слоя почвы на рекультивируемые земли, формирование откосов выемок. На этапе технической рекультивации засыпают карьерные, строительные и другие выемки, в глубоких карьерах устраивают водоемы, полностью или частично разбирают отвалы, хвостохранилища, закладывают «пустыми» породами выработанные подземные пространства. После завершения процесса осадки поверхность выравнивают.</w:t>
      </w:r>
    </w:p>
    <w:p w:rsidR="003F043B" w:rsidRPr="003F043B" w:rsidRDefault="003F043B" w:rsidP="003F043B">
      <w:pPr>
        <w:ind w:firstLine="720"/>
        <w:jc w:val="both"/>
        <w:rPr>
          <w:rFonts w:ascii="Times New Roman" w:hAnsi="Times New Roman" w:cs="Times New Roman"/>
          <w:sz w:val="28"/>
          <w:szCs w:val="28"/>
        </w:rPr>
      </w:pPr>
      <w:r w:rsidRPr="003F043B">
        <w:rPr>
          <w:rFonts w:ascii="Times New Roman" w:hAnsi="Times New Roman" w:cs="Times New Roman"/>
          <w:sz w:val="28"/>
          <w:szCs w:val="28"/>
        </w:rPr>
        <w:t>Биологический этап рекультивации проводится после технического этапа для создания растительного покрова на подготовленных участках. На этом этапе восстанавливается продуктивность нарушенных земель, формируется зеленый ландшафт, создаются условия для обитания животных, растений, микроорганизмов, укрепляются насыпные грунты, предохраняя их от водной и ветровой эрозии, создаются сенокосно-пастбищные угодья, пашни и т. д.</w:t>
      </w:r>
    </w:p>
    <w:p w:rsidR="003F043B" w:rsidRPr="003F043B" w:rsidRDefault="003F043B" w:rsidP="003F043B">
      <w:pPr>
        <w:jc w:val="both"/>
        <w:rPr>
          <w:rFonts w:ascii="Times New Roman" w:hAnsi="Times New Roman" w:cs="Times New Roman"/>
          <w:b/>
          <w:sz w:val="28"/>
          <w:szCs w:val="28"/>
        </w:rPr>
      </w:pPr>
      <w:r w:rsidRPr="003F043B">
        <w:rPr>
          <w:rFonts w:ascii="Times New Roman" w:hAnsi="Times New Roman" w:cs="Times New Roman"/>
          <w:b/>
          <w:sz w:val="28"/>
          <w:szCs w:val="28"/>
        </w:rPr>
        <w:t>Контрольные вопросы:</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 Что относится к основным видам антропогенного воздействия на почвы?</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2 Что понимается под эрозией почв?</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3 Что такое ветровая эрозия и чем она опасна?</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4 Чем отличается местная эрозия от пыльных бурь?</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5 В чем суть водной эрозии?</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6 Какие виды водной эрозии выделяют и  в чем причина водной эрозии?</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7 Что относится к основным загрязнителям почв?</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lastRenderedPageBreak/>
        <w:t>8 В чем проявляется экологический вред пестицидов?</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9 Каковы экологические последствия использования удобрений?</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10 Что приводит почвы к засолению и заболачиванию?</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11 Что называется недрами и в чем состоит их основное богатство?</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12 Укажите негативные последствия  освоения недр</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13 Укажите антропогенные воздействия  на горные породы</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 xml:space="preserve">14 Какие процессы развиваются в результате  антропогенного воздействия  в массивах горных пород? </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15 Какие существуют способы защиты почв от загрязнения?</w:t>
      </w:r>
    </w:p>
    <w:p w:rsidR="003F043B" w:rsidRPr="003F043B" w:rsidRDefault="003F043B" w:rsidP="003F043B">
      <w:pPr>
        <w:ind w:left="180" w:hanging="180"/>
        <w:jc w:val="both"/>
        <w:rPr>
          <w:rFonts w:ascii="Times New Roman" w:hAnsi="Times New Roman" w:cs="Times New Roman"/>
          <w:sz w:val="28"/>
          <w:szCs w:val="28"/>
        </w:rPr>
      </w:pPr>
      <w:r w:rsidRPr="003F043B">
        <w:rPr>
          <w:rFonts w:ascii="Times New Roman" w:hAnsi="Times New Roman" w:cs="Times New Roman"/>
          <w:sz w:val="28"/>
          <w:szCs w:val="28"/>
        </w:rPr>
        <w:t>16 Что понимается под рациональным использованием недр и в чем заключается их охрана?</w:t>
      </w:r>
    </w:p>
    <w:p w:rsidR="003F043B" w:rsidRDefault="003F043B" w:rsidP="003F043B">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3F043B" w:rsidRDefault="003F043B" w:rsidP="003F043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3F043B" w:rsidRDefault="003F043B" w:rsidP="003F043B">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3F043B" w:rsidRPr="00A57C74" w:rsidRDefault="003F043B" w:rsidP="003F043B">
      <w:pPr>
        <w:jc w:val="both"/>
        <w:rPr>
          <w:sz w:val="28"/>
          <w:szCs w:val="28"/>
        </w:rPr>
      </w:pPr>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3F043B" w:rsidRPr="00A57C74" w:rsidRDefault="003F043B" w:rsidP="00F426CB">
      <w:pPr>
        <w:jc w:val="both"/>
        <w:rPr>
          <w:sz w:val="28"/>
          <w:szCs w:val="28"/>
        </w:rPr>
      </w:pPr>
    </w:p>
    <w:p w:rsidR="00C85D1E" w:rsidRPr="000A0562" w:rsidRDefault="00C85D1E" w:rsidP="00C85D1E">
      <w:pPr>
        <w:jc w:val="both"/>
        <w:rPr>
          <w:rFonts w:ascii="Times New Roman" w:hAnsi="Times New Roman" w:cs="Times New Roman"/>
          <w:b/>
          <w:sz w:val="28"/>
          <w:szCs w:val="28"/>
        </w:rPr>
      </w:pPr>
      <w:r w:rsidRPr="000A0562">
        <w:rPr>
          <w:rFonts w:ascii="Times New Roman" w:hAnsi="Times New Roman" w:cs="Times New Roman"/>
          <w:b/>
          <w:sz w:val="28"/>
          <w:szCs w:val="28"/>
        </w:rPr>
        <w:t>Лекция 10</w:t>
      </w:r>
    </w:p>
    <w:p w:rsidR="00C85D1E" w:rsidRDefault="00C85D1E" w:rsidP="00C85D1E">
      <w:pPr>
        <w:jc w:val="both"/>
        <w:rPr>
          <w:rFonts w:ascii="Times New Roman" w:hAnsi="Times New Roman" w:cs="Times New Roman"/>
          <w:b/>
          <w:bCs/>
          <w:sz w:val="28"/>
          <w:szCs w:val="28"/>
        </w:rPr>
      </w:pPr>
      <w:r w:rsidRPr="00892587">
        <w:rPr>
          <w:rFonts w:ascii="Times New Roman" w:hAnsi="Times New Roman" w:cs="Times New Roman"/>
          <w:b/>
          <w:sz w:val="28"/>
          <w:szCs w:val="28"/>
        </w:rPr>
        <w:t>Тема:</w:t>
      </w:r>
      <w:r>
        <w:rPr>
          <w:rFonts w:ascii="Times New Roman" w:hAnsi="Times New Roman" w:cs="Times New Roman"/>
          <w:sz w:val="28"/>
          <w:szCs w:val="28"/>
        </w:rPr>
        <w:t xml:space="preserve"> </w:t>
      </w:r>
      <w:r w:rsidRPr="00892587">
        <w:rPr>
          <w:rFonts w:ascii="Times New Roman" w:hAnsi="Times New Roman" w:cs="Times New Roman"/>
          <w:b/>
          <w:bCs/>
          <w:sz w:val="28"/>
          <w:szCs w:val="28"/>
        </w:rPr>
        <w:t xml:space="preserve"> </w:t>
      </w:r>
      <w:r>
        <w:rPr>
          <w:rFonts w:ascii="Times New Roman" w:hAnsi="Times New Roman" w:cs="Times New Roman"/>
          <w:b/>
          <w:bCs/>
          <w:sz w:val="28"/>
          <w:szCs w:val="28"/>
        </w:rPr>
        <w:t xml:space="preserve">Литосфера. Влияние деятельности человека.  </w:t>
      </w:r>
      <w:r>
        <w:rPr>
          <w:rStyle w:val="submenu-table"/>
          <w:rFonts w:ascii="Times New Roman" w:hAnsi="Times New Roman" w:cs="Times New Roman"/>
          <w:b/>
          <w:bCs/>
          <w:sz w:val="28"/>
          <w:szCs w:val="28"/>
        </w:rPr>
        <w:t>Геоэкологические функции</w:t>
      </w:r>
      <w:r w:rsidRPr="00892587">
        <w:rPr>
          <w:rStyle w:val="submenu-table"/>
          <w:rFonts w:ascii="Times New Roman" w:hAnsi="Times New Roman" w:cs="Times New Roman"/>
          <w:b/>
          <w:bCs/>
          <w:sz w:val="28"/>
          <w:szCs w:val="28"/>
        </w:rPr>
        <w:t xml:space="preserve"> </w:t>
      </w:r>
      <w:r>
        <w:rPr>
          <w:rFonts w:ascii="Times New Roman" w:hAnsi="Times New Roman" w:cs="Times New Roman"/>
          <w:b/>
          <w:bCs/>
        </w:rPr>
        <w:t xml:space="preserve"> </w:t>
      </w:r>
      <w:r>
        <w:rPr>
          <w:rFonts w:ascii="Times New Roman" w:hAnsi="Times New Roman" w:cs="Times New Roman"/>
          <w:b/>
          <w:bCs/>
          <w:sz w:val="28"/>
          <w:szCs w:val="28"/>
        </w:rPr>
        <w:t>литосферы</w:t>
      </w:r>
    </w:p>
    <w:p w:rsidR="00C85D1E" w:rsidRDefault="00C85D1E" w:rsidP="00C85D1E">
      <w:pPr>
        <w:jc w:val="both"/>
        <w:rPr>
          <w:rFonts w:ascii="Times New Roman" w:hAnsi="Times New Roman" w:cs="Times New Roman"/>
          <w:bCs/>
          <w:sz w:val="28"/>
          <w:szCs w:val="28"/>
        </w:rPr>
      </w:pPr>
      <w:r>
        <w:rPr>
          <w:rFonts w:ascii="Times New Roman" w:hAnsi="Times New Roman" w:cs="Times New Roman"/>
          <w:b/>
          <w:bCs/>
          <w:sz w:val="28"/>
          <w:szCs w:val="28"/>
        </w:rPr>
        <w:t>Цель:</w:t>
      </w:r>
      <w:r w:rsidRPr="00892587">
        <w:rPr>
          <w:rFonts w:ascii="Times New Roman" w:hAnsi="Times New Roman" w:cs="Times New Roman"/>
          <w:b/>
          <w:bCs/>
          <w:sz w:val="28"/>
          <w:szCs w:val="28"/>
        </w:rPr>
        <w:t xml:space="preserve"> </w:t>
      </w:r>
      <w:r>
        <w:rPr>
          <w:rFonts w:ascii="Times New Roman" w:hAnsi="Times New Roman" w:cs="Times New Roman"/>
          <w:bCs/>
          <w:sz w:val="28"/>
          <w:szCs w:val="28"/>
        </w:rPr>
        <w:t>д</w:t>
      </w:r>
      <w:r w:rsidRPr="00892587">
        <w:rPr>
          <w:rFonts w:ascii="Times New Roman" w:hAnsi="Times New Roman" w:cs="Times New Roman"/>
          <w:bCs/>
          <w:sz w:val="28"/>
          <w:szCs w:val="28"/>
        </w:rPr>
        <w:t>ать характеристику литосфер</w:t>
      </w:r>
      <w:r>
        <w:rPr>
          <w:rFonts w:ascii="Times New Roman" w:hAnsi="Times New Roman" w:cs="Times New Roman"/>
          <w:bCs/>
          <w:sz w:val="28"/>
          <w:szCs w:val="28"/>
        </w:rPr>
        <w:t>е,</w:t>
      </w:r>
      <w:r w:rsidRPr="00892587">
        <w:rPr>
          <w:rFonts w:ascii="Times New Roman" w:hAnsi="Times New Roman" w:cs="Times New Roman"/>
          <w:bCs/>
          <w:sz w:val="28"/>
          <w:szCs w:val="28"/>
        </w:rPr>
        <w:t xml:space="preserve"> </w:t>
      </w:r>
      <w:r>
        <w:rPr>
          <w:rFonts w:ascii="Times New Roman" w:hAnsi="Times New Roman" w:cs="Times New Roman"/>
          <w:bCs/>
          <w:sz w:val="28"/>
          <w:szCs w:val="28"/>
        </w:rPr>
        <w:t>п</w:t>
      </w:r>
      <w:r w:rsidRPr="00892587">
        <w:rPr>
          <w:rFonts w:ascii="Times New Roman" w:hAnsi="Times New Roman" w:cs="Times New Roman"/>
          <w:bCs/>
          <w:sz w:val="28"/>
          <w:szCs w:val="28"/>
        </w:rPr>
        <w:t>ознакомить студент</w:t>
      </w:r>
      <w:r>
        <w:rPr>
          <w:rFonts w:ascii="Times New Roman" w:hAnsi="Times New Roman" w:cs="Times New Roman"/>
          <w:bCs/>
          <w:sz w:val="28"/>
          <w:szCs w:val="28"/>
        </w:rPr>
        <w:t>ам</w:t>
      </w:r>
      <w:r w:rsidRPr="00892587">
        <w:rPr>
          <w:rFonts w:ascii="Times New Roman" w:hAnsi="Times New Roman" w:cs="Times New Roman"/>
          <w:bCs/>
          <w:sz w:val="28"/>
          <w:szCs w:val="28"/>
        </w:rPr>
        <w:t xml:space="preserve"> влияние деятельности человека </w:t>
      </w:r>
      <w:r>
        <w:rPr>
          <w:rFonts w:ascii="Times New Roman" w:hAnsi="Times New Roman" w:cs="Times New Roman"/>
          <w:bCs/>
          <w:sz w:val="28"/>
          <w:szCs w:val="28"/>
        </w:rPr>
        <w:t xml:space="preserve">на литосферу </w:t>
      </w:r>
      <w:r w:rsidRPr="00892587">
        <w:rPr>
          <w:rFonts w:ascii="Times New Roman" w:hAnsi="Times New Roman" w:cs="Times New Roman"/>
          <w:bCs/>
          <w:sz w:val="28"/>
          <w:szCs w:val="28"/>
        </w:rPr>
        <w:t xml:space="preserve">и  </w:t>
      </w:r>
      <w:r w:rsidRPr="00892587">
        <w:rPr>
          <w:rStyle w:val="submenu-table"/>
          <w:rFonts w:ascii="Times New Roman" w:hAnsi="Times New Roman" w:cs="Times New Roman"/>
          <w:bCs/>
          <w:sz w:val="28"/>
          <w:szCs w:val="28"/>
        </w:rPr>
        <w:t>геоэкологически</w:t>
      </w:r>
      <w:r>
        <w:rPr>
          <w:rStyle w:val="submenu-table"/>
          <w:rFonts w:ascii="Times New Roman" w:hAnsi="Times New Roman" w:cs="Times New Roman"/>
          <w:bCs/>
          <w:sz w:val="28"/>
          <w:szCs w:val="28"/>
        </w:rPr>
        <w:t>е</w:t>
      </w:r>
      <w:r w:rsidRPr="00892587">
        <w:rPr>
          <w:rStyle w:val="submenu-table"/>
          <w:rFonts w:ascii="Times New Roman" w:hAnsi="Times New Roman" w:cs="Times New Roman"/>
          <w:bCs/>
          <w:sz w:val="28"/>
          <w:szCs w:val="28"/>
        </w:rPr>
        <w:t xml:space="preserve"> функци</w:t>
      </w:r>
      <w:r>
        <w:rPr>
          <w:rStyle w:val="submenu-table"/>
          <w:rFonts w:ascii="Times New Roman" w:hAnsi="Times New Roman" w:cs="Times New Roman"/>
          <w:bCs/>
          <w:sz w:val="28"/>
          <w:szCs w:val="28"/>
        </w:rPr>
        <w:t>и</w:t>
      </w:r>
      <w:r w:rsidRPr="00892587">
        <w:rPr>
          <w:rStyle w:val="submenu-table"/>
          <w:rFonts w:ascii="Times New Roman" w:hAnsi="Times New Roman" w:cs="Times New Roman"/>
          <w:bCs/>
          <w:sz w:val="28"/>
          <w:szCs w:val="28"/>
        </w:rPr>
        <w:t xml:space="preserve"> </w:t>
      </w:r>
      <w:r w:rsidRPr="00892587">
        <w:rPr>
          <w:rFonts w:ascii="Times New Roman" w:hAnsi="Times New Roman" w:cs="Times New Roman"/>
          <w:bCs/>
        </w:rPr>
        <w:t xml:space="preserve"> </w:t>
      </w:r>
      <w:r w:rsidRPr="00892587">
        <w:rPr>
          <w:rFonts w:ascii="Times New Roman" w:hAnsi="Times New Roman" w:cs="Times New Roman"/>
          <w:bCs/>
          <w:sz w:val="28"/>
          <w:szCs w:val="28"/>
        </w:rPr>
        <w:t>литосферы</w:t>
      </w:r>
    </w:p>
    <w:p w:rsidR="00C85D1E" w:rsidRPr="00521F43" w:rsidRDefault="00C85D1E" w:rsidP="00C85D1E">
      <w:pPr>
        <w:jc w:val="both"/>
        <w:rPr>
          <w:rFonts w:ascii="Times New Roman" w:hAnsi="Times New Roman" w:cs="Times New Roman"/>
          <w:b/>
          <w:bCs/>
          <w:sz w:val="28"/>
          <w:szCs w:val="28"/>
        </w:rPr>
      </w:pPr>
      <w:r w:rsidRPr="00521F43">
        <w:rPr>
          <w:rFonts w:ascii="Times New Roman" w:hAnsi="Times New Roman" w:cs="Times New Roman"/>
          <w:b/>
          <w:bCs/>
          <w:sz w:val="28"/>
          <w:szCs w:val="28"/>
        </w:rPr>
        <w:t>План:</w:t>
      </w:r>
    </w:p>
    <w:p w:rsidR="00C85D1E" w:rsidRDefault="00C85D1E" w:rsidP="00C85D1E">
      <w:pPr>
        <w:jc w:val="both"/>
        <w:rPr>
          <w:rFonts w:ascii="Times New Roman" w:hAnsi="Times New Roman" w:cs="Times New Roman"/>
          <w:bCs/>
          <w:sz w:val="28"/>
          <w:szCs w:val="28"/>
        </w:rPr>
      </w:pPr>
      <w:r>
        <w:rPr>
          <w:rFonts w:ascii="Times New Roman" w:hAnsi="Times New Roman" w:cs="Times New Roman"/>
          <w:bCs/>
          <w:sz w:val="28"/>
          <w:szCs w:val="28"/>
        </w:rPr>
        <w:t>1. Характеристика литосферы</w:t>
      </w:r>
    </w:p>
    <w:p w:rsidR="00C85D1E" w:rsidRDefault="00C85D1E" w:rsidP="00C85D1E">
      <w:pPr>
        <w:jc w:val="both"/>
        <w:rPr>
          <w:rFonts w:ascii="Times New Roman" w:hAnsi="Times New Roman" w:cs="Times New Roman"/>
          <w:bCs/>
          <w:sz w:val="28"/>
          <w:szCs w:val="28"/>
        </w:rPr>
      </w:pPr>
      <w:r>
        <w:rPr>
          <w:rFonts w:ascii="Times New Roman" w:hAnsi="Times New Roman" w:cs="Times New Roman"/>
          <w:bCs/>
          <w:sz w:val="28"/>
          <w:szCs w:val="28"/>
        </w:rPr>
        <w:t>2.Геоэкологические функции литосферы</w:t>
      </w:r>
    </w:p>
    <w:p w:rsidR="00C85D1E" w:rsidRDefault="00C85D1E" w:rsidP="00C85D1E">
      <w:pPr>
        <w:jc w:val="both"/>
        <w:rPr>
          <w:rStyle w:val="submenu-table"/>
          <w:rFonts w:ascii="Times New Roman" w:hAnsi="Times New Roman" w:cs="Times New Roman"/>
          <w:bCs/>
          <w:sz w:val="28"/>
          <w:szCs w:val="28"/>
        </w:rPr>
      </w:pPr>
      <w:r>
        <w:rPr>
          <w:rFonts w:ascii="Times New Roman" w:hAnsi="Times New Roman" w:cs="Times New Roman"/>
          <w:bCs/>
          <w:sz w:val="28"/>
          <w:szCs w:val="28"/>
        </w:rPr>
        <w:t>3.</w:t>
      </w:r>
      <w:r w:rsidRPr="00892587">
        <w:rPr>
          <w:rFonts w:ascii="Times New Roman" w:hAnsi="Times New Roman" w:cs="Times New Roman"/>
          <w:b/>
          <w:bCs/>
          <w:sz w:val="28"/>
          <w:szCs w:val="28"/>
        </w:rPr>
        <w:t xml:space="preserve"> </w:t>
      </w:r>
      <w:r w:rsidRPr="00521F43">
        <w:rPr>
          <w:rStyle w:val="submenu-table"/>
          <w:rFonts w:ascii="Times New Roman" w:hAnsi="Times New Roman" w:cs="Times New Roman"/>
          <w:bCs/>
          <w:sz w:val="28"/>
          <w:szCs w:val="28"/>
        </w:rPr>
        <w:t>Ресурсная геоэкологическая функция литосферы</w:t>
      </w:r>
    </w:p>
    <w:p w:rsidR="00C85D1E" w:rsidRPr="001F30DF" w:rsidRDefault="00C85D1E" w:rsidP="00C85D1E">
      <w:pPr>
        <w:jc w:val="both"/>
        <w:rPr>
          <w:rStyle w:val="submenu-table"/>
          <w:rFonts w:ascii="Times New Roman" w:hAnsi="Times New Roman" w:cs="Times New Roman"/>
          <w:bCs/>
          <w:sz w:val="28"/>
          <w:szCs w:val="28"/>
        </w:rPr>
      </w:pPr>
      <w:r w:rsidRPr="001F30DF">
        <w:rPr>
          <w:rStyle w:val="butback"/>
          <w:rFonts w:ascii="Times New Roman" w:hAnsi="Times New Roman" w:cs="Times New Roman"/>
          <w:bCs/>
          <w:sz w:val="28"/>
          <w:szCs w:val="28"/>
        </w:rPr>
        <w:t>4</w:t>
      </w:r>
      <w:r w:rsidRPr="001F30DF">
        <w:rPr>
          <w:rFonts w:ascii="Times New Roman" w:hAnsi="Times New Roman" w:cs="Times New Roman"/>
          <w:bCs/>
          <w:sz w:val="28"/>
          <w:szCs w:val="28"/>
        </w:rPr>
        <w:t xml:space="preserve"> </w:t>
      </w:r>
      <w:r w:rsidRPr="001F30DF">
        <w:rPr>
          <w:rStyle w:val="submenu-table"/>
          <w:rFonts w:ascii="Times New Roman" w:hAnsi="Times New Roman" w:cs="Times New Roman"/>
          <w:bCs/>
          <w:sz w:val="28"/>
          <w:szCs w:val="28"/>
        </w:rPr>
        <w:t>Геодинамическая геоэкологическая функция литосферы</w:t>
      </w:r>
    </w:p>
    <w:p w:rsidR="00C85D1E" w:rsidRPr="001F30DF" w:rsidRDefault="00C85D1E" w:rsidP="00C85D1E">
      <w:pPr>
        <w:jc w:val="both"/>
        <w:rPr>
          <w:rStyle w:val="submenu-table"/>
          <w:rFonts w:ascii="Times New Roman" w:hAnsi="Times New Roman" w:cs="Times New Roman"/>
          <w:bCs/>
          <w:sz w:val="28"/>
          <w:szCs w:val="28"/>
        </w:rPr>
      </w:pPr>
      <w:r w:rsidRPr="001F30DF">
        <w:rPr>
          <w:rStyle w:val="butback"/>
          <w:rFonts w:ascii="Times New Roman" w:hAnsi="Times New Roman" w:cs="Times New Roman"/>
          <w:bCs/>
          <w:sz w:val="28"/>
          <w:szCs w:val="28"/>
        </w:rPr>
        <w:lastRenderedPageBreak/>
        <w:t>5</w:t>
      </w:r>
      <w:r w:rsidRPr="001F30DF">
        <w:rPr>
          <w:rFonts w:ascii="Times New Roman" w:hAnsi="Times New Roman" w:cs="Times New Roman"/>
          <w:bCs/>
          <w:sz w:val="28"/>
          <w:szCs w:val="28"/>
        </w:rPr>
        <w:t xml:space="preserve"> </w:t>
      </w:r>
      <w:r w:rsidRPr="001F30DF">
        <w:rPr>
          <w:rStyle w:val="submenu-table"/>
          <w:rFonts w:ascii="Times New Roman" w:hAnsi="Times New Roman" w:cs="Times New Roman"/>
          <w:bCs/>
          <w:sz w:val="28"/>
          <w:szCs w:val="28"/>
        </w:rPr>
        <w:t>Геохимическая геоэкологическая функция литосферы</w:t>
      </w:r>
    </w:p>
    <w:p w:rsidR="00C85D1E" w:rsidRPr="001F30DF" w:rsidRDefault="00C85D1E" w:rsidP="00C85D1E">
      <w:pPr>
        <w:jc w:val="both"/>
        <w:rPr>
          <w:rStyle w:val="submenu-table"/>
          <w:rFonts w:ascii="Times New Roman" w:hAnsi="Times New Roman" w:cs="Times New Roman"/>
          <w:bCs/>
          <w:sz w:val="28"/>
          <w:szCs w:val="28"/>
        </w:rPr>
      </w:pPr>
      <w:r w:rsidRPr="001F30DF">
        <w:rPr>
          <w:rStyle w:val="butback"/>
          <w:rFonts w:ascii="Times New Roman" w:hAnsi="Times New Roman" w:cs="Times New Roman"/>
          <w:bCs/>
          <w:sz w:val="28"/>
          <w:szCs w:val="28"/>
        </w:rPr>
        <w:t>6.</w:t>
      </w:r>
      <w:r w:rsidRPr="001F30DF">
        <w:rPr>
          <w:rFonts w:ascii="Times New Roman" w:hAnsi="Times New Roman" w:cs="Times New Roman"/>
          <w:bCs/>
          <w:sz w:val="28"/>
          <w:szCs w:val="28"/>
        </w:rPr>
        <w:t xml:space="preserve"> </w:t>
      </w:r>
      <w:r w:rsidRPr="001F30DF">
        <w:rPr>
          <w:rStyle w:val="submenu-table"/>
          <w:rFonts w:ascii="Times New Roman" w:hAnsi="Times New Roman" w:cs="Times New Roman"/>
          <w:bCs/>
          <w:sz w:val="28"/>
          <w:szCs w:val="28"/>
        </w:rPr>
        <w:t>Геофизическая геоэкологическая функция литосферы</w:t>
      </w:r>
    </w:p>
    <w:p w:rsidR="00C85D1E" w:rsidRPr="001F30DF" w:rsidRDefault="00C85D1E" w:rsidP="00C85D1E">
      <w:pPr>
        <w:jc w:val="both"/>
        <w:rPr>
          <w:rFonts w:ascii="Times New Roman" w:hAnsi="Times New Roman" w:cs="Times New Roman"/>
          <w:bCs/>
          <w:sz w:val="28"/>
          <w:szCs w:val="28"/>
        </w:rPr>
      </w:pPr>
      <w:r w:rsidRPr="001F30DF">
        <w:rPr>
          <w:rStyle w:val="butback"/>
          <w:rFonts w:ascii="Times New Roman" w:hAnsi="Times New Roman" w:cs="Times New Roman"/>
          <w:iCs/>
          <w:sz w:val="28"/>
          <w:szCs w:val="28"/>
        </w:rPr>
        <w:t>7.</w:t>
      </w:r>
      <w:r w:rsidRPr="001F30DF">
        <w:rPr>
          <w:rFonts w:ascii="Times New Roman" w:hAnsi="Times New Roman" w:cs="Times New Roman"/>
          <w:iCs/>
          <w:sz w:val="28"/>
          <w:szCs w:val="28"/>
        </w:rPr>
        <w:t xml:space="preserve"> </w:t>
      </w:r>
      <w:r w:rsidRPr="001F30DF">
        <w:rPr>
          <w:rStyle w:val="submenu-table"/>
          <w:rFonts w:ascii="Times New Roman" w:hAnsi="Times New Roman" w:cs="Times New Roman"/>
          <w:iCs/>
          <w:sz w:val="28"/>
          <w:szCs w:val="28"/>
        </w:rPr>
        <w:t>Основные причины и следствия нарушения геоэкологических функций литосферы</w:t>
      </w:r>
      <w:r w:rsidRPr="001F30DF">
        <w:rPr>
          <w:rStyle w:val="submenu-table"/>
          <w:rFonts w:ascii="Times New Roman" w:hAnsi="Times New Roman" w:cs="Times New Roman"/>
          <w:i/>
          <w:iCs/>
          <w:sz w:val="28"/>
          <w:szCs w:val="28"/>
        </w:rPr>
        <w:t>.</w:t>
      </w:r>
    </w:p>
    <w:p w:rsidR="00C85D1E" w:rsidRPr="00892587" w:rsidRDefault="00C85D1E" w:rsidP="00C85D1E">
      <w:pPr>
        <w:jc w:val="both"/>
        <w:rPr>
          <w:rFonts w:ascii="Times New Roman" w:hAnsi="Times New Roman" w:cs="Times New Roman"/>
          <w:b/>
          <w:bCs/>
          <w:sz w:val="28"/>
          <w:szCs w:val="28"/>
        </w:rPr>
      </w:pPr>
      <w:r>
        <w:rPr>
          <w:rFonts w:ascii="Times New Roman" w:hAnsi="Times New Roman" w:cs="Times New Roman"/>
          <w:b/>
          <w:bCs/>
          <w:sz w:val="28"/>
          <w:szCs w:val="28"/>
        </w:rPr>
        <w:t>1. Характеристика литосферы</w:t>
      </w:r>
    </w:p>
    <w:p w:rsidR="00C85D1E" w:rsidRDefault="00C85D1E" w:rsidP="00C85D1E">
      <w:pPr>
        <w:jc w:val="both"/>
        <w:rPr>
          <w:rFonts w:ascii="Times New Roman" w:hAnsi="Times New Roman" w:cs="Times New Roman"/>
          <w:sz w:val="28"/>
          <w:szCs w:val="28"/>
        </w:rPr>
      </w:pPr>
      <w:r w:rsidRPr="00892587">
        <w:rPr>
          <w:rFonts w:ascii="Times New Roman" w:hAnsi="Times New Roman" w:cs="Times New Roman"/>
          <w:sz w:val="28"/>
          <w:szCs w:val="28"/>
        </w:rPr>
        <w:t>Литосфера представляет собой верхнюю твердую оболочку планеты толщиной от 50 до 200 км, имеющую большую прочность и переходящую без определенной резкой границы в нижележащую астеносферу. Сверху литосфера ограничивается гидросферой и атмосферой, частично проникающими в нее. Литосфера является геологической основой ландшафта, почв, средой обмена веществом и энергией с атмосферой и поверхностной гидросферой, через нее осуществляется круговорот воды в природе. Она служит накопителем пресных вод, входящих в структуру наземной биоты, обеспечивая процессы ее жизнедеятельности. Литосфера – среда сосредоточения природных минеральных ресурсов, необходимых для функционирования и развития человечества как общественной социальной структуры. В связи с этим свойства литосферы требуют особого рассмотрения в первую очередь с позиции ее геоэкологических функций, как продукта природного и техногенного развития верхней части земной коры.</w:t>
      </w:r>
    </w:p>
    <w:p w:rsidR="00C85D1E" w:rsidRDefault="00C85D1E" w:rsidP="00C85D1E">
      <w:pPr>
        <w:jc w:val="both"/>
        <w:rPr>
          <w:rFonts w:ascii="Times New Roman" w:hAnsi="Times New Roman" w:cs="Times New Roman"/>
          <w:b/>
          <w:bCs/>
          <w:sz w:val="28"/>
          <w:szCs w:val="28"/>
        </w:rPr>
      </w:pPr>
    </w:p>
    <w:p w:rsidR="00C85D1E" w:rsidRPr="00521F43" w:rsidRDefault="00C85D1E" w:rsidP="00C85D1E">
      <w:pPr>
        <w:jc w:val="both"/>
        <w:rPr>
          <w:rFonts w:ascii="Times New Roman" w:hAnsi="Times New Roman" w:cs="Times New Roman"/>
          <w:b/>
          <w:bCs/>
          <w:sz w:val="28"/>
          <w:szCs w:val="28"/>
        </w:rPr>
      </w:pPr>
      <w:r w:rsidRPr="00521F43">
        <w:rPr>
          <w:rFonts w:ascii="Times New Roman" w:hAnsi="Times New Roman" w:cs="Times New Roman"/>
          <w:b/>
          <w:bCs/>
          <w:sz w:val="28"/>
          <w:szCs w:val="28"/>
        </w:rPr>
        <w:t>2.</w:t>
      </w:r>
      <w:r>
        <w:rPr>
          <w:rFonts w:ascii="Times New Roman" w:hAnsi="Times New Roman" w:cs="Times New Roman"/>
          <w:b/>
          <w:bCs/>
          <w:sz w:val="28"/>
          <w:szCs w:val="28"/>
        </w:rPr>
        <w:t xml:space="preserve"> </w:t>
      </w:r>
      <w:r w:rsidRPr="00521F43">
        <w:rPr>
          <w:rFonts w:ascii="Times New Roman" w:hAnsi="Times New Roman" w:cs="Times New Roman"/>
          <w:b/>
          <w:bCs/>
          <w:sz w:val="28"/>
          <w:szCs w:val="28"/>
        </w:rPr>
        <w:t>Геоэкологические функции литосферы</w:t>
      </w:r>
    </w:p>
    <w:p w:rsidR="00C85D1E" w:rsidRPr="00521F43" w:rsidRDefault="00C85D1E" w:rsidP="00C85D1E">
      <w:pPr>
        <w:jc w:val="both"/>
        <w:rPr>
          <w:rFonts w:ascii="Times New Roman" w:hAnsi="Times New Roman" w:cs="Times New Roman"/>
          <w:sz w:val="28"/>
          <w:szCs w:val="28"/>
        </w:rPr>
      </w:pPr>
      <w:r w:rsidRPr="00892587">
        <w:rPr>
          <w:rFonts w:ascii="Times New Roman" w:hAnsi="Times New Roman" w:cs="Times New Roman"/>
          <w:sz w:val="28"/>
          <w:szCs w:val="28"/>
        </w:rPr>
        <w:t xml:space="preserve"> Под геоэкологическими функциями литосферы понимается все многообразие функций, определяющих ее роль и значение, в жизнеобеспечении биоты и человеческого общества. Все геоэкологические функциональные зависимости между природной и техногенно преобразованной литосферой, с одной стороны, и биотой и человечеством, с другой, можно свести к четырем основным группам: ресурсной, геодинамической, геофизической и геохимической. При этом следует учитывать, что геоэкологические функции литосферы и их современная выраженность обусловлены эволюционным развитием Земли под воздействием природных и техногенных факторов. На фоне эволюции природных сред в геологической истории Земли с рассматриваемых нами позиций (тенденции в развитии геоэкологических функций литосферы) можно выделить два основных временных этапа. Первый этап – природный, охватывает временной период от зарождения жизни на Земле (около 3,5 млрд </w:t>
      </w:r>
      <w:r w:rsidRPr="00892587">
        <w:rPr>
          <w:rFonts w:ascii="Times New Roman" w:hAnsi="Times New Roman" w:cs="Times New Roman"/>
          <w:sz w:val="28"/>
          <w:szCs w:val="28"/>
        </w:rPr>
        <w:lastRenderedPageBreak/>
        <w:t>лет назад) до появления человеческой цивилизации и второй этап – природно-техногенный, охватывающий</w:t>
      </w:r>
      <w:r>
        <w:t xml:space="preserve"> </w:t>
      </w:r>
      <w:r w:rsidRPr="00521F43">
        <w:rPr>
          <w:rFonts w:ascii="Times New Roman" w:hAnsi="Times New Roman" w:cs="Times New Roman"/>
          <w:sz w:val="28"/>
          <w:szCs w:val="28"/>
        </w:rPr>
        <w:t xml:space="preserve">временной интервал порядка 200 лет и являющийся главным образом порождением техногенеза. Ресурсы литосферы на первом из этих этапов характеризовались накопительной функцией, сделавшей возможным не только эволюционное развитие органического мира, но и создавшей материальный базис для появления человеческой цивилизации. Это период накопления минеральных ресурсов литосферы, ее топливно-энергетического потенциала. Со вторым, природно-техногенным этапом развития, связано коренное изменение сущности ресурсной функции. Период накопления многих ресурсов сменился периодом интенсивного и прогрессирующего их потребления, в том числе и ресурсов не возобновляемых. В настоящее время мировое сообщество уже ставит вопрос о приближении периода их полной сработки. Сказанное в равной мере касается и дефицита геологического пространства, наиболее ощутимого в малых по площади странах с большей численностью населения. Геодинамическая функция литосферы более сжата в геологическом времени по сравнению с ресурсной и в качестве таковой рассматривается с момента альпийского орогенеза и особенно новейшего этапа его проявления, когда сформировался современный рельеф планеты, а в голоцене – и основные черты ее ландшафтно-климатической зональности. Более ранний период, когда этапы активизации геологических процессов сменялись этапами относительного покоя, не имеет четкого выражения в закономерностях пространственного развития современных геологических процессов. За рамками рассмотрения остается и оценка влияния прошлых геологических процессов на органический мир. И хотя сам факт такого влияния сомнений не вызывает, значимость этого фактора разными учеными трактуется далеко не однозначно и до сих пор остается предметом острых дискуссий. Это касается и крупномасштабных, и глобальных катастроф. Их связывают как с земными, так и с космическими причинами. На втором, природно-техногенном этапе развития, ведущая роль в становлении геодинамической функции переходит к техногенному воздействию, с которым связана не только интенсификация деструктивных процессов, но и их динамика. Можно уверенно говорить о резком возрастании роли геодинамической функции литосферы на современном этапе развития и о принципиально новом, более интенсивном, уровне ее влияния на биоту и комфортность существования человека. Одновременно следует учитывать, что техногенез не только вызывает к жизни новые негативные процессы или активизирует природные, но в ряде случаев позволяет снижать их активность и осуществлять локализацию. Последнее можно рассматривать как отличительную, </w:t>
      </w:r>
      <w:r w:rsidRPr="00521F43">
        <w:rPr>
          <w:rFonts w:ascii="Times New Roman" w:hAnsi="Times New Roman" w:cs="Times New Roman"/>
          <w:sz w:val="28"/>
          <w:szCs w:val="28"/>
        </w:rPr>
        <w:lastRenderedPageBreak/>
        <w:t xml:space="preserve">специфическую черту геодинамической функции, открывающей возможность управления экзогенными геологическими процессами с помощью мер инженерной защиты объектов, сооружений и территорий. Геофизическая и геохимическая функции литосферы как продукт эволюции Земли занимают свою геоэкологическую нишу. Первый этап их становления охватывает весь период развития Земли до начала техногенеза и является временем формирования подавляющей части аномалий геохимических и геофизических полей, включая геопатогенные. Динамика и масштабы этого процесса тесно связаны с этапами эволюции Земли и определялись только природными факторами. На природно-техногенном этапе развития эти функции получили четкую техногенную обусловленность и часто являются ведущими при оценке современного состояния геосистем. На урбанизированных территориях, в промышленных и горнодобывающих районах, в зонах интенсивного земледелия именно они стали во многом определять комфортность существования, а часто и медико-санитарные условия жизни человека. По сути, такое качество рассматриваемые функции приобрели только в эпоху техногенеза, когда стали формироваться техногенные геохимические и физические аномалии. По площади распространения и глубине воздействия на биоту, включая человека, они значительно опаснее многих природных аномалий. </w:t>
      </w:r>
    </w:p>
    <w:p w:rsidR="00C85D1E" w:rsidRPr="00521F43" w:rsidRDefault="00C85D1E" w:rsidP="00C85D1E">
      <w:pPr>
        <w:jc w:val="both"/>
        <w:rPr>
          <w:rFonts w:ascii="Times New Roman" w:hAnsi="Times New Roman" w:cs="Times New Roman"/>
          <w:sz w:val="28"/>
          <w:szCs w:val="28"/>
        </w:rPr>
      </w:pPr>
      <w:r>
        <w:rPr>
          <w:rStyle w:val="butback"/>
          <w:rFonts w:ascii="Times New Roman" w:hAnsi="Times New Roman" w:cs="Times New Roman"/>
          <w:b/>
          <w:bCs/>
          <w:sz w:val="28"/>
          <w:szCs w:val="28"/>
        </w:rPr>
        <w:t>3</w:t>
      </w:r>
      <w:r w:rsidRPr="00892587">
        <w:rPr>
          <w:rStyle w:val="butback"/>
          <w:rFonts w:ascii="Times New Roman" w:hAnsi="Times New Roman" w:cs="Times New Roman"/>
          <w:b/>
          <w:bCs/>
          <w:sz w:val="28"/>
          <w:szCs w:val="28"/>
        </w:rPr>
        <w:t xml:space="preserve">. </w:t>
      </w:r>
      <w:r w:rsidRPr="00892587">
        <w:rPr>
          <w:rFonts w:ascii="Times New Roman" w:hAnsi="Times New Roman" w:cs="Times New Roman"/>
          <w:b/>
          <w:bCs/>
          <w:sz w:val="28"/>
          <w:szCs w:val="28"/>
        </w:rPr>
        <w:t xml:space="preserve"> </w:t>
      </w:r>
      <w:r w:rsidRPr="00892587">
        <w:rPr>
          <w:rStyle w:val="submenu-table"/>
          <w:rFonts w:ascii="Times New Roman" w:hAnsi="Times New Roman" w:cs="Times New Roman"/>
          <w:b/>
          <w:bCs/>
          <w:sz w:val="28"/>
          <w:szCs w:val="28"/>
        </w:rPr>
        <w:t>Ресурсная геоэкологическая функция литосферы</w:t>
      </w:r>
      <w:r>
        <w:t xml:space="preserve"> </w:t>
      </w:r>
      <w:r w:rsidRPr="00521F43">
        <w:rPr>
          <w:rFonts w:ascii="Times New Roman" w:hAnsi="Times New Roman" w:cs="Times New Roman"/>
          <w:sz w:val="28"/>
          <w:szCs w:val="28"/>
        </w:rPr>
        <w:t xml:space="preserve">определяет роль минеральных, органических и органоминеральных ресурсов, геологического пространства литосферы для жизнедеятельности биоты и человеческого общества. Она включает в себя минеральные ресурсы литосферы, необходимые для жизни биоты; минеральные ресурсы, необходимые для человеческого общества как социальной структуры; ресурсы геологического пространства – площадные и объемные ресурсы литосферы, необходимые для расселения и существования биоты, включая человека как биологический вид и человечество как социальную структуру. Первые два аспекта связаны с изучением и оценкой минеральных, органических и органоминеральных ресурсов литосферы, в том числе подземные воды. Последний вид ресурсов обусловлен геоэкологической емкостью геологического пространства, охватывающего приповерхностную часть литосферы как в площадном, так и объемном измерении. Ресурсы литосферы, необходимые для жизни биоты, включая человека как биологический вид, представлены четырьмя составляющими: 1) горными породами, включающими в себя элементы биофильного ряда – растворимые элементы, жизненно необходимые организмам и называемые биогенными элементами; 2) кудюритами – </w:t>
      </w:r>
      <w:r w:rsidRPr="00521F43">
        <w:rPr>
          <w:rFonts w:ascii="Times New Roman" w:hAnsi="Times New Roman" w:cs="Times New Roman"/>
          <w:sz w:val="28"/>
          <w:szCs w:val="28"/>
        </w:rPr>
        <w:lastRenderedPageBreak/>
        <w:t xml:space="preserve">минеральными веществами кудюров, являющихся минеральной пищей животных – литофагов; 3) подземными водами. Элементы и их соединения, составляющие основу биофильного ряда и требующиеся биоте в больших количествах, называют макробиогенными (углерод, кислород, </w:t>
      </w:r>
      <w:hyperlink r:id="rId146" w:history="1">
        <w:r w:rsidRPr="00521F43">
          <w:rPr>
            <w:rStyle w:val="a3"/>
            <w:rFonts w:ascii="Times New Roman" w:hAnsi="Times New Roman" w:cs="Times New Roman"/>
            <w:sz w:val="28"/>
            <w:szCs w:val="28"/>
          </w:rPr>
          <w:t>азот</w:t>
        </w:r>
      </w:hyperlink>
      <w:r w:rsidRPr="00521F43">
        <w:rPr>
          <w:rFonts w:ascii="Times New Roman" w:hAnsi="Times New Roman" w:cs="Times New Roman"/>
          <w:sz w:val="28"/>
          <w:szCs w:val="28"/>
        </w:rPr>
        <w:t xml:space="preserve">, водород, кальций, фосфор, сера), а в малых количествах – микробиогенными. Для растений это </w:t>
      </w:r>
      <w:r w:rsidRPr="00521F43">
        <w:rPr>
          <w:rFonts w:ascii="Times New Roman" w:hAnsi="Times New Roman" w:cs="Times New Roman"/>
          <w:i/>
          <w:iCs/>
          <w:sz w:val="28"/>
          <w:szCs w:val="28"/>
        </w:rPr>
        <w:t>Fe, Mn, Cu, Zn, B, Si, Mo, Cl, V, Ca,</w:t>
      </w:r>
      <w:r w:rsidRPr="00521F43">
        <w:rPr>
          <w:rFonts w:ascii="Times New Roman" w:hAnsi="Times New Roman" w:cs="Times New Roman"/>
          <w:sz w:val="28"/>
          <w:szCs w:val="28"/>
        </w:rPr>
        <w:t xml:space="preserve"> которые обеспечивают функции фотосинтеза, азотного обмена и метаболическую функцию. Для животных требуются как перечисленные элементы (кроме бора), так и дополнительно селен, хром, никель, фтор, йод и олово. Несмотря на малые количества, все эти элементы необходимы для жизнедеятельности биосистем и выполнения живыми организмами биогеохимических функций. Важным аспектом, связанным с пониманием жизнедеятельности биоты, являются биогеохимические циклы. Это в большей или меньшей степени замкнутые пути циркуляции химических элементов, входящих в состав клеточной протоплазмы из внешней среды в организм и опять поступающих во внешнюю среду. В таком круговороте вещества различают два фонда – резервный и обменный. Первый, как правило, небиологический компонент – большая масса медленно движущихся веществ, второй – быстрый обмен между организмами и их окружением. На этой основе выделяются два типа биогеохимических циклов: 1) круговорот газообразных веществ с резервным фондом в атмосфере и океане; 2) осадочный цикл с резервным фондом в земной коре, который является предметом изучения геологических наук. Он включает в себя такие элементы, как фосфор, железо, сера и др. Минеральные вещества кудюров являются эпизодической пищей травоядных и всеядных животных, употребляемой ими два раза в год с целью регуляции солевого состава организма. В основном это минералы группы цеолитов. Эта группа минеральных ресурсов включает в себя так называемые «нетрадиционные» источники минерального сырья, к которым относятся цеолиты, бентониты, полыгорскиты, глаукониты, диатомит. Все они являются стимуляторами роста растений, животных и рыб. Подземные воды как основа существования биоты пояснений не требуют. Как отмечал В. И. Вернадский, «живое вещество в течение всего 7–10 млн лет пропускает через себя такое количество воды, которое равно по объему и количеству Мировому океану». Минеральные ресурсы, необходимые для жизни и деятельности человеческого общества относятся к категории исчерпаемых ресурсов и группе невозобновляемых, за исключением пресных подземных вод. Особенно важную роль они играют в социально-экономическом развитии человеческого общества. По сути, минеральные ресурсы являются базисом пирамиды, отражающей социально-экономические и </w:t>
      </w:r>
      <w:r w:rsidRPr="00521F43">
        <w:rPr>
          <w:rFonts w:ascii="Times New Roman" w:hAnsi="Times New Roman" w:cs="Times New Roman"/>
          <w:sz w:val="28"/>
          <w:szCs w:val="28"/>
        </w:rPr>
        <w:lastRenderedPageBreak/>
        <w:t xml:space="preserve">геоэкологические проблемы развития материальной основы современного общества. Эти проблемы взаимосвязаны между собой и в сумме определяют роль ресурсной функции литосферы (состояние ее минерально-сырьевой базы) в функционировании геосистем высокого уровня организации. В настоящее время из недр извлекается около 200 видов полезных ископаемых, включающих все элементы таблицы Менделеева, а годовой объем мировой добычи минерального сырья достигает порядка 17–18 млрд т. горной массы в год. По прогнозам некоторых экономистов запасы многих видов минерального сырья иссякнут к 2050 г., а свинца и цинка хватит лишь до начала XXI в. Геоэкологическое значение подземных вод определяется объемами и направлениями их использования. Основными из них являются: хозяйственно-питьевое водоснабжение, техническое водоснабжение, орошение земель, обводнение пастбищ, лечебное (использование минеральных вод в бальнеологических целях), геотермальные (использование геотермальных вод для отопления и получения электроэнергии), промышленное (использование подземных вод для извлечения ряда полезных компонентов – йода, брома, бора, лития, стронция, поваренной соли и др.). Рассматривая геологическое пространство как ресурс, необходимый для расселения и существования биоты, можно констатировать, что и здесь его резервы лимитированы. В настоящее время на нашей планете освоено 56 % поверхности суши. Интенсивно осваивается подземное пространство литосферы на урбанизированных территориях и в местах захоронения и складирования экологически опасных (токсичных и радиоактивных) отходов. </w:t>
      </w:r>
    </w:p>
    <w:p w:rsidR="00C85D1E" w:rsidRDefault="00C85D1E" w:rsidP="00C85D1E">
      <w:pPr>
        <w:jc w:val="both"/>
        <w:rPr>
          <w:rFonts w:ascii="Times New Roman" w:hAnsi="Times New Roman" w:cs="Times New Roman"/>
          <w:sz w:val="28"/>
          <w:szCs w:val="28"/>
        </w:rPr>
      </w:pPr>
      <w:r>
        <w:rPr>
          <w:rStyle w:val="butback"/>
          <w:rFonts w:ascii="Times New Roman" w:hAnsi="Times New Roman" w:cs="Times New Roman"/>
          <w:b/>
          <w:bCs/>
          <w:sz w:val="28"/>
          <w:szCs w:val="28"/>
        </w:rPr>
        <w:t>4</w:t>
      </w:r>
      <w:r w:rsidRPr="00521F43">
        <w:rPr>
          <w:rFonts w:ascii="Times New Roman" w:hAnsi="Times New Roman" w:cs="Times New Roman"/>
          <w:b/>
          <w:bCs/>
          <w:sz w:val="28"/>
          <w:szCs w:val="28"/>
        </w:rPr>
        <w:t xml:space="preserve"> </w:t>
      </w:r>
      <w:r w:rsidRPr="00521F43">
        <w:rPr>
          <w:rStyle w:val="submenu-table"/>
          <w:rFonts w:ascii="Times New Roman" w:hAnsi="Times New Roman" w:cs="Times New Roman"/>
          <w:b/>
          <w:bCs/>
          <w:sz w:val="28"/>
          <w:szCs w:val="28"/>
        </w:rPr>
        <w:t>Геодинамическая геоэкологическая функция литосферы</w:t>
      </w:r>
      <w:r w:rsidRPr="00521F43">
        <w:rPr>
          <w:rFonts w:ascii="Times New Roman" w:hAnsi="Times New Roman" w:cs="Times New Roman"/>
          <w:sz w:val="28"/>
          <w:szCs w:val="28"/>
        </w:rPr>
        <w:t xml:space="preserve"> отражает свойства литосферы влиять на состояние биоты, безопасность и комфортность проживания человека через природные и антропогенные процессы и явления. Отличительной чертой геодинамической функции является возможность ее реализации как непосредственно, в виде негативного по отношению к биоте явления, так и опосредованно, через ресурсную, геофизическую или геохимическую функции. Все катастрофические и неблагоприятные природные и антропогенные геологические процессы по негативному воздействию на биоту можно подразделить на две принципиально различные группы. Процессы и явления первой группы представляют непосредственную угрозу существованию биоты и в том числе человека. Они образуют следующий классификационный ряд (по убыванию негативного воздействия): землетрясение, извержение вулканов, цунами, оползни, сели, лавины, отвалы </w:t>
      </w:r>
      <w:r w:rsidRPr="00521F43">
        <w:rPr>
          <w:rFonts w:ascii="Times New Roman" w:hAnsi="Times New Roman" w:cs="Times New Roman"/>
          <w:sz w:val="28"/>
          <w:szCs w:val="28"/>
        </w:rPr>
        <w:lastRenderedPageBreak/>
        <w:t>и провалы. Процессы и явления второй группы не несут непосредственной угрозы существованию биоты, но влияют на изменение условий ее жизнедеятельности, комфортность проживания человека: новообразования и деградация мерзлоты, дефляция и ветровая эрозия, заболачивание, термокарст, водная площадная эрозия, суффозия. Такие геологические процессы, как абразия, линейная водная эрозия, карст и некоторые другие, в зависимости от характера проявления могут быть отнесены как к первой, так и ко второй группам. Рассматривая геодинамическую функцию литосферы, необ</w:t>
      </w:r>
      <w:r w:rsidRPr="00521F43">
        <w:rPr>
          <w:rFonts w:ascii="Times New Roman" w:hAnsi="Times New Roman" w:cs="Times New Roman"/>
          <w:sz w:val="28"/>
          <w:szCs w:val="28"/>
        </w:rPr>
        <w:softHyphen/>
        <w:t>ходимо учитывать особенности ее развития во времени и про</w:t>
      </w:r>
      <w:r w:rsidRPr="00521F43">
        <w:rPr>
          <w:rFonts w:ascii="Times New Roman" w:hAnsi="Times New Roman" w:cs="Times New Roman"/>
          <w:sz w:val="28"/>
          <w:szCs w:val="28"/>
        </w:rPr>
        <w:softHyphen/>
        <w:t>странстве. В отличие от атмосферы, где любые возмущения доста</w:t>
      </w:r>
      <w:r w:rsidRPr="00521F43">
        <w:rPr>
          <w:rFonts w:ascii="Times New Roman" w:hAnsi="Times New Roman" w:cs="Times New Roman"/>
          <w:sz w:val="28"/>
          <w:szCs w:val="28"/>
        </w:rPr>
        <w:softHyphen/>
        <w:t>точно краткосрочны с быстрым восстановлением фонового состояния, литосфера характеризуется высокой инерционностью возмущающего фактора. В недрах складываются критические и надкритические состояния, которые воздействуют на окружающую среду в течение длительных отрезков времени. Учет адаптивности и инерционности литосферы расширяет понимание ее геодинамической функции и ставит вопрос не только об изучении геоэкологических последствий того или иного геологического процесса, но и процессов эволюции литосферы, влияющих на условия жизнеобитания человека. При этом следует учитывать, что любые природные и техногенные возмущения в литосфере запускают цепочки наведенных процессов, которые могут развиваться во времени со все более возрастающей интенсивностью.</w:t>
      </w:r>
      <w:r w:rsidRPr="00521F43">
        <w:rPr>
          <w:rFonts w:ascii="Times New Roman" w:hAnsi="Times New Roman" w:cs="Times New Roman"/>
          <w:sz w:val="28"/>
          <w:szCs w:val="28"/>
        </w:rPr>
        <w:br/>
        <w:t xml:space="preserve">Следует отметить, что без знаний природы и характера проявления процессов, протекающих в недрах Земли, невозможно ни объективно оценить, ни обеспечить нормальное функционирование геосистем высокого уровня организации. Оценки дискомфортности жизни человечества в прямых количественных показателях пока не существует. На практике оценка геоэкологической обстановки с позиций комфортности и безопасности проживания человека осуществляется для каждого процесса или их парагенетического комплекса, ведущих для данной территории. В качестве косвенных показателей обычно используют оценку ущерба. </w:t>
      </w:r>
    </w:p>
    <w:p w:rsidR="00C85D1E" w:rsidRDefault="00C85D1E" w:rsidP="00C85D1E">
      <w:pPr>
        <w:jc w:val="both"/>
        <w:rPr>
          <w:rFonts w:ascii="Times New Roman" w:hAnsi="Times New Roman" w:cs="Times New Roman"/>
          <w:sz w:val="28"/>
          <w:szCs w:val="28"/>
        </w:rPr>
      </w:pPr>
      <w:r>
        <w:rPr>
          <w:rStyle w:val="butback"/>
          <w:rFonts w:ascii="Times New Roman" w:hAnsi="Times New Roman" w:cs="Times New Roman"/>
          <w:b/>
          <w:bCs/>
          <w:sz w:val="28"/>
          <w:szCs w:val="28"/>
        </w:rPr>
        <w:t>5</w:t>
      </w:r>
      <w:r w:rsidRPr="00521F43">
        <w:rPr>
          <w:rFonts w:ascii="Times New Roman" w:hAnsi="Times New Roman" w:cs="Times New Roman"/>
          <w:b/>
          <w:bCs/>
          <w:sz w:val="28"/>
          <w:szCs w:val="28"/>
        </w:rPr>
        <w:t xml:space="preserve"> </w:t>
      </w:r>
      <w:r w:rsidRPr="00521F43">
        <w:rPr>
          <w:rStyle w:val="submenu-table"/>
          <w:rFonts w:ascii="Times New Roman" w:hAnsi="Times New Roman" w:cs="Times New Roman"/>
          <w:b/>
          <w:bCs/>
          <w:sz w:val="28"/>
          <w:szCs w:val="28"/>
        </w:rPr>
        <w:t>Геохимическая геоэкологическая функция литосферы</w:t>
      </w:r>
      <w:r w:rsidRPr="00521F43">
        <w:rPr>
          <w:rFonts w:ascii="Times New Roman" w:hAnsi="Times New Roman" w:cs="Times New Roman"/>
          <w:sz w:val="28"/>
          <w:szCs w:val="28"/>
        </w:rPr>
        <w:t xml:space="preserve"> отражает свойство геохимических полей (неоднородностей) литосферы природного и техногенного происхождения влиять на состояние биоты и человека. Под геохимической аномалией понимается участок территории, в пределах которого хотя бы в одном из слагающих его природных тел статистические параметры распределения химических элементов отличаются от геохимического фона (средней величины природной вариации содержания химических элементов). По природным средам они могут быть </w:t>
      </w:r>
      <w:r w:rsidRPr="00521F43">
        <w:rPr>
          <w:rFonts w:ascii="Times New Roman" w:hAnsi="Times New Roman" w:cs="Times New Roman"/>
          <w:sz w:val="28"/>
          <w:szCs w:val="28"/>
        </w:rPr>
        <w:lastRenderedPageBreak/>
        <w:t xml:space="preserve">литохимическими (в почвах, горных породах, донных осадках), сноухимическими (в снеговом покрове), гидрохимическими (в поверхностных и подземных водах), атмохимическими (в воздухе), биохимическими (в живых организмах). Кроме этого, различают аномалии избытка и аномалии дефицита. Зона загрязнения – часть техногенной геохимической аномалии, в пределах которой загрязняющие вещества достигают концентрации, оказывающей неблагоприятное воздействие на живые организмы. Все многообразие патогенных геохимических аномалий в зависимости от их генезиса можно разделить на две группы: «геопатогенные геохимические аномалии», связанные с природными процессами, и «технопатогенные геохимические аномалии», связанные с техногенезом. Геопатогенные литогеохимические аномалии, как уже отмечалось выше, характеризуются аномально повышенным или сниженным содержанием ряда элементов в приповерхностной части литосферы и почвах. Их становление происходило в геологическом времени, что обусловило возможность развития на этих территориях специфических биоценозов. Большинство аномалий является одновременно местом, биологически дискомфортным для проживания людей, приводя к повышенной эндемической заболеваемости и снижению продолжительности жизни. Эти ореолы распространения в приповерхностной части литосферы токсичных металлов и их соединений связаны с месторождениями полезных ископаемых. Общим свойством этих аномалий является полиэлементность, включающая как рудообразующие минералы, так и элементы-спутники. Площадь ореолов отдельных месторождений изменяется от долей до первых квадратных километров. При блокировании они образуют поля оруденений, площадь которых достигает десятков и сотен квадратных километров. Как правило, средний уровень концентрации химических элементов в ореолах месторождений, за исключением центральных частей, не более чем в 10–15 раз превышает фоновые значения. Аналогичные аномалии формируются и в почвах, но они менее интенсивны и характеризуются незначительным превышением фоновых значений ряда металлов (свинец, ртуть, реже мышьяк, медь, цинк и другие). Однако суммарные (аддитивные) концентрации химических элементов в почвах весьма велики. Региональные геохимические поля (металлогенические зоны) с концентрацией нескольких элементов на уровне 2–3 кларков в меньшей мере, но тоже обусловливают некоторые эндемические заболевания человека и животных (медно-цинковая провинция Южного Урала, сурьмяные провинции Ферганской долины, молибденовые провинции Северной Америки) и требуют к себе внимания и оценки с геоэкологических позиций. Недостаток ряда биогенных элементов в </w:t>
      </w:r>
      <w:r w:rsidRPr="00521F43">
        <w:rPr>
          <w:rFonts w:ascii="Times New Roman" w:hAnsi="Times New Roman" w:cs="Times New Roman"/>
          <w:sz w:val="28"/>
          <w:szCs w:val="28"/>
        </w:rPr>
        <w:lastRenderedPageBreak/>
        <w:t>природной среде также может быть причиной эндемических заболеваний растений, животных и человека. Например, в Белоруссии отмечается полегание злаков (недостаток Cu), гнили корня (недостаток B), заболевания щитовидной железы (недостаток J), акобальтозы (недостаток Co). Технопатогенные литогеохимические аномалии, обусловленные техногенезом, по силе и глубине воздействия на биоту и здоровье людей значительно превышают очаги загрязнения природного происхождения. Это связано не только с доминантом технопатогенных аномалий по площади, но и с более высокой концентрацией токсичных элементов. Кроме того, для техногенных очагов характерна высокая скорость протекания процесса загрязнения, опережающая возможность биоты адаптироваться к изменяющейся среде обитания, что не свойственно природным геохимическим аномалиям. Зоны техногенного загрязнения чаще всего связаны с извле</w:t>
      </w:r>
      <w:r w:rsidRPr="00521F43">
        <w:rPr>
          <w:rFonts w:ascii="Times New Roman" w:hAnsi="Times New Roman" w:cs="Times New Roman"/>
          <w:sz w:val="28"/>
          <w:szCs w:val="28"/>
        </w:rPr>
        <w:softHyphen/>
        <w:t xml:space="preserve">чением из недр Земли токсичных элементов; накоплением в процессе переработки и обогащения первичного минерального сырья высокотоксичных подвижных соединений. В ряде случаев зоны загрязнения связаны с низкой культурой производства: небрежным хранением и технологически необоснованным использованием в сельском хозяйстве химических соединений, ядохимикатов. Специфические многокомпонентные и высокотоксичные загрязнения территории формируются в местах захоронения промышленных и бытовых отходов. Особую опасность для биоты и здоровья людей представляют собой зоны загрязнения, связанные с авариями на промышленных объектах (прорывы ограждающих дамб со сбросом токсичных отходов в реки и водоемы, аварии на продуктопроводах и емкостях хранения и т. д.). Таким образом, зоны техногенного загрязнения имеют четкую социально-техническую обусловленность и территориальную привязку к районам интенсивного промышленного и сельскохозяйственного производства, транспортным артериям и населенным пунктам. Кроме рассмотренных выше литогеохимических в составе геохимических аномалий выделяют гидрогеохимические и атмогеохимические (газовые) аномалии. </w:t>
      </w:r>
    </w:p>
    <w:p w:rsidR="00C85D1E" w:rsidRDefault="00C85D1E" w:rsidP="00C85D1E">
      <w:pPr>
        <w:jc w:val="both"/>
        <w:rPr>
          <w:rFonts w:ascii="Times New Roman" w:hAnsi="Times New Roman" w:cs="Times New Roman"/>
          <w:sz w:val="28"/>
          <w:szCs w:val="28"/>
        </w:rPr>
      </w:pPr>
      <w:r>
        <w:rPr>
          <w:rStyle w:val="butback"/>
          <w:rFonts w:ascii="Times New Roman" w:hAnsi="Times New Roman" w:cs="Times New Roman"/>
          <w:b/>
          <w:bCs/>
          <w:sz w:val="28"/>
          <w:szCs w:val="28"/>
        </w:rPr>
        <w:t>6.</w:t>
      </w:r>
      <w:r w:rsidRPr="00521F43">
        <w:rPr>
          <w:rFonts w:ascii="Times New Roman" w:hAnsi="Times New Roman" w:cs="Times New Roman"/>
          <w:b/>
          <w:bCs/>
          <w:sz w:val="28"/>
          <w:szCs w:val="28"/>
        </w:rPr>
        <w:t xml:space="preserve"> </w:t>
      </w:r>
      <w:r w:rsidRPr="00521F43">
        <w:rPr>
          <w:rStyle w:val="submenu-table"/>
          <w:rFonts w:ascii="Times New Roman" w:hAnsi="Times New Roman" w:cs="Times New Roman"/>
          <w:b/>
          <w:bCs/>
          <w:sz w:val="28"/>
          <w:szCs w:val="28"/>
        </w:rPr>
        <w:t>Геофизическая геоэкологическая функция литосферы</w:t>
      </w:r>
      <w:r w:rsidRPr="00521F43">
        <w:rPr>
          <w:rFonts w:ascii="Times New Roman" w:hAnsi="Times New Roman" w:cs="Times New Roman"/>
          <w:sz w:val="28"/>
          <w:szCs w:val="28"/>
        </w:rPr>
        <w:t xml:space="preserve"> отражает свойства геофизических полей (неоднородностей) литосферы природного и техногенного происхождения влиять на состояние биоты, включая человека. Геофизическая аномалия – отклонение значений физического поля Земли от нормального, обусловленное различием физических свойств горных пород и неоднородностью ее состава и строения. Выделяются естественные физические поля – магнитное, гравитационное, геотермическое – и искусственно возбужденные – электрические поля постоянных токов. </w:t>
      </w:r>
      <w:r w:rsidRPr="00521F43">
        <w:rPr>
          <w:rFonts w:ascii="Times New Roman" w:hAnsi="Times New Roman" w:cs="Times New Roman"/>
          <w:sz w:val="28"/>
          <w:szCs w:val="28"/>
        </w:rPr>
        <w:lastRenderedPageBreak/>
        <w:t xml:space="preserve">Геопатогенные зоны – области аномального проявления свойств атмосферы, гидросферы, литосферы и глубинных недр планеты, негативным образом отражающегося на состоянии фито-, биоценозов и человеческого организма. Геопатогенез – совокупность геолого-геофизических условий, сопутствующих развитию патологических отклонений в живых организмах. Аномалии геофизических полей связаны с зонами тектонических нарушений, повышенной трещиноватостью, погребенными речными долинами, рифтовыми структурами и другими неоднородностями литосферы, влияющими на биоту. К таким аномалиям относятся очаги повышенной заболеваемости и проявления функциональных расстройств живых организмов. По сути, это зоны с дисбалансом ряда геофизических полей, которые негативно воздействуют на человека в целом или его отдельные органы, являющиеся генераторами этих полей, что и приводит к заболеваниям или развитию «социоповеденческого» синдрома. В составе рассматриваемых полей выделяются магнитное поле, электрическое поле, вибрационное поле, акустическое поле, гравитационное поле и радиационное. Магнитные поля относятся к сильным и специфическим раздражителям, действующим непосредственно на нервные клетки мозга. Сильные электрические поля неблагоприятно влияют на человеческий организм, особенно на центральную нервную систему. В настоящее время доказано, что любой живой организм реагирует на электромагнитные поля, причем дозы воздействия последних даже в условиях совершенно нормального режима работы электротехнических и радиотехнических устройств негативны и проявляются в потере аппетита, головной боли, ослаблении памяти, быстрой утомляемости. Высказываются гипотезы о том, что акселерация молодежи обусловлена повышенным электромагнитным фоном планеты. Вибрационные поля отрицательно сказываются на физиологическом состоянии человека, приводя к повышенной утомляемости, торможению двигательных реакций, нарушению координации движения. Длительное воздействие вибрации приводит к нарушению сердечно-сосудистой системы, опорно-двигательного аппарата, нервным расстройствам, поражению мышечных тканей и суставов. При землетрясениях и релаксации сейсмических напряжений возникают ультразвуковые и инфразвуковые волны (акустические поля). Человек, как биофизический объект, реагирует на них. Ультразвуковые волны вызывают у него галлюцинации, а инфразвуковые – страх и панику. Причем такие ситуации возможны не только в случае сильных землетрясений, но и при постоянном воздействии роев слабых землетрясений (2–3балла). Воздействие гравитационного поля Земли на человека практически не изучено. Пока </w:t>
      </w:r>
      <w:r w:rsidRPr="00521F43">
        <w:rPr>
          <w:rFonts w:ascii="Times New Roman" w:hAnsi="Times New Roman" w:cs="Times New Roman"/>
          <w:sz w:val="28"/>
          <w:szCs w:val="28"/>
        </w:rPr>
        <w:lastRenderedPageBreak/>
        <w:t xml:space="preserve">только можно предполагать, что переменная составляющая гравитационного поля Земли, связанная с солнечной активностью, вероятно, оказывает влияние на организм человека, его психику, в особенности в период формирования его органов. Действие ионизирующей радиации радиационного поля на живые организмы изучается с конца прошлого века. Большие дозы радиации разрушают клетки, повреждают ткани органов и могут быть причиной лучевой болезни с быстрым летальным исходом. Малые дозы радиоактивного облучения приводят к раковым заболеваниям, проявляющимся чаще всего через одно-два десятилетия, и серьезным генетическим отклонениям, сказывающимся на потомках облученного индивидуума. Таковы в общих чертах биологические последствия воздействия природных и техногенно обусловленных физических полей. Не вдаваясь в детали проблемы, выделим главное: человек, являясь биофизическим объектом, реагирует на изменение физических полей природного и техногенного происхождения. Медико-санитарная ориентированность геофизической и геохимической функций литосферы определяет их принципиальное отличие от ресурсной и геодинамической. </w:t>
      </w:r>
    </w:p>
    <w:p w:rsidR="00C85D1E" w:rsidRDefault="00C85D1E" w:rsidP="00C85D1E">
      <w:pPr>
        <w:jc w:val="both"/>
        <w:rPr>
          <w:rFonts w:ascii="Times New Roman" w:hAnsi="Times New Roman" w:cs="Times New Roman"/>
          <w:sz w:val="28"/>
          <w:szCs w:val="28"/>
        </w:rPr>
      </w:pPr>
      <w:r>
        <w:rPr>
          <w:rStyle w:val="butback"/>
          <w:rFonts w:ascii="Times New Roman" w:hAnsi="Times New Roman" w:cs="Times New Roman"/>
          <w:b/>
          <w:iCs/>
          <w:sz w:val="28"/>
          <w:szCs w:val="28"/>
        </w:rPr>
        <w:t>7</w:t>
      </w:r>
      <w:r w:rsidRPr="00521F43">
        <w:rPr>
          <w:rStyle w:val="butback"/>
          <w:rFonts w:ascii="Times New Roman" w:hAnsi="Times New Roman" w:cs="Times New Roman"/>
          <w:b/>
          <w:iCs/>
          <w:sz w:val="28"/>
          <w:szCs w:val="28"/>
        </w:rPr>
        <w:t>.</w:t>
      </w:r>
      <w:r w:rsidRPr="00521F43">
        <w:rPr>
          <w:rFonts w:ascii="Times New Roman" w:hAnsi="Times New Roman" w:cs="Times New Roman"/>
          <w:b/>
          <w:iCs/>
          <w:sz w:val="28"/>
          <w:szCs w:val="28"/>
        </w:rPr>
        <w:t xml:space="preserve"> </w:t>
      </w:r>
      <w:r w:rsidRPr="00521F43">
        <w:rPr>
          <w:rStyle w:val="submenu-table"/>
          <w:rFonts w:ascii="Times New Roman" w:hAnsi="Times New Roman" w:cs="Times New Roman"/>
          <w:b/>
          <w:iCs/>
          <w:sz w:val="28"/>
          <w:szCs w:val="28"/>
        </w:rPr>
        <w:t>Основные причины и следствия нарушения геоэкологических функций литосферы</w:t>
      </w:r>
      <w:r w:rsidRPr="00521F43">
        <w:rPr>
          <w:rStyle w:val="submenu-table"/>
          <w:rFonts w:ascii="Times New Roman" w:hAnsi="Times New Roman" w:cs="Times New Roman"/>
          <w:i/>
          <w:iCs/>
          <w:sz w:val="28"/>
          <w:szCs w:val="28"/>
        </w:rPr>
        <w:t>.</w:t>
      </w:r>
      <w:r w:rsidRPr="00521F43">
        <w:rPr>
          <w:rFonts w:ascii="Times New Roman" w:hAnsi="Times New Roman" w:cs="Times New Roman"/>
          <w:i/>
          <w:iCs/>
          <w:sz w:val="28"/>
          <w:szCs w:val="28"/>
        </w:rPr>
        <w:t xml:space="preserve"> </w:t>
      </w:r>
      <w:r w:rsidRPr="00521F43">
        <w:rPr>
          <w:rFonts w:ascii="Times New Roman" w:hAnsi="Times New Roman" w:cs="Times New Roman"/>
          <w:sz w:val="28"/>
          <w:szCs w:val="28"/>
        </w:rPr>
        <w:t xml:space="preserve">Под нарушением геоэкологических функций литосферы понимается их негативное изменение, оказывающее прямое или опосредованное влияние на комфортность существования растительного, животного мира и человеческого общества и в экстремальных случаях приводящее к их гибели (вымиранию). Исходя из представлений о формировании геоэкологических функций литосферы, как результата эволюционного развития Земли, под влиянием природных и техногенных факторов вычленяются две причины их нарушения (трансформации) – природная и антропогенная. Первая, природная, причина связана с естественными катаклизмами: периодами активизации вулканической деятельности, тектонических движений и глубокими перестройками палеогеографических условий. Вызывается она целым рядом факторов как земного (проявление вулканизма), так и космического (столкновение Земли с астероидами и планетами) происхождения. С ними связывают проявления региональных и глобальных катастроф и катаклизмов в эволюции Земли. В качестве альтернативной гипотезы выдвигаются глобальные лесные пожары на рубеже позднего мела и палеогена. Все перечисленные причины могли вызвать резкое увеличение содержания углекислоты в атмосфере, повышение температуры морской воды, что привело к массовому вымиранию организмов. Не менее глобальным могло быть и их прямое воздействие на </w:t>
      </w:r>
      <w:r w:rsidRPr="00521F43">
        <w:rPr>
          <w:rFonts w:ascii="Times New Roman" w:hAnsi="Times New Roman" w:cs="Times New Roman"/>
          <w:sz w:val="28"/>
          <w:szCs w:val="28"/>
        </w:rPr>
        <w:lastRenderedPageBreak/>
        <w:t>биоту. Следствием природных катаклизмов в эволюции Земли (а значит, и геоэкологических функций литосферы) является массовое вымирание живых организмов и гибель растительности. Вторая причина нарушения геоэкологических функций литосферы – техногенез, неразрывно связанный с развитием человеческого сообщества и приводящий к истощению минеральных и органических ресурсов, активизации опасных геологических процессов и загрязнению полютантами и радионуклидами мест обитания биоты. Следствием таких нарушений является снижение комфортности существования биоты, миграция отдельных видов, заболеваемость и вымирание. Изложенное выше позволяет заключить, что исчерпание природных ресурсов и потеря возможности поддержания химического гомеостазиса в геосферных оболочках Земли – основные причины нарушения геоэкологических функций литосферы в эпоху техногенеза. Следствием являются геоэкологические кризисы, деградация и частичное вымирание биоты. Например, современный геоэкологический кризис, признаваемый многими учеными. Сделанные выводы указывают на необходимость разработки проблемы управления геоэкологическими функциями геосферных оболочек Земли, пока человеческая цивилизация не стала прошедшим эпизодом в эволюции Земли.</w:t>
      </w:r>
    </w:p>
    <w:p w:rsidR="00C85D1E" w:rsidRPr="000A0562" w:rsidRDefault="00C85D1E" w:rsidP="00C85D1E">
      <w:pPr>
        <w:jc w:val="both"/>
        <w:rPr>
          <w:rFonts w:ascii="Times New Roman" w:hAnsi="Times New Roman" w:cs="Times New Roman"/>
          <w:b/>
          <w:sz w:val="28"/>
          <w:szCs w:val="28"/>
        </w:rPr>
      </w:pPr>
      <w:r w:rsidRPr="000A0562">
        <w:rPr>
          <w:rFonts w:ascii="Times New Roman" w:hAnsi="Times New Roman" w:cs="Times New Roman"/>
          <w:b/>
          <w:sz w:val="28"/>
          <w:szCs w:val="28"/>
        </w:rPr>
        <w:t>Контрольные вопросы:</w:t>
      </w:r>
    </w:p>
    <w:p w:rsidR="00C85D1E" w:rsidRDefault="00C85D1E" w:rsidP="00C85D1E">
      <w:pPr>
        <w:jc w:val="both"/>
        <w:rPr>
          <w:rFonts w:ascii="Times New Roman" w:hAnsi="Times New Roman" w:cs="Times New Roman"/>
          <w:bCs/>
          <w:sz w:val="28"/>
          <w:szCs w:val="28"/>
        </w:rPr>
      </w:pPr>
      <w:r>
        <w:rPr>
          <w:rFonts w:ascii="Times New Roman" w:hAnsi="Times New Roman" w:cs="Times New Roman"/>
          <w:bCs/>
          <w:sz w:val="28"/>
          <w:szCs w:val="28"/>
        </w:rPr>
        <w:t>1. Дать характеристику литосфере</w:t>
      </w:r>
    </w:p>
    <w:p w:rsidR="00C85D1E" w:rsidRDefault="00C85D1E" w:rsidP="00C85D1E">
      <w:pPr>
        <w:jc w:val="both"/>
        <w:rPr>
          <w:rFonts w:ascii="Times New Roman" w:hAnsi="Times New Roman" w:cs="Times New Roman"/>
          <w:bCs/>
          <w:sz w:val="28"/>
          <w:szCs w:val="28"/>
        </w:rPr>
      </w:pPr>
      <w:r>
        <w:rPr>
          <w:rFonts w:ascii="Times New Roman" w:hAnsi="Times New Roman" w:cs="Times New Roman"/>
          <w:bCs/>
          <w:sz w:val="28"/>
          <w:szCs w:val="28"/>
        </w:rPr>
        <w:t>2. Охарактеризуйте геоэкологические функции литосферы</w:t>
      </w:r>
    </w:p>
    <w:p w:rsidR="00C85D1E" w:rsidRDefault="00C85D1E" w:rsidP="00C85D1E">
      <w:pPr>
        <w:jc w:val="both"/>
        <w:rPr>
          <w:rStyle w:val="submenu-table"/>
          <w:rFonts w:ascii="Times New Roman" w:hAnsi="Times New Roman" w:cs="Times New Roman"/>
          <w:bCs/>
          <w:sz w:val="28"/>
          <w:szCs w:val="28"/>
        </w:rPr>
      </w:pPr>
      <w:r>
        <w:rPr>
          <w:rFonts w:ascii="Times New Roman" w:hAnsi="Times New Roman" w:cs="Times New Roman"/>
          <w:bCs/>
          <w:sz w:val="28"/>
          <w:szCs w:val="28"/>
        </w:rPr>
        <w:t>3.</w:t>
      </w:r>
      <w:r w:rsidRPr="00892587">
        <w:rPr>
          <w:rFonts w:ascii="Times New Roman" w:hAnsi="Times New Roman" w:cs="Times New Roman"/>
          <w:b/>
          <w:bCs/>
          <w:sz w:val="28"/>
          <w:szCs w:val="28"/>
        </w:rPr>
        <w:t xml:space="preserve"> </w:t>
      </w:r>
      <w:r>
        <w:rPr>
          <w:rFonts w:ascii="Times New Roman" w:hAnsi="Times New Roman" w:cs="Times New Roman"/>
          <w:bCs/>
          <w:sz w:val="28"/>
          <w:szCs w:val="28"/>
        </w:rPr>
        <w:t xml:space="preserve">Дать характеристику </w:t>
      </w:r>
      <w:r>
        <w:rPr>
          <w:rStyle w:val="submenu-table"/>
          <w:rFonts w:ascii="Times New Roman" w:hAnsi="Times New Roman" w:cs="Times New Roman"/>
          <w:bCs/>
          <w:sz w:val="28"/>
          <w:szCs w:val="28"/>
        </w:rPr>
        <w:t>р</w:t>
      </w:r>
      <w:r w:rsidRPr="00521F43">
        <w:rPr>
          <w:rStyle w:val="submenu-table"/>
          <w:rFonts w:ascii="Times New Roman" w:hAnsi="Times New Roman" w:cs="Times New Roman"/>
          <w:bCs/>
          <w:sz w:val="28"/>
          <w:szCs w:val="28"/>
        </w:rPr>
        <w:t>есурсн</w:t>
      </w:r>
      <w:r>
        <w:rPr>
          <w:rStyle w:val="submenu-table"/>
          <w:rFonts w:ascii="Times New Roman" w:hAnsi="Times New Roman" w:cs="Times New Roman"/>
          <w:bCs/>
          <w:sz w:val="28"/>
          <w:szCs w:val="28"/>
        </w:rPr>
        <w:t>ым</w:t>
      </w:r>
      <w:r w:rsidRPr="00521F43">
        <w:rPr>
          <w:rStyle w:val="submenu-table"/>
          <w:rFonts w:ascii="Times New Roman" w:hAnsi="Times New Roman" w:cs="Times New Roman"/>
          <w:bCs/>
          <w:sz w:val="28"/>
          <w:szCs w:val="28"/>
        </w:rPr>
        <w:t xml:space="preserve"> геоэкологическ</w:t>
      </w:r>
      <w:r>
        <w:rPr>
          <w:rStyle w:val="submenu-table"/>
          <w:rFonts w:ascii="Times New Roman" w:hAnsi="Times New Roman" w:cs="Times New Roman"/>
          <w:bCs/>
          <w:sz w:val="28"/>
          <w:szCs w:val="28"/>
        </w:rPr>
        <w:t>им</w:t>
      </w:r>
      <w:r w:rsidRPr="00521F43">
        <w:rPr>
          <w:rStyle w:val="submenu-table"/>
          <w:rFonts w:ascii="Times New Roman" w:hAnsi="Times New Roman" w:cs="Times New Roman"/>
          <w:bCs/>
          <w:sz w:val="28"/>
          <w:szCs w:val="28"/>
        </w:rPr>
        <w:t xml:space="preserve"> функция</w:t>
      </w:r>
      <w:r>
        <w:rPr>
          <w:rStyle w:val="submenu-table"/>
          <w:rFonts w:ascii="Times New Roman" w:hAnsi="Times New Roman" w:cs="Times New Roman"/>
          <w:bCs/>
          <w:sz w:val="28"/>
          <w:szCs w:val="28"/>
        </w:rPr>
        <w:t>я</w:t>
      </w:r>
      <w:r w:rsidRPr="00521F43">
        <w:rPr>
          <w:rStyle w:val="submenu-table"/>
          <w:rFonts w:ascii="Times New Roman" w:hAnsi="Times New Roman" w:cs="Times New Roman"/>
          <w:bCs/>
          <w:sz w:val="28"/>
          <w:szCs w:val="28"/>
        </w:rPr>
        <w:t xml:space="preserve"> литосферы</w:t>
      </w:r>
    </w:p>
    <w:p w:rsidR="00C85D1E" w:rsidRPr="001F30DF" w:rsidRDefault="00C85D1E" w:rsidP="00C85D1E">
      <w:pPr>
        <w:jc w:val="both"/>
        <w:rPr>
          <w:rStyle w:val="submenu-table"/>
          <w:rFonts w:ascii="Times New Roman" w:hAnsi="Times New Roman" w:cs="Times New Roman"/>
          <w:bCs/>
          <w:sz w:val="28"/>
          <w:szCs w:val="28"/>
        </w:rPr>
      </w:pPr>
      <w:r w:rsidRPr="001F30DF">
        <w:rPr>
          <w:rStyle w:val="butback"/>
          <w:rFonts w:ascii="Times New Roman" w:hAnsi="Times New Roman" w:cs="Times New Roman"/>
          <w:bCs/>
          <w:sz w:val="28"/>
          <w:szCs w:val="28"/>
        </w:rPr>
        <w:t>4</w:t>
      </w:r>
      <w:r w:rsidRPr="001F30DF">
        <w:rPr>
          <w:rFonts w:ascii="Times New Roman" w:hAnsi="Times New Roman" w:cs="Times New Roman"/>
          <w:bCs/>
          <w:sz w:val="28"/>
          <w:szCs w:val="28"/>
        </w:rPr>
        <w:t xml:space="preserve"> </w:t>
      </w:r>
      <w:r>
        <w:rPr>
          <w:rFonts w:ascii="Times New Roman" w:hAnsi="Times New Roman" w:cs="Times New Roman"/>
          <w:bCs/>
          <w:sz w:val="28"/>
          <w:szCs w:val="28"/>
        </w:rPr>
        <w:t>Дать характеристику г</w:t>
      </w:r>
      <w:r w:rsidRPr="001F30DF">
        <w:rPr>
          <w:rStyle w:val="submenu-table"/>
          <w:rFonts w:ascii="Times New Roman" w:hAnsi="Times New Roman" w:cs="Times New Roman"/>
          <w:bCs/>
          <w:sz w:val="28"/>
          <w:szCs w:val="28"/>
        </w:rPr>
        <w:t>еодинамическ</w:t>
      </w:r>
      <w:r>
        <w:rPr>
          <w:rStyle w:val="submenu-table"/>
          <w:rFonts w:ascii="Times New Roman" w:hAnsi="Times New Roman" w:cs="Times New Roman"/>
          <w:bCs/>
          <w:sz w:val="28"/>
          <w:szCs w:val="28"/>
        </w:rPr>
        <w:t>им</w:t>
      </w:r>
      <w:r w:rsidRPr="001F30DF">
        <w:rPr>
          <w:rStyle w:val="submenu-table"/>
          <w:rFonts w:ascii="Times New Roman" w:hAnsi="Times New Roman" w:cs="Times New Roman"/>
          <w:bCs/>
          <w:sz w:val="28"/>
          <w:szCs w:val="28"/>
        </w:rPr>
        <w:t xml:space="preserve"> геоэкологическ</w:t>
      </w:r>
      <w:r>
        <w:rPr>
          <w:rStyle w:val="submenu-table"/>
          <w:rFonts w:ascii="Times New Roman" w:hAnsi="Times New Roman" w:cs="Times New Roman"/>
          <w:bCs/>
          <w:sz w:val="28"/>
          <w:szCs w:val="28"/>
        </w:rPr>
        <w:t>им</w:t>
      </w:r>
      <w:r w:rsidRPr="001F30DF">
        <w:rPr>
          <w:rStyle w:val="submenu-table"/>
          <w:rFonts w:ascii="Times New Roman" w:hAnsi="Times New Roman" w:cs="Times New Roman"/>
          <w:bCs/>
          <w:sz w:val="28"/>
          <w:szCs w:val="28"/>
        </w:rPr>
        <w:t xml:space="preserve"> функция</w:t>
      </w:r>
      <w:r>
        <w:rPr>
          <w:rStyle w:val="submenu-table"/>
          <w:rFonts w:ascii="Times New Roman" w:hAnsi="Times New Roman" w:cs="Times New Roman"/>
          <w:bCs/>
          <w:sz w:val="28"/>
          <w:szCs w:val="28"/>
        </w:rPr>
        <w:t>м</w:t>
      </w:r>
      <w:r w:rsidRPr="001F30DF">
        <w:rPr>
          <w:rStyle w:val="submenu-table"/>
          <w:rFonts w:ascii="Times New Roman" w:hAnsi="Times New Roman" w:cs="Times New Roman"/>
          <w:bCs/>
          <w:sz w:val="28"/>
          <w:szCs w:val="28"/>
        </w:rPr>
        <w:t xml:space="preserve"> литосферы</w:t>
      </w:r>
    </w:p>
    <w:p w:rsidR="00C85D1E" w:rsidRPr="001F30DF" w:rsidRDefault="00C85D1E" w:rsidP="00C85D1E">
      <w:pPr>
        <w:jc w:val="both"/>
        <w:rPr>
          <w:rStyle w:val="submenu-table"/>
          <w:rFonts w:ascii="Times New Roman" w:hAnsi="Times New Roman" w:cs="Times New Roman"/>
          <w:bCs/>
          <w:sz w:val="28"/>
          <w:szCs w:val="28"/>
        </w:rPr>
      </w:pPr>
      <w:r w:rsidRPr="001F30DF">
        <w:rPr>
          <w:rStyle w:val="butback"/>
          <w:rFonts w:ascii="Times New Roman" w:hAnsi="Times New Roman" w:cs="Times New Roman"/>
          <w:bCs/>
          <w:sz w:val="28"/>
          <w:szCs w:val="28"/>
        </w:rPr>
        <w:t>5</w:t>
      </w:r>
      <w:r w:rsidRPr="001F30DF">
        <w:rPr>
          <w:rFonts w:ascii="Times New Roman" w:hAnsi="Times New Roman" w:cs="Times New Roman"/>
          <w:bCs/>
          <w:sz w:val="28"/>
          <w:szCs w:val="28"/>
        </w:rPr>
        <w:t xml:space="preserve"> </w:t>
      </w:r>
      <w:r>
        <w:rPr>
          <w:rFonts w:ascii="Times New Roman" w:hAnsi="Times New Roman" w:cs="Times New Roman"/>
          <w:bCs/>
          <w:sz w:val="28"/>
          <w:szCs w:val="28"/>
        </w:rPr>
        <w:t>Дать характеристику г</w:t>
      </w:r>
      <w:r w:rsidRPr="001F30DF">
        <w:rPr>
          <w:rStyle w:val="submenu-table"/>
          <w:rFonts w:ascii="Times New Roman" w:hAnsi="Times New Roman" w:cs="Times New Roman"/>
          <w:bCs/>
          <w:sz w:val="28"/>
          <w:szCs w:val="28"/>
        </w:rPr>
        <w:t>еохимическ</w:t>
      </w:r>
      <w:r>
        <w:rPr>
          <w:rStyle w:val="submenu-table"/>
          <w:rFonts w:ascii="Times New Roman" w:hAnsi="Times New Roman" w:cs="Times New Roman"/>
          <w:bCs/>
          <w:sz w:val="28"/>
          <w:szCs w:val="28"/>
        </w:rPr>
        <w:t>им</w:t>
      </w:r>
      <w:r w:rsidRPr="001F30DF">
        <w:rPr>
          <w:rStyle w:val="submenu-table"/>
          <w:rFonts w:ascii="Times New Roman" w:hAnsi="Times New Roman" w:cs="Times New Roman"/>
          <w:bCs/>
          <w:sz w:val="28"/>
          <w:szCs w:val="28"/>
        </w:rPr>
        <w:t xml:space="preserve"> геоэкологическ</w:t>
      </w:r>
      <w:r>
        <w:rPr>
          <w:rStyle w:val="submenu-table"/>
          <w:rFonts w:ascii="Times New Roman" w:hAnsi="Times New Roman" w:cs="Times New Roman"/>
          <w:bCs/>
          <w:sz w:val="28"/>
          <w:szCs w:val="28"/>
        </w:rPr>
        <w:t>им</w:t>
      </w:r>
      <w:r w:rsidRPr="001F30DF">
        <w:rPr>
          <w:rStyle w:val="submenu-table"/>
          <w:rFonts w:ascii="Times New Roman" w:hAnsi="Times New Roman" w:cs="Times New Roman"/>
          <w:bCs/>
          <w:sz w:val="28"/>
          <w:szCs w:val="28"/>
        </w:rPr>
        <w:t xml:space="preserve"> функция</w:t>
      </w:r>
      <w:r>
        <w:rPr>
          <w:rStyle w:val="submenu-table"/>
          <w:rFonts w:ascii="Times New Roman" w:hAnsi="Times New Roman" w:cs="Times New Roman"/>
          <w:bCs/>
          <w:sz w:val="28"/>
          <w:szCs w:val="28"/>
        </w:rPr>
        <w:t>м</w:t>
      </w:r>
      <w:r w:rsidRPr="001F30DF">
        <w:rPr>
          <w:rStyle w:val="submenu-table"/>
          <w:rFonts w:ascii="Times New Roman" w:hAnsi="Times New Roman" w:cs="Times New Roman"/>
          <w:bCs/>
          <w:sz w:val="28"/>
          <w:szCs w:val="28"/>
        </w:rPr>
        <w:t xml:space="preserve"> литосферы</w:t>
      </w:r>
    </w:p>
    <w:p w:rsidR="00C85D1E" w:rsidRPr="001F30DF" w:rsidRDefault="00C85D1E" w:rsidP="00C85D1E">
      <w:pPr>
        <w:jc w:val="both"/>
        <w:rPr>
          <w:rStyle w:val="submenu-table"/>
          <w:rFonts w:ascii="Times New Roman" w:hAnsi="Times New Roman" w:cs="Times New Roman"/>
          <w:bCs/>
          <w:sz w:val="28"/>
          <w:szCs w:val="28"/>
        </w:rPr>
      </w:pPr>
      <w:r w:rsidRPr="001F30DF">
        <w:rPr>
          <w:rStyle w:val="butback"/>
          <w:rFonts w:ascii="Times New Roman" w:hAnsi="Times New Roman" w:cs="Times New Roman"/>
          <w:bCs/>
          <w:sz w:val="28"/>
          <w:szCs w:val="28"/>
        </w:rPr>
        <w:t>6.</w:t>
      </w:r>
      <w:r w:rsidRPr="001F30DF">
        <w:rPr>
          <w:rFonts w:ascii="Times New Roman" w:hAnsi="Times New Roman" w:cs="Times New Roman"/>
          <w:bCs/>
          <w:sz w:val="28"/>
          <w:szCs w:val="28"/>
        </w:rPr>
        <w:t xml:space="preserve"> </w:t>
      </w:r>
      <w:r>
        <w:rPr>
          <w:rFonts w:ascii="Times New Roman" w:hAnsi="Times New Roman" w:cs="Times New Roman"/>
          <w:bCs/>
          <w:sz w:val="28"/>
          <w:szCs w:val="28"/>
        </w:rPr>
        <w:t>Дать характеристику г</w:t>
      </w:r>
      <w:r w:rsidRPr="001F30DF">
        <w:rPr>
          <w:rStyle w:val="submenu-table"/>
          <w:rFonts w:ascii="Times New Roman" w:hAnsi="Times New Roman" w:cs="Times New Roman"/>
          <w:bCs/>
          <w:sz w:val="28"/>
          <w:szCs w:val="28"/>
        </w:rPr>
        <w:t>еофизическ</w:t>
      </w:r>
      <w:r>
        <w:rPr>
          <w:rStyle w:val="submenu-table"/>
          <w:rFonts w:ascii="Times New Roman" w:hAnsi="Times New Roman" w:cs="Times New Roman"/>
          <w:bCs/>
          <w:sz w:val="28"/>
          <w:szCs w:val="28"/>
        </w:rPr>
        <w:t>им</w:t>
      </w:r>
      <w:r w:rsidRPr="001F30DF">
        <w:rPr>
          <w:rStyle w:val="submenu-table"/>
          <w:rFonts w:ascii="Times New Roman" w:hAnsi="Times New Roman" w:cs="Times New Roman"/>
          <w:bCs/>
          <w:sz w:val="28"/>
          <w:szCs w:val="28"/>
        </w:rPr>
        <w:t xml:space="preserve"> геоэкологическ</w:t>
      </w:r>
      <w:r>
        <w:rPr>
          <w:rStyle w:val="submenu-table"/>
          <w:rFonts w:ascii="Times New Roman" w:hAnsi="Times New Roman" w:cs="Times New Roman"/>
          <w:bCs/>
          <w:sz w:val="28"/>
          <w:szCs w:val="28"/>
        </w:rPr>
        <w:t>им</w:t>
      </w:r>
      <w:r w:rsidRPr="001F30DF">
        <w:rPr>
          <w:rStyle w:val="submenu-table"/>
          <w:rFonts w:ascii="Times New Roman" w:hAnsi="Times New Roman" w:cs="Times New Roman"/>
          <w:bCs/>
          <w:sz w:val="28"/>
          <w:szCs w:val="28"/>
        </w:rPr>
        <w:t xml:space="preserve"> функция</w:t>
      </w:r>
      <w:r>
        <w:rPr>
          <w:rStyle w:val="submenu-table"/>
          <w:rFonts w:ascii="Times New Roman" w:hAnsi="Times New Roman" w:cs="Times New Roman"/>
          <w:bCs/>
          <w:sz w:val="28"/>
          <w:szCs w:val="28"/>
        </w:rPr>
        <w:t>м</w:t>
      </w:r>
      <w:r w:rsidRPr="001F30DF">
        <w:rPr>
          <w:rStyle w:val="submenu-table"/>
          <w:rFonts w:ascii="Times New Roman" w:hAnsi="Times New Roman" w:cs="Times New Roman"/>
          <w:bCs/>
          <w:sz w:val="28"/>
          <w:szCs w:val="28"/>
        </w:rPr>
        <w:t xml:space="preserve"> литосферы</w:t>
      </w:r>
    </w:p>
    <w:p w:rsidR="00C85D1E" w:rsidRPr="00CF0E8D" w:rsidRDefault="00C85D1E" w:rsidP="00C85D1E">
      <w:pPr>
        <w:jc w:val="both"/>
        <w:rPr>
          <w:rFonts w:ascii="Times New Roman" w:hAnsi="Times New Roman" w:cs="Times New Roman"/>
          <w:bCs/>
          <w:sz w:val="28"/>
          <w:szCs w:val="28"/>
        </w:rPr>
      </w:pPr>
      <w:r w:rsidRPr="001F30DF">
        <w:rPr>
          <w:rStyle w:val="butback"/>
          <w:rFonts w:ascii="Times New Roman" w:hAnsi="Times New Roman" w:cs="Times New Roman"/>
          <w:iCs/>
          <w:sz w:val="28"/>
          <w:szCs w:val="28"/>
        </w:rPr>
        <w:t>7.</w:t>
      </w:r>
      <w:r w:rsidRPr="001F30DF">
        <w:rPr>
          <w:rFonts w:ascii="Times New Roman" w:hAnsi="Times New Roman" w:cs="Times New Roman"/>
          <w:iCs/>
          <w:sz w:val="28"/>
          <w:szCs w:val="28"/>
        </w:rPr>
        <w:t xml:space="preserve"> </w:t>
      </w:r>
      <w:r>
        <w:rPr>
          <w:rFonts w:ascii="Times New Roman" w:hAnsi="Times New Roman" w:cs="Times New Roman"/>
          <w:iCs/>
          <w:sz w:val="28"/>
          <w:szCs w:val="28"/>
        </w:rPr>
        <w:t xml:space="preserve">Какие </w:t>
      </w:r>
      <w:r>
        <w:rPr>
          <w:rStyle w:val="submenu-table"/>
          <w:rFonts w:ascii="Times New Roman" w:hAnsi="Times New Roman" w:cs="Times New Roman"/>
          <w:iCs/>
          <w:sz w:val="28"/>
          <w:szCs w:val="28"/>
        </w:rPr>
        <w:t>о</w:t>
      </w:r>
      <w:r w:rsidRPr="001F30DF">
        <w:rPr>
          <w:rStyle w:val="submenu-table"/>
          <w:rFonts w:ascii="Times New Roman" w:hAnsi="Times New Roman" w:cs="Times New Roman"/>
          <w:iCs/>
          <w:sz w:val="28"/>
          <w:szCs w:val="28"/>
        </w:rPr>
        <w:t>сновные причины и следствия нарушения геоэкологических функций литосферы</w:t>
      </w:r>
      <w:r>
        <w:rPr>
          <w:rStyle w:val="submenu-table"/>
          <w:rFonts w:ascii="Times New Roman" w:hAnsi="Times New Roman" w:cs="Times New Roman"/>
          <w:iCs/>
          <w:sz w:val="28"/>
          <w:szCs w:val="28"/>
        </w:rPr>
        <w:t xml:space="preserve"> бывают?</w:t>
      </w:r>
    </w:p>
    <w:p w:rsidR="00C85D1E" w:rsidRDefault="00C85D1E" w:rsidP="00C85D1E">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C85D1E" w:rsidRDefault="00C85D1E" w:rsidP="00C85D1E">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C85D1E" w:rsidRDefault="00C85D1E" w:rsidP="00C85D1E">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2. Ясаманов Н.А. Основы геоэкологии. Москва 2003г-352стр</w:t>
      </w:r>
    </w:p>
    <w:p w:rsidR="00C85D1E" w:rsidRPr="00A57C74" w:rsidRDefault="00C85D1E" w:rsidP="00C85D1E">
      <w:pPr>
        <w:jc w:val="both"/>
        <w:rPr>
          <w:sz w:val="28"/>
          <w:szCs w:val="28"/>
        </w:rPr>
      </w:pPr>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CF6470" w:rsidRPr="007C231A" w:rsidRDefault="00CF6470" w:rsidP="00CF6470">
      <w:pPr>
        <w:jc w:val="both"/>
        <w:rPr>
          <w:rFonts w:ascii="Times New Roman" w:hAnsi="Times New Roman" w:cs="Times New Roman"/>
          <w:b/>
          <w:sz w:val="28"/>
          <w:szCs w:val="28"/>
        </w:rPr>
      </w:pPr>
      <w:r w:rsidRPr="007C231A">
        <w:rPr>
          <w:rFonts w:ascii="Times New Roman" w:hAnsi="Times New Roman" w:cs="Times New Roman"/>
          <w:b/>
          <w:sz w:val="28"/>
          <w:szCs w:val="28"/>
        </w:rPr>
        <w:t>Лекция 11.</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b/>
          <w:sz w:val="28"/>
          <w:szCs w:val="28"/>
        </w:rPr>
        <w:t>Тема:</w:t>
      </w:r>
      <w:r>
        <w:rPr>
          <w:rFonts w:ascii="Times New Roman" w:hAnsi="Times New Roman" w:cs="Times New Roman"/>
          <w:sz w:val="28"/>
          <w:szCs w:val="28"/>
        </w:rPr>
        <w:t xml:space="preserve"> Биосфера. Влияние деятельности человека. </w:t>
      </w:r>
    </w:p>
    <w:p w:rsidR="00CF6470" w:rsidRPr="000B2578" w:rsidRDefault="00CF6470" w:rsidP="00CF6470">
      <w:pPr>
        <w:jc w:val="both"/>
        <w:rPr>
          <w:rFonts w:ascii="Times New Roman" w:hAnsi="Times New Roman" w:cs="Times New Roman"/>
          <w:sz w:val="28"/>
          <w:szCs w:val="28"/>
        </w:rPr>
      </w:pPr>
      <w:r w:rsidRPr="001F5205">
        <w:rPr>
          <w:rFonts w:ascii="Times New Roman" w:hAnsi="Times New Roman" w:cs="Times New Roman"/>
          <w:b/>
          <w:sz w:val="28"/>
          <w:szCs w:val="28"/>
        </w:rPr>
        <w:t>Цель:</w:t>
      </w:r>
      <w:r w:rsidRPr="000B2578">
        <w:rPr>
          <w:rFonts w:ascii="Times New Roman" w:hAnsi="Times New Roman" w:cs="Times New Roman"/>
          <w:sz w:val="28"/>
          <w:szCs w:val="28"/>
        </w:rPr>
        <w:t xml:space="preserve"> </w:t>
      </w:r>
      <w:r>
        <w:rPr>
          <w:rFonts w:ascii="Times New Roman" w:hAnsi="Times New Roman" w:cs="Times New Roman"/>
          <w:sz w:val="28"/>
          <w:szCs w:val="28"/>
        </w:rPr>
        <w:t>понятие о биосфере и влияние деятельности человека, основные геоэкологические проблемы биосферы.</w:t>
      </w:r>
    </w:p>
    <w:p w:rsidR="00CF6470" w:rsidRPr="001F5205" w:rsidRDefault="00CF6470" w:rsidP="00CF6470">
      <w:pPr>
        <w:jc w:val="both"/>
        <w:rPr>
          <w:rFonts w:ascii="Times New Roman" w:hAnsi="Times New Roman" w:cs="Times New Roman"/>
          <w:b/>
          <w:sz w:val="28"/>
          <w:szCs w:val="28"/>
        </w:rPr>
      </w:pPr>
      <w:r w:rsidRPr="001F5205">
        <w:rPr>
          <w:rFonts w:ascii="Times New Roman" w:hAnsi="Times New Roman" w:cs="Times New Roman"/>
          <w:b/>
          <w:sz w:val="28"/>
          <w:szCs w:val="28"/>
        </w:rPr>
        <w:t>План:</w:t>
      </w:r>
    </w:p>
    <w:p w:rsidR="00CF6470" w:rsidRPr="001F5205" w:rsidRDefault="00CF6470" w:rsidP="00CF6470">
      <w:pPr>
        <w:jc w:val="both"/>
        <w:rPr>
          <w:rStyle w:val="butback"/>
          <w:rFonts w:ascii="Times New Roman" w:hAnsi="Times New Roman" w:cs="Times New Roman"/>
          <w:bCs/>
          <w:sz w:val="28"/>
          <w:szCs w:val="28"/>
        </w:rPr>
      </w:pPr>
      <w:r w:rsidRPr="001F5205">
        <w:rPr>
          <w:rFonts w:ascii="Times New Roman" w:hAnsi="Times New Roman" w:cs="Times New Roman"/>
          <w:sz w:val="28"/>
          <w:szCs w:val="28"/>
        </w:rPr>
        <w:t>1.</w:t>
      </w:r>
      <w:r w:rsidRPr="001F5205">
        <w:rPr>
          <w:rStyle w:val="butback"/>
          <w:rFonts w:ascii="Times New Roman" w:hAnsi="Times New Roman" w:cs="Times New Roman"/>
          <w:bCs/>
          <w:sz w:val="28"/>
          <w:szCs w:val="28"/>
        </w:rPr>
        <w:t xml:space="preserve"> Характеристика биосферы</w:t>
      </w:r>
    </w:p>
    <w:p w:rsidR="00CF6470" w:rsidRPr="001F5205" w:rsidRDefault="00CF6470" w:rsidP="00CF6470">
      <w:pPr>
        <w:jc w:val="both"/>
        <w:rPr>
          <w:rStyle w:val="submenu-table"/>
          <w:rFonts w:ascii="Times New Roman" w:hAnsi="Times New Roman" w:cs="Times New Roman"/>
          <w:bCs/>
          <w:sz w:val="28"/>
          <w:szCs w:val="28"/>
        </w:rPr>
      </w:pPr>
      <w:r w:rsidRPr="001F5205">
        <w:rPr>
          <w:rStyle w:val="butback"/>
          <w:rFonts w:ascii="Times New Roman" w:hAnsi="Times New Roman" w:cs="Times New Roman"/>
          <w:bCs/>
          <w:sz w:val="28"/>
          <w:szCs w:val="28"/>
        </w:rPr>
        <w:t>2.</w:t>
      </w:r>
      <w:r w:rsidRPr="001F5205">
        <w:rPr>
          <w:rFonts w:ascii="Times New Roman" w:hAnsi="Times New Roman" w:cs="Times New Roman"/>
          <w:bCs/>
          <w:sz w:val="28"/>
          <w:szCs w:val="28"/>
        </w:rPr>
        <w:t xml:space="preserve"> </w:t>
      </w:r>
      <w:r w:rsidRPr="001F5205">
        <w:rPr>
          <w:rStyle w:val="submenu-table"/>
          <w:rFonts w:ascii="Times New Roman" w:hAnsi="Times New Roman" w:cs="Times New Roman"/>
          <w:bCs/>
          <w:sz w:val="28"/>
          <w:szCs w:val="28"/>
        </w:rPr>
        <w:t>Геоэкологические аспекты современных ландшафтов мира.</w:t>
      </w:r>
    </w:p>
    <w:p w:rsidR="00CF6470" w:rsidRPr="001F5205" w:rsidRDefault="00CF6470" w:rsidP="00CF6470">
      <w:pPr>
        <w:jc w:val="both"/>
        <w:rPr>
          <w:rStyle w:val="submenu-table"/>
          <w:rFonts w:ascii="Times New Roman" w:hAnsi="Times New Roman" w:cs="Times New Roman"/>
          <w:bCs/>
          <w:sz w:val="28"/>
          <w:szCs w:val="28"/>
        </w:rPr>
      </w:pPr>
      <w:r w:rsidRPr="001F5205">
        <w:rPr>
          <w:rStyle w:val="submenu-table"/>
          <w:rFonts w:ascii="Times New Roman" w:hAnsi="Times New Roman" w:cs="Times New Roman"/>
          <w:bCs/>
          <w:sz w:val="28"/>
          <w:szCs w:val="28"/>
        </w:rPr>
        <w:t>3. Проблемы обезлесения.</w:t>
      </w:r>
    </w:p>
    <w:p w:rsidR="00CF6470" w:rsidRPr="001F5205" w:rsidRDefault="00CF6470" w:rsidP="00CF6470">
      <w:pPr>
        <w:jc w:val="both"/>
        <w:rPr>
          <w:rStyle w:val="submenu-table"/>
          <w:rFonts w:ascii="Times New Roman" w:hAnsi="Times New Roman" w:cs="Times New Roman"/>
          <w:bCs/>
          <w:sz w:val="28"/>
          <w:szCs w:val="28"/>
        </w:rPr>
      </w:pPr>
      <w:r w:rsidRPr="001F5205">
        <w:rPr>
          <w:rStyle w:val="butback"/>
          <w:rFonts w:ascii="Times New Roman" w:hAnsi="Times New Roman" w:cs="Times New Roman"/>
          <w:bCs/>
          <w:sz w:val="28"/>
          <w:szCs w:val="28"/>
        </w:rPr>
        <w:t>4</w:t>
      </w:r>
      <w:r>
        <w:rPr>
          <w:rStyle w:val="butback"/>
          <w:rFonts w:ascii="Times New Roman" w:hAnsi="Times New Roman" w:cs="Times New Roman"/>
          <w:bCs/>
          <w:sz w:val="28"/>
          <w:szCs w:val="28"/>
        </w:rPr>
        <w:t>.</w:t>
      </w:r>
      <w:r w:rsidRPr="001F5205">
        <w:rPr>
          <w:rFonts w:ascii="Times New Roman" w:hAnsi="Times New Roman" w:cs="Times New Roman"/>
          <w:bCs/>
          <w:sz w:val="28"/>
          <w:szCs w:val="28"/>
        </w:rPr>
        <w:t xml:space="preserve"> </w:t>
      </w:r>
      <w:r w:rsidRPr="001F5205">
        <w:rPr>
          <w:rStyle w:val="submenu-table"/>
          <w:rFonts w:ascii="Times New Roman" w:hAnsi="Times New Roman" w:cs="Times New Roman"/>
          <w:bCs/>
          <w:sz w:val="28"/>
          <w:szCs w:val="28"/>
        </w:rPr>
        <w:t>Проблемы деградация почв.</w:t>
      </w:r>
    </w:p>
    <w:p w:rsidR="00CF6470" w:rsidRPr="001F5205" w:rsidRDefault="00CF6470" w:rsidP="00CF6470">
      <w:pPr>
        <w:jc w:val="both"/>
        <w:rPr>
          <w:rStyle w:val="submenu-table"/>
          <w:rFonts w:ascii="Times New Roman" w:hAnsi="Times New Roman" w:cs="Times New Roman"/>
          <w:bCs/>
          <w:sz w:val="28"/>
          <w:szCs w:val="28"/>
        </w:rPr>
      </w:pPr>
      <w:r w:rsidRPr="001F5205">
        <w:rPr>
          <w:rStyle w:val="butback"/>
          <w:rFonts w:ascii="Times New Roman" w:hAnsi="Times New Roman" w:cs="Times New Roman"/>
          <w:bCs/>
          <w:sz w:val="28"/>
          <w:szCs w:val="28"/>
        </w:rPr>
        <w:t>5</w:t>
      </w:r>
      <w:r>
        <w:rPr>
          <w:rStyle w:val="butback"/>
          <w:rFonts w:ascii="Times New Roman" w:hAnsi="Times New Roman" w:cs="Times New Roman"/>
          <w:bCs/>
          <w:sz w:val="28"/>
          <w:szCs w:val="28"/>
        </w:rPr>
        <w:t>.</w:t>
      </w:r>
      <w:r w:rsidRPr="001F5205">
        <w:rPr>
          <w:rFonts w:ascii="Times New Roman" w:hAnsi="Times New Roman" w:cs="Times New Roman"/>
          <w:bCs/>
          <w:sz w:val="28"/>
          <w:szCs w:val="28"/>
        </w:rPr>
        <w:t xml:space="preserve"> </w:t>
      </w:r>
      <w:r w:rsidRPr="001F5205">
        <w:rPr>
          <w:rStyle w:val="submenu-table"/>
          <w:rFonts w:ascii="Times New Roman" w:hAnsi="Times New Roman" w:cs="Times New Roman"/>
          <w:bCs/>
          <w:sz w:val="28"/>
          <w:szCs w:val="28"/>
        </w:rPr>
        <w:t>Проблемы сохранения биологического разнообразия Земли.</w:t>
      </w:r>
    </w:p>
    <w:p w:rsidR="00CF6470" w:rsidRPr="001F5205" w:rsidRDefault="00CF6470" w:rsidP="00CF6470">
      <w:pPr>
        <w:jc w:val="both"/>
        <w:rPr>
          <w:rStyle w:val="submenu-table"/>
          <w:rFonts w:ascii="Times New Roman" w:hAnsi="Times New Roman" w:cs="Times New Roman"/>
          <w:sz w:val="28"/>
          <w:szCs w:val="28"/>
        </w:rPr>
      </w:pPr>
      <w:r w:rsidRPr="001F5205">
        <w:rPr>
          <w:rStyle w:val="butback"/>
          <w:rFonts w:ascii="Times New Roman" w:hAnsi="Times New Roman" w:cs="Times New Roman"/>
          <w:iCs/>
          <w:sz w:val="28"/>
          <w:szCs w:val="28"/>
        </w:rPr>
        <w:t>6.</w:t>
      </w:r>
      <w:r w:rsidRPr="001F5205">
        <w:rPr>
          <w:rFonts w:ascii="Times New Roman" w:hAnsi="Times New Roman" w:cs="Times New Roman"/>
          <w:iCs/>
          <w:sz w:val="28"/>
          <w:szCs w:val="28"/>
        </w:rPr>
        <w:t xml:space="preserve"> </w:t>
      </w:r>
      <w:r w:rsidRPr="001F5205">
        <w:rPr>
          <w:rStyle w:val="submenu-table"/>
          <w:rFonts w:ascii="Times New Roman" w:hAnsi="Times New Roman" w:cs="Times New Roman"/>
          <w:iCs/>
          <w:sz w:val="28"/>
          <w:szCs w:val="28"/>
        </w:rPr>
        <w:t>Причины современного ускоренного снижения биологического разнообразия</w:t>
      </w:r>
      <w:r w:rsidRPr="001F5205">
        <w:rPr>
          <w:rFonts w:ascii="Times New Roman" w:hAnsi="Times New Roman" w:cs="Times New Roman"/>
          <w:bCs/>
          <w:sz w:val="28"/>
          <w:szCs w:val="28"/>
        </w:rPr>
        <w:t xml:space="preserve"> </w:t>
      </w:r>
      <w:r w:rsidRPr="001F5205">
        <w:rPr>
          <w:rFonts w:ascii="Times New Roman" w:hAnsi="Times New Roman" w:cs="Times New Roman"/>
          <w:sz w:val="28"/>
          <w:szCs w:val="28"/>
        </w:rPr>
        <w:t xml:space="preserve">– </w:t>
      </w:r>
    </w:p>
    <w:p w:rsidR="00CF6470" w:rsidRDefault="00CF6470" w:rsidP="00CF6470">
      <w:pPr>
        <w:jc w:val="both"/>
        <w:rPr>
          <w:rStyle w:val="submenu-table"/>
          <w:rFonts w:ascii="Times New Roman" w:hAnsi="Times New Roman" w:cs="Times New Roman"/>
          <w:iCs/>
          <w:sz w:val="28"/>
          <w:szCs w:val="28"/>
        </w:rPr>
      </w:pPr>
      <w:r w:rsidRPr="001F5205">
        <w:rPr>
          <w:rStyle w:val="butback"/>
          <w:rFonts w:ascii="Times New Roman" w:hAnsi="Times New Roman" w:cs="Times New Roman"/>
          <w:iCs/>
          <w:sz w:val="28"/>
          <w:szCs w:val="28"/>
        </w:rPr>
        <w:t>7</w:t>
      </w:r>
      <w:r>
        <w:rPr>
          <w:rStyle w:val="butback"/>
          <w:rFonts w:ascii="Times New Roman" w:hAnsi="Times New Roman" w:cs="Times New Roman"/>
          <w:iCs/>
          <w:sz w:val="28"/>
          <w:szCs w:val="28"/>
        </w:rPr>
        <w:t>.</w:t>
      </w:r>
      <w:r w:rsidRPr="001F5205">
        <w:rPr>
          <w:rFonts w:ascii="Times New Roman" w:hAnsi="Times New Roman" w:cs="Times New Roman"/>
          <w:iCs/>
          <w:sz w:val="28"/>
          <w:szCs w:val="28"/>
        </w:rPr>
        <w:t xml:space="preserve"> </w:t>
      </w:r>
      <w:r w:rsidRPr="001F5205">
        <w:rPr>
          <w:rStyle w:val="submenu-table"/>
          <w:rFonts w:ascii="Times New Roman" w:hAnsi="Times New Roman" w:cs="Times New Roman"/>
          <w:iCs/>
          <w:sz w:val="28"/>
          <w:szCs w:val="28"/>
        </w:rPr>
        <w:t>Основные причины необходимости сохранения генетического разнообразия.</w:t>
      </w:r>
    </w:p>
    <w:p w:rsidR="00CF6470" w:rsidRPr="007C231A" w:rsidRDefault="00CF6470" w:rsidP="00CF6470">
      <w:pPr>
        <w:jc w:val="both"/>
        <w:rPr>
          <w:rFonts w:ascii="Times New Roman" w:hAnsi="Times New Roman" w:cs="Times New Roman"/>
          <w:b/>
          <w:bCs/>
          <w:sz w:val="28"/>
          <w:szCs w:val="28"/>
        </w:rPr>
      </w:pPr>
      <w:r w:rsidRPr="007C231A">
        <w:rPr>
          <w:rFonts w:ascii="Times New Roman" w:hAnsi="Times New Roman" w:cs="Times New Roman"/>
          <w:b/>
          <w:sz w:val="28"/>
          <w:szCs w:val="28"/>
        </w:rPr>
        <w:t>1.</w:t>
      </w:r>
      <w:r w:rsidRPr="007C231A">
        <w:rPr>
          <w:rStyle w:val="butback"/>
          <w:rFonts w:ascii="Times New Roman" w:hAnsi="Times New Roman" w:cs="Times New Roman"/>
          <w:b/>
          <w:bCs/>
          <w:sz w:val="28"/>
          <w:szCs w:val="28"/>
        </w:rPr>
        <w:t xml:space="preserve"> Характеристика биосферы</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Биосфера – одна из геосфер Земли, область распространения живого вещества. Она не может функционировать без тесного взаимодействия с атмосферой, гидросферой и литосферой. Наличие биосферы отличает Землю от других планет Солнечной системы. Особо следует подчеркнуть, что именно биота играет важнейшую роль в стабильном функционировании географической среды. В пределах биосферы биота сохраняет способность контролировать условия окружающей среды, если человек в процессе своей деятельности использует не более 1 % чистой первичной продукции биоты. Остальная часть продукции должна распределяться между видами, выполняющими функции стабилизации окружающей среды. Следовательно, с точки зрения человечества, биота представляет собой механизм, обеспечивающий человека питанием (энергией) с коэффициентом полезного действия 1 %, а 99 % идет на поддержание устойчивости окружающей среды. Если рассматривать человека как биологический вид, находящийся на </w:t>
      </w:r>
      <w:r w:rsidRPr="0022118F">
        <w:rPr>
          <w:rFonts w:ascii="Times New Roman" w:hAnsi="Times New Roman" w:cs="Times New Roman"/>
          <w:sz w:val="28"/>
          <w:szCs w:val="28"/>
        </w:rPr>
        <w:lastRenderedPageBreak/>
        <w:t xml:space="preserve">вершине экологической пирамиды, то ему, по законам биологической экологии, полагалось бы на питание лишь несколько процентов производимой на суше первичной биологической продукции, то есть порядка 10 млрд т в год. Фактически, благодаря использованию пашни, пастбищ и лесов, человек поглощает сельскохозяйственные и лесные продукты общей массой 31 млрд т. Кроме того, вследствие деятельности человека, современная первичная продуктивность меньше исходной на 27 млрд т по следующим причинам: а) деградации естественных ландшафтов и б) превращения естественных экосистем в антропогенные. Тогда общее количество потребляемой и разрушаемой человеком биомассы суши равно 58 млрд т в год, или почти 40 % первичной биологической продукции суши. Таким образом, в настоящее время потребление первичной биологической продукции человеком превосходит все допустимые пределы. При дальнейшем росте населения мира его потребности можно будет удовлетворять только за счет потребностей других живых организмов, а это неизбежно приведет к катастрофической деградации биосферы и, следовательно, географической среды в целом. Среди геоэкологических проблем биосферы есть две наиболее серьезные: первая – чрезмерное, не соответствующее установленному природой уровню, антропогенное поглощение и разрушение возобновимых биологических ресурсов и вторая – снижение роли биосферы в стабилизации состояния географической среды. Обе проблемы чрезвычайно серьезны, но, вероятно, вторая проблема более важна, потому что она затрагивает основные, глубинные, системные процессы функционирования географической среды. Можно считать, что величина антропогенной доли поглощения и разрушения первичной биологической продукции суши – важнейший геоэкологический индекс уровня кризисного состояния географической среды. </w:t>
      </w:r>
    </w:p>
    <w:p w:rsidR="00CF6470" w:rsidRDefault="00CF6470" w:rsidP="00CF6470">
      <w:pPr>
        <w:jc w:val="both"/>
        <w:rPr>
          <w:rFonts w:ascii="Times New Roman" w:hAnsi="Times New Roman" w:cs="Times New Roman"/>
          <w:sz w:val="28"/>
          <w:szCs w:val="28"/>
        </w:rPr>
      </w:pPr>
      <w:r>
        <w:rPr>
          <w:rStyle w:val="butback"/>
          <w:rFonts w:ascii="Times New Roman" w:hAnsi="Times New Roman" w:cs="Times New Roman"/>
          <w:b/>
          <w:bCs/>
          <w:sz w:val="28"/>
          <w:szCs w:val="28"/>
        </w:rPr>
        <w:t>2.</w:t>
      </w:r>
      <w:r w:rsidRPr="0022118F">
        <w:rPr>
          <w:rFonts w:ascii="Times New Roman" w:hAnsi="Times New Roman" w:cs="Times New Roman"/>
          <w:b/>
          <w:bCs/>
          <w:sz w:val="28"/>
          <w:szCs w:val="28"/>
        </w:rPr>
        <w:t xml:space="preserve"> </w:t>
      </w:r>
      <w:r w:rsidRPr="0022118F">
        <w:rPr>
          <w:rStyle w:val="submenu-table"/>
          <w:rFonts w:ascii="Times New Roman" w:hAnsi="Times New Roman" w:cs="Times New Roman"/>
          <w:b/>
          <w:bCs/>
          <w:sz w:val="28"/>
          <w:szCs w:val="28"/>
        </w:rPr>
        <w:t>Геоэкологические аспекты современных ландшафтов мира.</w:t>
      </w:r>
      <w:r w:rsidRPr="0022118F">
        <w:rPr>
          <w:rFonts w:ascii="Times New Roman" w:hAnsi="Times New Roman" w:cs="Times New Roman"/>
          <w:b/>
          <w:bCs/>
          <w:sz w:val="28"/>
          <w:szCs w:val="28"/>
        </w:rPr>
        <w:t xml:space="preserve"> </w:t>
      </w:r>
      <w:r w:rsidRPr="0022118F">
        <w:rPr>
          <w:rFonts w:ascii="Times New Roman" w:hAnsi="Times New Roman" w:cs="Times New Roman"/>
          <w:sz w:val="28"/>
          <w:szCs w:val="28"/>
        </w:rPr>
        <w:t xml:space="preserve">Деятельность человека весьма значительно преобразовала первичные, или потенциальные ландшафты Земли. На 20–30 % площади суши человек преобразовал ландшафты практически полностью. На территориях с высокой плотностью населения естественные экосистемы почти не сохранились. Вместо этого, их территории на 40–80 % заняты сельскохозяйственными землями, населенными пунктами, дорогами, промышленными сооружениями и прочими результатами деятельности человека. На остальной части встречаются вторичные, или специально выращиваемые леса, деградировавшие земли и водохозяйственные системы, находящиеся, как правило, в далеко не идеальном состоянии. При этом внешне такие </w:t>
      </w:r>
      <w:r w:rsidRPr="0022118F">
        <w:rPr>
          <w:rFonts w:ascii="Times New Roman" w:hAnsi="Times New Roman" w:cs="Times New Roman"/>
          <w:sz w:val="28"/>
          <w:szCs w:val="28"/>
        </w:rPr>
        <w:lastRenderedPageBreak/>
        <w:t xml:space="preserve">территории могут выглядеть благополучно, но фактически это области дестабилизации географической среды. В результате некоторые зональные типы ландшафтов исчезли, другие были трансформированы, так что возникли антропогенные модификации природных ландшафтов. Из 96 зональных типов ландшафтов, выделенных на равнинах мира, 40 типов исчезли или были коренным образом преобразованы. На других территориях произошли менее заметные изменения, часто невидимые, такие как изменения потоков химических веществ, изменения теплового или водного баланса и многие другие. Всего около 60 % территории мира в той или иной степени преобразовано человеком. Территорий, совсем не измененных человеком, в мире не осталось. Но еще довольно значительные участки на Земле остаются почти нетронутыми. Они играют огромную, общепланетарную роль в сохранении гомеостазиса географической среды и являются ценнейшим достоянием человечества. Основные особенности антропогенной трансформации ландшафтов заключаются в следующем: геосистема из почти полностью замкнутой превращается в разомкнутую (открытую), главным образом вследствие отчуждения биомассы в виде продукции, используемой человеком; увеличивается однообразие ландшафтов; интегральное антропогенное давление за определенный интервал времени нарушает эволюционное развитие ландшафтов и снижает их продуктивность; нарушается химическое равновесие, сложившееся в ландшафтах в процессе их эволюции в доантропогенную эпоху; антропогенные потоки химических элементов и их соединений часто на один–два порядка превышают уровень естественных потоков химических веществ; происходит непрерывная трансформация земельного фонда. Общей геоэкологической особенностью ландшафтов мира является ухудшение их состояния, выражающееся прежде всего в снижении их естественной биологической продуктивности. При этом главные процессы – это обезлесение в сравнительно влажных ландшафтах, опустынивание в относительно сухих ландшафтах и деградация почв. </w:t>
      </w:r>
    </w:p>
    <w:p w:rsidR="00CF6470" w:rsidRDefault="00CF6470" w:rsidP="00CF6470">
      <w:pPr>
        <w:jc w:val="both"/>
        <w:rPr>
          <w:rFonts w:ascii="Times New Roman" w:hAnsi="Times New Roman" w:cs="Times New Roman"/>
          <w:sz w:val="28"/>
          <w:szCs w:val="28"/>
        </w:rPr>
      </w:pPr>
      <w:r>
        <w:rPr>
          <w:rStyle w:val="butback"/>
          <w:rFonts w:ascii="Times New Roman" w:hAnsi="Times New Roman" w:cs="Times New Roman"/>
          <w:b/>
          <w:bCs/>
          <w:sz w:val="28"/>
          <w:szCs w:val="28"/>
        </w:rPr>
        <w:t>3.</w:t>
      </w:r>
      <w:r w:rsidRPr="0022118F">
        <w:rPr>
          <w:rFonts w:ascii="Times New Roman" w:hAnsi="Times New Roman" w:cs="Times New Roman"/>
          <w:b/>
          <w:bCs/>
          <w:sz w:val="28"/>
          <w:szCs w:val="28"/>
        </w:rPr>
        <w:t xml:space="preserve"> </w:t>
      </w:r>
      <w:r w:rsidRPr="0022118F">
        <w:rPr>
          <w:rStyle w:val="submenu-table"/>
          <w:rFonts w:ascii="Times New Roman" w:hAnsi="Times New Roman" w:cs="Times New Roman"/>
          <w:b/>
          <w:bCs/>
          <w:sz w:val="28"/>
          <w:szCs w:val="28"/>
        </w:rPr>
        <w:t>Проблемы обезлесения.</w:t>
      </w:r>
      <w:r w:rsidRPr="0022118F">
        <w:rPr>
          <w:rFonts w:ascii="Times New Roman" w:hAnsi="Times New Roman" w:cs="Times New Roman"/>
          <w:b/>
          <w:bCs/>
          <w:sz w:val="28"/>
          <w:szCs w:val="28"/>
        </w:rPr>
        <w:t xml:space="preserve"> </w:t>
      </w:r>
      <w:r w:rsidRPr="0022118F">
        <w:rPr>
          <w:rFonts w:ascii="Times New Roman" w:hAnsi="Times New Roman" w:cs="Times New Roman"/>
          <w:sz w:val="28"/>
          <w:szCs w:val="28"/>
        </w:rPr>
        <w:t xml:space="preserve">Под обезлесением понимают исчезновение леса в результате естественных причин или антропогенных воздействий. Леса составляют около 85 % фитомассы мира. Они играют важнейшую роль в формировании глобального цикла воды, а также биогеохимических циклов углерода и кислорода. Леса мира регулируют климатические процессы и водный режим мира. Экваториальные леса являются важнейшим резервуаром биологического разнообразия, сохраняя 50 % видов животных и растений мира на 6 % площади суши. Вклад лесов в мировые ресурсы не </w:t>
      </w:r>
      <w:r w:rsidRPr="0022118F">
        <w:rPr>
          <w:rFonts w:ascii="Times New Roman" w:hAnsi="Times New Roman" w:cs="Times New Roman"/>
          <w:sz w:val="28"/>
          <w:szCs w:val="28"/>
        </w:rPr>
        <w:lastRenderedPageBreak/>
        <w:t>только значителен количественно, но и уникален, поскольку леса – это источник древесины, бумаги, лекарств, красок, каучука, плодов и пр. Леса с сомкнутыми кронами деревьев занимают в мире 28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xml:space="preserve"> при примерно одинаковой их площади в умеренном и тропическом поясе. Общая площадь сплошных и разреженных лесов, согласно Международной организации по продовольствию и сельскому хозяйству (ФАО), в 1995 г. покрывала 26,6 % свободной ото льда суши, или примерно 35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В результате своей деятельности человек уничтожил не менее 10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xml:space="preserve"> лесов, содержавших 36 % фитомассы суши. Главная причина уничтожения лесов – увеличение площади пашни и пастбищ, вследствие роста численности населения. Обезлесение приводит к прямому уменьшению органического вещества, потере каналов поглощения углекислого газа растительностью и проявлению широкого спектра изменений круговоротов энергии, воды и питательных веществ. Уничтожение лесной растительности воздействует на глобальные биогеохимические циклы основных биогенных элементов и, следовательно, оказывает влияние на химический состав атмосферы. Около 25 % углекислого газа, поступающего в атмосферу, обусловлено обезлесением. Сведение лесов приводит к заметным изменениям климатических условий на локальном, региональном и глобальном уровнях. Эти климатические изменения происходят в результате воздействия на компоненты радиационного и водного балансов. Особенно велико воздействие сведения лесов на параметры седиментационного цикла (увеличение поверхностного стока, размыв, транспортировка, аккумуляция осадочного материала) при образовании обнаженной, не защищенной растительностью, поверхности; в такой ситуации смыв почвы на наиболее сильно эродированных землях, которые составляют 1 % общей площади распаханных сельскохозяйственных угодий, достигает от 100 до 200 тыс га в год. Хотя, если, сведение леса сопровождается его немедленным замещением другой растительностью, величина эрозии почв значительно снижается. Воздействие обезлесения на круговороты питательных веществ зависит от типа почв, способа сведения леса, использования огня и типа последующего землепользования. Возрастающее беспокойство вызывает влияние обезлесения на уменьшение биологического разнообразия Земли. Обезлесение умеренного пояса к настоящему времени в основном прекратилось, но продолжается сокращение площади тропических и экваториальных лесов. Потери находятся в пределах 11–20 млн га в год. В ряде стран имеются государственные программы хозяйственного освоения лесных территорий. Но при управлении лесами часто не принимается во внимание, что выгоды от использования лесов в их устойчивом состоянии могут приносить больше дохода, чем выгоды, </w:t>
      </w:r>
      <w:r w:rsidRPr="0022118F">
        <w:rPr>
          <w:rFonts w:ascii="Times New Roman" w:hAnsi="Times New Roman" w:cs="Times New Roman"/>
          <w:sz w:val="28"/>
          <w:szCs w:val="28"/>
        </w:rPr>
        <w:lastRenderedPageBreak/>
        <w:t xml:space="preserve">связанные с расчисткой лесов и использованием древесины. Кроме того, следует помнить, что экосистемная функция лесов незаменима и они играют важнейшую роль в стабилизации состояния географической среды. Стратегия управления лесами должна основываться на признании леса как общего достояния человечества. Необходимо разработать и принять международную конвенцию по лесам, которая определила бы основные принципы и механизмы международного сотрудничества в этой области с целью поддержания устойчивого состояния лесов и его улучшения.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b/>
          <w:sz w:val="28"/>
          <w:szCs w:val="28"/>
        </w:rPr>
        <w:t>3.</w:t>
      </w:r>
      <w:r w:rsidRPr="0022118F">
        <w:rPr>
          <w:rFonts w:ascii="Times New Roman" w:hAnsi="Times New Roman" w:cs="Times New Roman"/>
          <w:b/>
          <w:bCs/>
          <w:sz w:val="28"/>
          <w:szCs w:val="28"/>
        </w:rPr>
        <w:t xml:space="preserve"> </w:t>
      </w:r>
      <w:r w:rsidRPr="0022118F">
        <w:rPr>
          <w:rStyle w:val="submenu-table"/>
          <w:rFonts w:ascii="Times New Roman" w:hAnsi="Times New Roman" w:cs="Times New Roman"/>
          <w:b/>
          <w:bCs/>
          <w:sz w:val="28"/>
          <w:szCs w:val="28"/>
        </w:rPr>
        <w:t>Проблемы опустынивания.</w:t>
      </w:r>
      <w:r w:rsidRPr="0022118F">
        <w:rPr>
          <w:rFonts w:ascii="Times New Roman" w:hAnsi="Times New Roman" w:cs="Times New Roman"/>
          <w:b/>
          <w:bCs/>
          <w:sz w:val="28"/>
          <w:szCs w:val="28"/>
        </w:rPr>
        <w:t xml:space="preserve"> </w:t>
      </w:r>
      <w:r w:rsidRPr="0022118F">
        <w:rPr>
          <w:rFonts w:ascii="Times New Roman" w:hAnsi="Times New Roman" w:cs="Times New Roman"/>
          <w:sz w:val="28"/>
          <w:szCs w:val="28"/>
        </w:rPr>
        <w:t>Международная Конвенция по борьбе с опустыниванием, заключенная в 1994 г., дает следующее определение процесса опустынивания: «Опустынивание означает деградацию земель в засушливых... районах, которая происходит вследствие различных факторов, включая колебания климата и деятельность человека. Деградация земель означает сокращение или полную потерю... биологической или экономической продуктивности... неорошаемых и орошаемых земель, или же пастбищ и лесов, вследствие использования земель, или других действий, ведущих к таким процессам как ветровая и водная эрозия почв, ухудшение физических, химических и биологических свойств почв, и к долгосрочной потере естественной растительности». Почвы районов опустынивания отличаются низким плодородием, что в сочетании с малыми и изменчивыми осадками приводит к тому, что биологическая продуктивность в районах значительного опустынивания не превышает 400 кг/га в год сухого вещества. В соответствии с климатическими условиями пустыни должны занимать в мире площадь около 48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xml:space="preserve"> (включая ледниковые покровы, то есть ледяные пустыни). Фактически, в соответствии с почвенно-ботаническими данными, их площадь достигает 57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Разность между этими двумя цифрами, равная 9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представляет антропогенные пустыни. Опустынивание различной степени развивается еще на 25 млн км</w:t>
      </w:r>
      <w:r w:rsidRPr="0022118F">
        <w:rPr>
          <w:rFonts w:ascii="Times New Roman" w:hAnsi="Times New Roman" w:cs="Times New Roman"/>
          <w:sz w:val="28"/>
          <w:szCs w:val="28"/>
          <w:vertAlign w:val="superscript"/>
        </w:rPr>
        <w:t>2</w:t>
      </w:r>
      <w:r w:rsidRPr="0022118F">
        <w:rPr>
          <w:rFonts w:ascii="Times New Roman" w:hAnsi="Times New Roman" w:cs="Times New Roman"/>
          <w:sz w:val="28"/>
          <w:szCs w:val="28"/>
        </w:rPr>
        <w:t xml:space="preserve">. Около 3/4 аридных территорий Африки и Северной Америки подвержены деградации, то есть опустыниванию. Одна шестая часть населения мира живет в зоне угрозы опустынивания. Ежегодные мировые экономические потери от опустынивания оцениваются в 42 млрд долларов. Признаками опустынивания являются: сокращение степени покрытости почвы растительностью, увеличение отражательной способности поверхности почвы, значительная потеря многолетних растений, особенно деревьев и кустарников, деградация и эрозия почвы, кое-где наступление песков и засоление почв. Все эти природные процессы типичны для аридных ландшафтов, и они регулируются естественным образом. Но, когда они </w:t>
      </w:r>
      <w:r w:rsidRPr="0022118F">
        <w:rPr>
          <w:rFonts w:ascii="Times New Roman" w:hAnsi="Times New Roman" w:cs="Times New Roman"/>
          <w:sz w:val="28"/>
          <w:szCs w:val="28"/>
        </w:rPr>
        <w:lastRenderedPageBreak/>
        <w:t xml:space="preserve">усиливаются в результате действий человека, многие изменения становятся необратимыми. Важнейшим естественным фактором формирования территорий различной степени опустынивания является климат. С климатической точки зрения, согласно Международной Конвенции по борьбе с опустыниванием, зона риска опустынивания находится в следующих пределах: Р/РЕТ = 0,05–0,65, где Р – осадки за год, и РЕТ – потенциальная эвапотранспирация. В эту категорию попадают аридные земли различной степени засушливости. Эффективная борьба с опустыниванием должна основываться на глубоком понимании системы взаимодействующих естественных и социально-экономических факторов и в конечном итоге на стратегии социально-экономического преобразования стран, страдающих от опустынивания. </w:t>
      </w:r>
    </w:p>
    <w:p w:rsidR="00CF6470" w:rsidRDefault="00CF6470" w:rsidP="00CF6470">
      <w:pPr>
        <w:jc w:val="both"/>
        <w:rPr>
          <w:rFonts w:ascii="Times New Roman" w:hAnsi="Times New Roman" w:cs="Times New Roman"/>
          <w:sz w:val="28"/>
          <w:szCs w:val="28"/>
        </w:rPr>
      </w:pPr>
      <w:r>
        <w:rPr>
          <w:rStyle w:val="butback"/>
          <w:rFonts w:ascii="Times New Roman" w:hAnsi="Times New Roman" w:cs="Times New Roman"/>
          <w:b/>
          <w:bCs/>
          <w:sz w:val="28"/>
          <w:szCs w:val="28"/>
        </w:rPr>
        <w:t>4</w:t>
      </w:r>
      <w:r w:rsidRPr="0022118F">
        <w:rPr>
          <w:rFonts w:ascii="Times New Roman" w:hAnsi="Times New Roman" w:cs="Times New Roman"/>
          <w:b/>
          <w:bCs/>
          <w:sz w:val="28"/>
          <w:szCs w:val="28"/>
        </w:rPr>
        <w:t xml:space="preserve"> </w:t>
      </w:r>
      <w:r w:rsidRPr="0022118F">
        <w:rPr>
          <w:rStyle w:val="submenu-table"/>
          <w:rFonts w:ascii="Times New Roman" w:hAnsi="Times New Roman" w:cs="Times New Roman"/>
          <w:b/>
          <w:bCs/>
          <w:sz w:val="28"/>
          <w:szCs w:val="28"/>
        </w:rPr>
        <w:t>Проблемы деградация почв.</w:t>
      </w:r>
      <w:r w:rsidRPr="0022118F">
        <w:rPr>
          <w:rFonts w:ascii="Times New Roman" w:hAnsi="Times New Roman" w:cs="Times New Roman"/>
          <w:b/>
          <w:bCs/>
          <w:sz w:val="28"/>
          <w:szCs w:val="28"/>
        </w:rPr>
        <w:t xml:space="preserve"> </w:t>
      </w:r>
      <w:r w:rsidRPr="0022118F">
        <w:rPr>
          <w:rFonts w:ascii="Times New Roman" w:hAnsi="Times New Roman" w:cs="Times New Roman"/>
          <w:sz w:val="28"/>
          <w:szCs w:val="28"/>
        </w:rPr>
        <w:t xml:space="preserve">Почвы – важнейший компонент биосферы. Основными функциями почвенного покрова являются: биоэкологическая; биоэнергетическая; фиксации азота и образования белков; активного агента в глобальных биогеохимических циклах основных химических элементов; выветривания; гидрологическая; метеорологическая. Эти функции определяют многие взаимосвязи в глобальном механизме функционирования географической среды. Почва играет определяющую роль в производстве первичной биологической продукции как основы возобновимых природных ресурсов и главного источника питания человечества, через нее осуществляется обмен веществом и энергией во многих звеньях глобальных биогеохимических циклов и регулируется химический состав вод и воздуха. Деградация почв – процесс, приводящий к уменьшению продуктивности почв, обеспечивающих население продовольствием. Начиная со времен ранних цивилизаций, она является непреднамеренным последствием землепользования и часто связана с процессами обезлесения и опустынивания. В последнее время концепция деградации почв была расширена и в нее включили широкий спектр взаимосвязанных почвенных процессов, которые могут повлиять на снижение продуктивности почвы. Многие процессы деградации почв являются в то же время естественными процессами почвообразования. Процессы деградации почв – это неблагоприятные изменения свойств почв по сравнению с их оптимальным состоянием, необходимым для обеспечения потребностей населения. Они включают уменьшение содержания в почве органического вещества, изменение температуры почв и процессов вымывания глинистых частиц, коллоидов, а также выщелачивание. Уменьшение содержания в почве органического вещества ухудшает структуру почвы, снижая емкость </w:t>
      </w:r>
      <w:r w:rsidRPr="0022118F">
        <w:rPr>
          <w:rFonts w:ascii="Times New Roman" w:hAnsi="Times New Roman" w:cs="Times New Roman"/>
          <w:sz w:val="28"/>
          <w:szCs w:val="28"/>
        </w:rPr>
        <w:lastRenderedPageBreak/>
        <w:t xml:space="preserve">поглощения, уменьшает активность почвенных организмов и может привести к окислению почвы или «дисбалансу питательных веществ». Изменение температуры может приводить к деградации почв, увеличивая или уменьшая скорость минерализации органического вещества, изменяя интенсивность прорастания семян, замедляя созревание урожая и нарушая почвенные биотические сообщества. Изменение процессов вымывания глинистых частиц, коллоидов и выщелачивание почвенного профиля могут привести к изменению интенсивности поверхностной эрозии, условий фильтрации почвенного стока, вызывая изменения влажности почвы и запасов содержащихся в ней питательных веществ, прочности структуры и емкости поглощения. К деградации почв можно также отнести такие «искусственные» процессы, как орошение, изменение свойств почв путем внесения городского или промышленного шлама, синтетических удобрений, гербицидов или пестицидов и даже отложение частиц, образующихся в результате сжигания ископаемого топлива. Многие процессы почвенной деградации могут быть результатом или причиной развития водной или ветровой эрозии почв и их воздействия на содержание питательных веществ и характеристики влажности почв. </w:t>
      </w:r>
    </w:p>
    <w:p w:rsidR="00CF6470" w:rsidRDefault="00CF6470" w:rsidP="00CF6470">
      <w:pPr>
        <w:jc w:val="both"/>
        <w:rPr>
          <w:rStyle w:val="butback"/>
          <w:rFonts w:ascii="Times New Roman" w:hAnsi="Times New Roman" w:cs="Times New Roman"/>
          <w:i/>
          <w:iCs/>
          <w:sz w:val="28"/>
          <w:szCs w:val="28"/>
        </w:rPr>
      </w:pPr>
      <w:r>
        <w:rPr>
          <w:rStyle w:val="butback"/>
          <w:rFonts w:ascii="Times New Roman" w:hAnsi="Times New Roman" w:cs="Times New Roman"/>
          <w:b/>
          <w:bCs/>
          <w:sz w:val="28"/>
          <w:szCs w:val="28"/>
        </w:rPr>
        <w:t>5</w:t>
      </w:r>
      <w:r w:rsidRPr="0022118F">
        <w:rPr>
          <w:rFonts w:ascii="Times New Roman" w:hAnsi="Times New Roman" w:cs="Times New Roman"/>
          <w:b/>
          <w:bCs/>
          <w:sz w:val="28"/>
          <w:szCs w:val="28"/>
        </w:rPr>
        <w:t xml:space="preserve"> </w:t>
      </w:r>
      <w:r w:rsidRPr="0022118F">
        <w:rPr>
          <w:rStyle w:val="submenu-table"/>
          <w:rFonts w:ascii="Times New Roman" w:hAnsi="Times New Roman" w:cs="Times New Roman"/>
          <w:b/>
          <w:bCs/>
          <w:sz w:val="28"/>
          <w:szCs w:val="28"/>
        </w:rPr>
        <w:t>Проблемы сохранения биологического разнообразия Земли.</w:t>
      </w:r>
      <w:r w:rsidRPr="0022118F">
        <w:rPr>
          <w:rFonts w:ascii="Times New Roman" w:hAnsi="Times New Roman" w:cs="Times New Roman"/>
          <w:b/>
          <w:bCs/>
          <w:sz w:val="28"/>
          <w:szCs w:val="28"/>
        </w:rPr>
        <w:t xml:space="preserve"> </w:t>
      </w:r>
      <w:r w:rsidRPr="0022118F">
        <w:rPr>
          <w:rFonts w:ascii="Times New Roman" w:hAnsi="Times New Roman" w:cs="Times New Roman"/>
          <w:sz w:val="28"/>
          <w:szCs w:val="28"/>
        </w:rPr>
        <w:t xml:space="preserve">Биологическое разнообразие (БР) – это совокупность всех форм жизни, населяющей нашу планету. Это то, что делает Землю не похожей на другие планеты Солнечной системы. БР – это богатство и многообразие жизни и ее процессов, включающее разнообразие живых организмов и их генетических различий, а так же разнообразие мест их существования. БР делится на три иерархические категории: разнообразие среди представителей тех же самых видов (генетическое разнообразие), между различными видами и между экосистемами. Исследования глобальных проблем БР на уровне генов - дело будущего. Наиболее авторитетная оценка видового разнообразия выполнена в ЮНЕП в 1995 г. Согласно этой оценке, наиболее вероятное количество видов – 13–14 млн, из которых описаны лишь 1,75 млн, или менее 13 %. Наивысший иерархический уровень биологического разнообразия – экосистемный, или ландшафтный. На этом уровне закономерности биологического разнообразия определяются в первую очередь зональными ландшафтными условиями, затем местными особенностями природных условий (рельефа, почв, климата), а также историей развития этих территорий. Наибольшим видовым разнообразием отличаются (в убывающем порядке): влажные экваториальные леса, коралловые рифы, сухие тропические леса, влажные леса умеренного пояса, океанические острова, </w:t>
      </w:r>
      <w:r w:rsidRPr="0022118F">
        <w:rPr>
          <w:rFonts w:ascii="Times New Roman" w:hAnsi="Times New Roman" w:cs="Times New Roman"/>
          <w:sz w:val="28"/>
          <w:szCs w:val="28"/>
        </w:rPr>
        <w:lastRenderedPageBreak/>
        <w:t xml:space="preserve">ландшафты средиземноморского климата, безлесные (саванновые, степные) ландшафты. В последние два десятилетия биологическое разнообразие стало привлекать внимание не только специалистов-биологов, но и экономистов, политиков, а также общественность в связи с очевидной угрозой антропогенной деградации биоразнообразия, намного превышающей нормальную, естественную деградацию. Согласно «Глобальной оценке биологического разнообразия» ЮНЕП (1995), перед угрозой уничтожения стоят более чем 30000 видов животных и растений. За последние 400 лет исчезли 484 вида животных и 654 вида растений. </w:t>
      </w:r>
    </w:p>
    <w:p w:rsidR="00CF6470" w:rsidRDefault="00CF6470" w:rsidP="00CF6470">
      <w:pPr>
        <w:jc w:val="both"/>
        <w:rPr>
          <w:rFonts w:ascii="Times New Roman" w:hAnsi="Times New Roman" w:cs="Times New Roman"/>
          <w:sz w:val="28"/>
          <w:szCs w:val="28"/>
        </w:rPr>
      </w:pPr>
      <w:r w:rsidRPr="001F5205">
        <w:rPr>
          <w:rStyle w:val="butback"/>
          <w:rFonts w:ascii="Times New Roman" w:hAnsi="Times New Roman" w:cs="Times New Roman"/>
          <w:b/>
          <w:iCs/>
          <w:sz w:val="28"/>
          <w:szCs w:val="28"/>
        </w:rPr>
        <w:t>6.</w:t>
      </w:r>
      <w:r w:rsidRPr="001F5205">
        <w:rPr>
          <w:rFonts w:ascii="Times New Roman" w:hAnsi="Times New Roman" w:cs="Times New Roman"/>
          <w:b/>
          <w:iCs/>
          <w:sz w:val="28"/>
          <w:szCs w:val="28"/>
        </w:rPr>
        <w:t xml:space="preserve"> </w:t>
      </w:r>
      <w:r w:rsidRPr="001F5205">
        <w:rPr>
          <w:rStyle w:val="submenu-table"/>
          <w:rFonts w:ascii="Times New Roman" w:hAnsi="Times New Roman" w:cs="Times New Roman"/>
          <w:b/>
          <w:iCs/>
          <w:sz w:val="28"/>
          <w:szCs w:val="28"/>
        </w:rPr>
        <w:t>Причины современного ускоренного снижения биологического разнообразия</w:t>
      </w:r>
      <w:r w:rsidRPr="001F5205">
        <w:rPr>
          <w:rFonts w:ascii="Times New Roman" w:hAnsi="Times New Roman" w:cs="Times New Roman"/>
          <w:b/>
          <w:bCs/>
          <w:sz w:val="28"/>
          <w:szCs w:val="28"/>
        </w:rPr>
        <w:t xml:space="preserve"> </w:t>
      </w:r>
      <w:r w:rsidRPr="0022118F">
        <w:rPr>
          <w:rFonts w:ascii="Times New Roman" w:hAnsi="Times New Roman" w:cs="Times New Roman"/>
          <w:sz w:val="28"/>
          <w:szCs w:val="28"/>
        </w:rPr>
        <w:t xml:space="preserve">–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1) быстрый рост населения и экономического развития, вносящие огромные изменения в условия жизни всех организмов и экологических систем Земли; 2) увеличение миграции людей, рост международной торговли и туризма;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3) усиливающееся загрязнение природных вод, почвы и воздуха;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4) недостаточное внимание к долговременным последствиям действий, разрушающих условия существования живых организмов, эксплуатирующих природные ресурсы и интродуцирующих неместные виды;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5) невозможность в условиях рыночной экономики оценить истинную стоимость биологического разнообразия и его потерь. За последние 400 лет основными непосредственными причинами исчезновения видов животных были: 1) интродукция новых видов, сопровождавшаяся вытеснением или истреблением местных видов (39 % всех потерянных видов животных); 2) разрушение условий существования, прямое изъятие территорий, заселенных животными, и их деградация, фрагментация, усиление краевого эффекта (36 % от всех потерянных видов); 3) неконтролируемая охота (23 %); 4) Прочие причины (2 %).</w:t>
      </w:r>
    </w:p>
    <w:p w:rsidR="00CF6470" w:rsidRDefault="00CF6470" w:rsidP="00CF6470">
      <w:pPr>
        <w:jc w:val="both"/>
        <w:rPr>
          <w:rFonts w:ascii="Times New Roman" w:hAnsi="Times New Roman" w:cs="Times New Roman"/>
          <w:sz w:val="28"/>
          <w:szCs w:val="28"/>
        </w:rPr>
      </w:pPr>
      <w:r w:rsidRPr="001F5205">
        <w:rPr>
          <w:rStyle w:val="butback"/>
          <w:rFonts w:ascii="Times New Roman" w:hAnsi="Times New Roman" w:cs="Times New Roman"/>
          <w:b/>
          <w:iCs/>
          <w:sz w:val="28"/>
          <w:szCs w:val="28"/>
        </w:rPr>
        <w:t>7</w:t>
      </w:r>
      <w:r w:rsidRPr="001F5205">
        <w:rPr>
          <w:rFonts w:ascii="Times New Roman" w:hAnsi="Times New Roman" w:cs="Times New Roman"/>
          <w:b/>
          <w:iCs/>
          <w:sz w:val="28"/>
          <w:szCs w:val="28"/>
        </w:rPr>
        <w:t xml:space="preserve"> </w:t>
      </w:r>
      <w:r w:rsidRPr="001F5205">
        <w:rPr>
          <w:rStyle w:val="submenu-table"/>
          <w:rFonts w:ascii="Times New Roman" w:hAnsi="Times New Roman" w:cs="Times New Roman"/>
          <w:b/>
          <w:iCs/>
          <w:sz w:val="28"/>
          <w:szCs w:val="28"/>
        </w:rPr>
        <w:t>Основные причины необходимости сохранения генетического разнообразия.</w:t>
      </w:r>
      <w:r w:rsidRPr="0022118F">
        <w:rPr>
          <w:rFonts w:ascii="Times New Roman" w:hAnsi="Times New Roman" w:cs="Times New Roman"/>
          <w:sz w:val="28"/>
          <w:szCs w:val="28"/>
        </w:rPr>
        <w:t xml:space="preserve"> Все виды (какими бы вредными или неприятными они ни были) имеют право на существование. Это положение записано во «Всемирной хартии природы», принятой Генеральной Ассамблеей ООН. Наслаждение природой, ее красотой и разнообразием имеет высочайшую ценность, не выражающуюся в количественных показателях. Разнообразие – это основа эволюции жизненных форм. Снижение видового и генетического разнообразия подрывает дальнейшее совершенствование форм жизни на Земле. Экономическая целесообразность сохранения биоразнообразия </w:t>
      </w:r>
      <w:r w:rsidRPr="0022118F">
        <w:rPr>
          <w:rFonts w:ascii="Times New Roman" w:hAnsi="Times New Roman" w:cs="Times New Roman"/>
          <w:sz w:val="28"/>
          <w:szCs w:val="28"/>
        </w:rPr>
        <w:lastRenderedPageBreak/>
        <w:t>обусловлена использованием дикой биоты для удовлетворения различных потребностей общества в сфере промышленности, сельского хозяйства, рекреации, науки и образования: для селекции домашних растений и животных, генетического резервуара, необходимого для обновления и поддержания устойчивости сортов, изготовления лекарств, а также для обеспечения населения продовольствием, топливом, энергией, древесиной и т. д. Имеется много способов защиты биологического разнообразия. На уровне видов выделяются два основных стратегических направления: в месте и вне места обитания. Охрана биоразнообразия на уровне видов – дорогой и трудоемкий путь, возможный только для избранных видов, но недостижимый для охраны всего богатства жизни на Земле. Главное направление стратегии должно быть на уровне экосистем, чтобы планомерное управление экосистемами обеспечивало охрану биологического разнообразия на всех трех иерархических уровнях. Наиболее эффективный и относительно экономичный способ охраны биологического разнообразия на экосистемном уровне –</w:t>
      </w:r>
      <w:r w:rsidRPr="0022118F">
        <w:rPr>
          <w:rFonts w:ascii="Times New Roman" w:hAnsi="Times New Roman" w:cs="Times New Roman"/>
          <w:i/>
          <w:iCs/>
          <w:sz w:val="28"/>
          <w:szCs w:val="28"/>
        </w:rPr>
        <w:t xml:space="preserve"> охраняемые территории. </w:t>
      </w:r>
      <w:r w:rsidRPr="0022118F">
        <w:rPr>
          <w:rFonts w:ascii="Times New Roman" w:hAnsi="Times New Roman" w:cs="Times New Roman"/>
          <w:sz w:val="28"/>
          <w:szCs w:val="28"/>
        </w:rPr>
        <w:t>В соответствии с классификацией Всемирного союза охраны природы, выделяются 8 видов охраняемых территорий:</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1. Заповедник.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Цель – сохранение природы и природных процессов в ненарушенном состоянии.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2. Национальный парк.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Цель – сохранение природных областей национального и международного значения для научных исследований, образования и отдыха. Обычно это значительные территории, в которых использование природных ресурсов и другие материальные воздействия человека не допускаются.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3. Памятник природы. Это обычно небольшие территории.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4. Управляемые природные резерваты. Сбор некоторых природных ресурсов разрешается под контролем администрации.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5. Охраняемые ландшафты и приморские виды. Это живописные смешанные природные и окультуренные территории с сохранением традиционного использования земель. В статистику по охраняемым территориям обычно включают земли категорий 1–5.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6. Ресурсный резерват, создаваемый чтобы предотвратить прежде</w:t>
      </w:r>
      <w:r w:rsidRPr="0022118F">
        <w:rPr>
          <w:rFonts w:ascii="Times New Roman" w:hAnsi="Times New Roman" w:cs="Times New Roman"/>
          <w:sz w:val="28"/>
          <w:szCs w:val="28"/>
        </w:rPr>
        <w:softHyphen/>
        <w:t xml:space="preserve">временное использование территории.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lastRenderedPageBreak/>
        <w:t xml:space="preserve">7. Антропологический резерват, создаваемый для сохранения традиционного образа жизни коренного населения. </w:t>
      </w:r>
    </w:p>
    <w:p w:rsidR="00CF6470" w:rsidRDefault="00CF6470" w:rsidP="00CF6470">
      <w:pPr>
        <w:jc w:val="both"/>
        <w:rPr>
          <w:rFonts w:ascii="Times New Roman" w:hAnsi="Times New Roman" w:cs="Times New Roman"/>
          <w:sz w:val="28"/>
          <w:szCs w:val="28"/>
        </w:rPr>
      </w:pPr>
      <w:r w:rsidRPr="0022118F">
        <w:rPr>
          <w:rFonts w:ascii="Times New Roman" w:hAnsi="Times New Roman" w:cs="Times New Roman"/>
          <w:sz w:val="28"/>
          <w:szCs w:val="28"/>
        </w:rPr>
        <w:t xml:space="preserve">8. Территория многоцелевого использования природных ресурсов, ориентированная на устойчивое использование вод, леса, животного и растительного мира, пастбищ и для туризма. Имеются еще две дополнительные категории, накладывающиеся на вышеперечисленные восемь. </w:t>
      </w:r>
    </w:p>
    <w:p w:rsidR="00CF6470" w:rsidRDefault="00CF6470" w:rsidP="00CF6470">
      <w:pPr>
        <w:jc w:val="both"/>
        <w:rPr>
          <w:rFonts w:ascii="Times New Roman" w:hAnsi="Times New Roman" w:cs="Times New Roman"/>
          <w:b/>
          <w:bCs/>
          <w:sz w:val="28"/>
          <w:szCs w:val="28"/>
        </w:rPr>
      </w:pPr>
      <w:r w:rsidRPr="0022118F">
        <w:rPr>
          <w:rFonts w:ascii="Times New Roman" w:hAnsi="Times New Roman" w:cs="Times New Roman"/>
          <w:sz w:val="28"/>
          <w:szCs w:val="28"/>
        </w:rPr>
        <w:t xml:space="preserve">9. Биосферные заповедники. Создаются с целью сохранения биологического разнообразия. Включают несколько концентрических зон различной степени использования: от зоны полной недоступности (обычно в центральной части заповедника) до зоны разумной, но достаточно интенсивной эксплуатации. </w:t>
      </w:r>
      <w:r w:rsidRPr="001F5205">
        <w:rPr>
          <w:rFonts w:ascii="Times New Roman" w:hAnsi="Times New Roman" w:cs="Times New Roman"/>
          <w:b/>
          <w:sz w:val="28"/>
          <w:szCs w:val="28"/>
        </w:rPr>
        <w:t>10</w:t>
      </w:r>
      <w:r w:rsidRPr="0022118F">
        <w:rPr>
          <w:rFonts w:ascii="Times New Roman" w:hAnsi="Times New Roman" w:cs="Times New Roman"/>
          <w:sz w:val="28"/>
          <w:szCs w:val="28"/>
        </w:rPr>
        <w:t xml:space="preserve">. Места всемирного наследия. Создаются для охраны уникальных природных особенностей мирового значения. Управление осуществляется в соответствии с Конвенцией по всемирному наследию. Всего в мире насчитывается около 10000 охраняемых территорий (категорий 1–5) общей площадью 9,6 млн км , или 7,1 % от общей площади суши (без ледников). </w:t>
      </w:r>
      <w:r w:rsidRPr="001F5205">
        <w:rPr>
          <w:rFonts w:ascii="Times New Roman" w:hAnsi="Times New Roman" w:cs="Times New Roman"/>
          <w:b/>
          <w:sz w:val="28"/>
          <w:szCs w:val="28"/>
        </w:rPr>
        <w:t>Цель</w:t>
      </w:r>
      <w:r w:rsidRPr="0022118F">
        <w:rPr>
          <w:rFonts w:ascii="Times New Roman" w:hAnsi="Times New Roman" w:cs="Times New Roman"/>
          <w:sz w:val="28"/>
          <w:szCs w:val="28"/>
        </w:rPr>
        <w:t xml:space="preserve">, которую ставит перед мировой общественностью Всемирный Союз охраны природы, – добиться расширения охраняемых территорий до размеров, составляющих 10 % площади каждой крупной растительной формации (биома) и, следовательно, мира в целом. Это способствовало бы не только охране биоразнообразия, но и повышению устойчивости </w:t>
      </w:r>
      <w:r w:rsidRPr="007C231A">
        <w:rPr>
          <w:rFonts w:ascii="Times New Roman" w:hAnsi="Times New Roman" w:cs="Times New Roman"/>
          <w:sz w:val="28"/>
          <w:szCs w:val="28"/>
        </w:rPr>
        <w:t>географической среды в целом. Стратегия расширения числа и площади</w:t>
      </w:r>
      <w:r w:rsidRPr="0022118F">
        <w:rPr>
          <w:rFonts w:ascii="Times New Roman" w:hAnsi="Times New Roman" w:cs="Times New Roman"/>
          <w:sz w:val="28"/>
          <w:szCs w:val="28"/>
        </w:rPr>
        <w:t xml:space="preserve"> охраняемых территорий находится в противоречии с использованием земли для других целей, в особенности имея в виду растущее население мира. Поэтому для охраны биологического разнообразия необходимо, наряду с охраняемыми территориями, в возрастающей степени совершенствовать использование «обычных», заселенных, земель и управление популяциями диких видов, причем не только исчезающих, и местами их обитания на таких землях. Необходимо применять такие приемы, как зонирование территорий по степени использования, создание коридоров, соединяющих </w:t>
      </w:r>
      <w:hyperlink r:id="rId147" w:history="1">
        <w:r w:rsidRPr="007C231A">
          <w:rPr>
            <w:rStyle w:val="a3"/>
            <w:rFonts w:ascii="Times New Roman" w:hAnsi="Times New Roman" w:cs="Times New Roman"/>
            <w:sz w:val="28"/>
            <w:szCs w:val="28"/>
          </w:rPr>
          <w:t>массивы</w:t>
        </w:r>
      </w:hyperlink>
      <w:r w:rsidRPr="007C231A">
        <w:rPr>
          <w:rFonts w:ascii="Times New Roman" w:hAnsi="Times New Roman" w:cs="Times New Roman"/>
          <w:sz w:val="28"/>
          <w:szCs w:val="28"/>
          <w:u w:val="single"/>
        </w:rPr>
        <w:t xml:space="preserve"> </w:t>
      </w:r>
      <w:r w:rsidRPr="0022118F">
        <w:rPr>
          <w:rFonts w:ascii="Times New Roman" w:hAnsi="Times New Roman" w:cs="Times New Roman"/>
          <w:sz w:val="28"/>
          <w:szCs w:val="28"/>
        </w:rPr>
        <w:t xml:space="preserve">земель с меньшим антропогенным давлением, сокращение степени фрагментации очагов биоразнообразия, управление экотонами, сохранение природных переувлажненных земель, управление популяциями диких видов и местами их обитания. К эффективным способам защиты биологического разнообразия относятся биорегиональное управление значительными территориями и акваториями, а также международные соглашения по этой проблеме. Конференция ООН по окружающей среде и развитию (1992) приняла Международную конвенцию по охране биологического </w:t>
      </w:r>
      <w:r w:rsidRPr="0022118F">
        <w:rPr>
          <w:rFonts w:ascii="Times New Roman" w:hAnsi="Times New Roman" w:cs="Times New Roman"/>
          <w:sz w:val="28"/>
          <w:szCs w:val="28"/>
        </w:rPr>
        <w:lastRenderedPageBreak/>
        <w:t>разнообразия. Важным соглашением является Конвенция о международной торговле видами дикой фауны и флоры, находящимися под угрозой уничтожения. Существует также ряд других конвенций, охраняющих различные аспекты биологических ресурсов и биоразнообразия: Конвенция по охране мигрирующих видов диких животных, Конвенция по охране водно-болотных угодий, Конвенция по защите китов и др. Наряду с глобальными конвенциями существуют и многочисленные региональные и двухсторонние соглашения, регулирующие конкретные вопросы биоразнообразия. К сожалению, пока можно констатировать, что, несмотря на многочисленные меры, ускоренная эрозия биологического разнообразия мира продолжается. Однако без этих мер защиты степень потери биоразнообразия была бы еще выше.</w:t>
      </w:r>
      <w:r w:rsidRPr="0022118F">
        <w:rPr>
          <w:rFonts w:ascii="Times New Roman" w:hAnsi="Times New Roman" w:cs="Times New Roman"/>
          <w:b/>
          <w:bCs/>
          <w:sz w:val="28"/>
          <w:szCs w:val="28"/>
        </w:rPr>
        <w:t xml:space="preserve"> </w:t>
      </w:r>
    </w:p>
    <w:p w:rsidR="00CF6470" w:rsidRDefault="00CF6470" w:rsidP="00CF6470">
      <w:pPr>
        <w:jc w:val="both"/>
        <w:rPr>
          <w:rFonts w:ascii="Times New Roman" w:hAnsi="Times New Roman" w:cs="Times New Roman"/>
          <w:b/>
          <w:bCs/>
          <w:sz w:val="28"/>
          <w:szCs w:val="28"/>
        </w:rPr>
      </w:pPr>
      <w:r>
        <w:rPr>
          <w:rFonts w:ascii="Times New Roman" w:hAnsi="Times New Roman" w:cs="Times New Roman"/>
          <w:b/>
          <w:bCs/>
          <w:sz w:val="28"/>
          <w:szCs w:val="28"/>
        </w:rPr>
        <w:t>Контрольные вопросы:</w:t>
      </w:r>
    </w:p>
    <w:p w:rsidR="00CF6470" w:rsidRPr="001F5205" w:rsidRDefault="00CF6470" w:rsidP="00CF6470">
      <w:pPr>
        <w:jc w:val="both"/>
        <w:rPr>
          <w:rStyle w:val="butback"/>
          <w:rFonts w:ascii="Times New Roman" w:hAnsi="Times New Roman" w:cs="Times New Roman"/>
          <w:bCs/>
          <w:sz w:val="28"/>
          <w:szCs w:val="28"/>
        </w:rPr>
      </w:pPr>
      <w:r w:rsidRPr="001F5205">
        <w:rPr>
          <w:rFonts w:ascii="Times New Roman" w:hAnsi="Times New Roman" w:cs="Times New Roman"/>
          <w:sz w:val="28"/>
          <w:szCs w:val="28"/>
        </w:rPr>
        <w:t>1.</w:t>
      </w:r>
      <w:r w:rsidRPr="001F5205">
        <w:rPr>
          <w:rStyle w:val="butback"/>
          <w:rFonts w:ascii="Times New Roman" w:hAnsi="Times New Roman" w:cs="Times New Roman"/>
          <w:bCs/>
          <w:sz w:val="28"/>
          <w:szCs w:val="28"/>
        </w:rPr>
        <w:t xml:space="preserve"> </w:t>
      </w:r>
      <w:r>
        <w:rPr>
          <w:rStyle w:val="butback"/>
          <w:rFonts w:ascii="Times New Roman" w:hAnsi="Times New Roman" w:cs="Times New Roman"/>
          <w:bCs/>
          <w:sz w:val="28"/>
          <w:szCs w:val="28"/>
        </w:rPr>
        <w:t>Дайте х</w:t>
      </w:r>
      <w:r w:rsidRPr="001F5205">
        <w:rPr>
          <w:rStyle w:val="butback"/>
          <w:rFonts w:ascii="Times New Roman" w:hAnsi="Times New Roman" w:cs="Times New Roman"/>
          <w:bCs/>
          <w:sz w:val="28"/>
          <w:szCs w:val="28"/>
        </w:rPr>
        <w:t>арактеристик</w:t>
      </w:r>
      <w:r>
        <w:rPr>
          <w:rStyle w:val="butback"/>
          <w:rFonts w:ascii="Times New Roman" w:hAnsi="Times New Roman" w:cs="Times New Roman"/>
          <w:bCs/>
          <w:sz w:val="28"/>
          <w:szCs w:val="28"/>
        </w:rPr>
        <w:t>у</w:t>
      </w:r>
      <w:r w:rsidRPr="001F5205">
        <w:rPr>
          <w:rStyle w:val="butback"/>
          <w:rFonts w:ascii="Times New Roman" w:hAnsi="Times New Roman" w:cs="Times New Roman"/>
          <w:bCs/>
          <w:sz w:val="28"/>
          <w:szCs w:val="28"/>
        </w:rPr>
        <w:t xml:space="preserve"> биосфер</w:t>
      </w:r>
      <w:r>
        <w:rPr>
          <w:rStyle w:val="butback"/>
          <w:rFonts w:ascii="Times New Roman" w:hAnsi="Times New Roman" w:cs="Times New Roman"/>
          <w:bCs/>
          <w:sz w:val="28"/>
          <w:szCs w:val="28"/>
        </w:rPr>
        <w:t>е</w:t>
      </w:r>
    </w:p>
    <w:p w:rsidR="00CF6470" w:rsidRPr="001F5205" w:rsidRDefault="00CF6470" w:rsidP="00CF6470">
      <w:pPr>
        <w:jc w:val="both"/>
        <w:rPr>
          <w:rStyle w:val="submenu-table"/>
          <w:rFonts w:ascii="Times New Roman" w:hAnsi="Times New Roman" w:cs="Times New Roman"/>
          <w:bCs/>
          <w:sz w:val="28"/>
          <w:szCs w:val="28"/>
        </w:rPr>
      </w:pPr>
      <w:r w:rsidRPr="001F5205">
        <w:rPr>
          <w:rStyle w:val="butback"/>
          <w:rFonts w:ascii="Times New Roman" w:hAnsi="Times New Roman" w:cs="Times New Roman"/>
          <w:bCs/>
          <w:sz w:val="28"/>
          <w:szCs w:val="28"/>
        </w:rPr>
        <w:t>2.</w:t>
      </w:r>
      <w:r w:rsidRPr="001F5205">
        <w:rPr>
          <w:rFonts w:ascii="Times New Roman" w:hAnsi="Times New Roman" w:cs="Times New Roman"/>
          <w:bCs/>
          <w:sz w:val="28"/>
          <w:szCs w:val="28"/>
        </w:rPr>
        <w:t xml:space="preserve"> </w:t>
      </w:r>
      <w:r>
        <w:rPr>
          <w:rFonts w:ascii="Times New Roman" w:hAnsi="Times New Roman" w:cs="Times New Roman"/>
          <w:bCs/>
          <w:sz w:val="28"/>
          <w:szCs w:val="28"/>
        </w:rPr>
        <w:t xml:space="preserve">Что такое </w:t>
      </w:r>
      <w:r>
        <w:rPr>
          <w:rStyle w:val="submenu-table"/>
          <w:rFonts w:ascii="Times New Roman" w:hAnsi="Times New Roman" w:cs="Times New Roman"/>
          <w:bCs/>
          <w:sz w:val="28"/>
          <w:szCs w:val="28"/>
        </w:rPr>
        <w:t>г</w:t>
      </w:r>
      <w:r w:rsidRPr="001F5205">
        <w:rPr>
          <w:rStyle w:val="submenu-table"/>
          <w:rFonts w:ascii="Times New Roman" w:hAnsi="Times New Roman" w:cs="Times New Roman"/>
          <w:bCs/>
          <w:sz w:val="28"/>
          <w:szCs w:val="28"/>
        </w:rPr>
        <w:t>еоэкологические аспекты современных ландшафтов мира</w:t>
      </w:r>
      <w:r>
        <w:rPr>
          <w:rStyle w:val="submenu-table"/>
          <w:rFonts w:ascii="Times New Roman" w:hAnsi="Times New Roman" w:cs="Times New Roman"/>
          <w:bCs/>
          <w:sz w:val="28"/>
          <w:szCs w:val="28"/>
        </w:rPr>
        <w:t>?</w:t>
      </w:r>
    </w:p>
    <w:p w:rsidR="00CF6470" w:rsidRPr="001F5205" w:rsidRDefault="00CF6470" w:rsidP="00CF6470">
      <w:pPr>
        <w:jc w:val="both"/>
        <w:rPr>
          <w:rStyle w:val="submenu-table"/>
          <w:rFonts w:ascii="Times New Roman" w:hAnsi="Times New Roman" w:cs="Times New Roman"/>
          <w:bCs/>
          <w:sz w:val="28"/>
          <w:szCs w:val="28"/>
        </w:rPr>
      </w:pPr>
      <w:r w:rsidRPr="001F5205">
        <w:rPr>
          <w:rStyle w:val="submenu-table"/>
          <w:rFonts w:ascii="Times New Roman" w:hAnsi="Times New Roman" w:cs="Times New Roman"/>
          <w:bCs/>
          <w:sz w:val="28"/>
          <w:szCs w:val="28"/>
        </w:rPr>
        <w:t xml:space="preserve">3. </w:t>
      </w:r>
      <w:r>
        <w:rPr>
          <w:rStyle w:val="submenu-table"/>
          <w:rFonts w:ascii="Times New Roman" w:hAnsi="Times New Roman" w:cs="Times New Roman"/>
          <w:bCs/>
          <w:sz w:val="28"/>
          <w:szCs w:val="28"/>
        </w:rPr>
        <w:t>В чем сущность п</w:t>
      </w:r>
      <w:r w:rsidRPr="001F5205">
        <w:rPr>
          <w:rStyle w:val="submenu-table"/>
          <w:rFonts w:ascii="Times New Roman" w:hAnsi="Times New Roman" w:cs="Times New Roman"/>
          <w:bCs/>
          <w:sz w:val="28"/>
          <w:szCs w:val="28"/>
        </w:rPr>
        <w:t>роблемы обезлесения</w:t>
      </w:r>
      <w:r>
        <w:rPr>
          <w:rStyle w:val="submenu-table"/>
          <w:rFonts w:ascii="Times New Roman" w:hAnsi="Times New Roman" w:cs="Times New Roman"/>
          <w:bCs/>
          <w:sz w:val="28"/>
          <w:szCs w:val="28"/>
        </w:rPr>
        <w:t>?</w:t>
      </w:r>
    </w:p>
    <w:p w:rsidR="00CF6470" w:rsidRPr="001F5205" w:rsidRDefault="00CF6470" w:rsidP="00CF6470">
      <w:pPr>
        <w:jc w:val="both"/>
        <w:rPr>
          <w:rStyle w:val="submenu-table"/>
          <w:rFonts w:ascii="Times New Roman" w:hAnsi="Times New Roman" w:cs="Times New Roman"/>
          <w:bCs/>
          <w:sz w:val="28"/>
          <w:szCs w:val="28"/>
        </w:rPr>
      </w:pPr>
      <w:r w:rsidRPr="001F5205">
        <w:rPr>
          <w:rStyle w:val="butback"/>
          <w:rFonts w:ascii="Times New Roman" w:hAnsi="Times New Roman" w:cs="Times New Roman"/>
          <w:bCs/>
          <w:sz w:val="28"/>
          <w:szCs w:val="28"/>
        </w:rPr>
        <w:t>4</w:t>
      </w:r>
      <w:r w:rsidRPr="001F5205">
        <w:rPr>
          <w:rFonts w:ascii="Times New Roman" w:hAnsi="Times New Roman" w:cs="Times New Roman"/>
          <w:bCs/>
          <w:sz w:val="28"/>
          <w:szCs w:val="28"/>
        </w:rPr>
        <w:t xml:space="preserve"> </w:t>
      </w:r>
      <w:r>
        <w:rPr>
          <w:rFonts w:ascii="Times New Roman" w:hAnsi="Times New Roman" w:cs="Times New Roman"/>
          <w:bCs/>
          <w:sz w:val="28"/>
          <w:szCs w:val="28"/>
        </w:rPr>
        <w:t xml:space="preserve">В чем выражаются </w:t>
      </w:r>
      <w:r>
        <w:rPr>
          <w:rStyle w:val="submenu-table"/>
          <w:rFonts w:ascii="Times New Roman" w:hAnsi="Times New Roman" w:cs="Times New Roman"/>
          <w:bCs/>
          <w:sz w:val="28"/>
          <w:szCs w:val="28"/>
        </w:rPr>
        <w:t>п</w:t>
      </w:r>
      <w:r w:rsidRPr="001F5205">
        <w:rPr>
          <w:rStyle w:val="submenu-table"/>
          <w:rFonts w:ascii="Times New Roman" w:hAnsi="Times New Roman" w:cs="Times New Roman"/>
          <w:bCs/>
          <w:sz w:val="28"/>
          <w:szCs w:val="28"/>
        </w:rPr>
        <w:t>роблемы деградация почв</w:t>
      </w:r>
      <w:r>
        <w:rPr>
          <w:rStyle w:val="submenu-table"/>
          <w:rFonts w:ascii="Times New Roman" w:hAnsi="Times New Roman" w:cs="Times New Roman"/>
          <w:bCs/>
          <w:sz w:val="28"/>
          <w:szCs w:val="28"/>
        </w:rPr>
        <w:t>?</w:t>
      </w:r>
    </w:p>
    <w:p w:rsidR="00CF6470" w:rsidRPr="001F5205" w:rsidRDefault="00CF6470" w:rsidP="00CF6470">
      <w:pPr>
        <w:jc w:val="both"/>
        <w:rPr>
          <w:rStyle w:val="submenu-table"/>
          <w:rFonts w:ascii="Times New Roman" w:hAnsi="Times New Roman" w:cs="Times New Roman"/>
          <w:bCs/>
          <w:sz w:val="28"/>
          <w:szCs w:val="28"/>
        </w:rPr>
      </w:pPr>
      <w:r w:rsidRPr="001F5205">
        <w:rPr>
          <w:rStyle w:val="butback"/>
          <w:rFonts w:ascii="Times New Roman" w:hAnsi="Times New Roman" w:cs="Times New Roman"/>
          <w:bCs/>
          <w:sz w:val="28"/>
          <w:szCs w:val="28"/>
        </w:rPr>
        <w:t>5</w:t>
      </w:r>
      <w:r w:rsidRPr="001F5205">
        <w:rPr>
          <w:rFonts w:ascii="Times New Roman" w:hAnsi="Times New Roman" w:cs="Times New Roman"/>
          <w:bCs/>
          <w:sz w:val="28"/>
          <w:szCs w:val="28"/>
        </w:rPr>
        <w:t xml:space="preserve"> </w:t>
      </w:r>
      <w:r>
        <w:rPr>
          <w:rFonts w:ascii="Times New Roman" w:hAnsi="Times New Roman" w:cs="Times New Roman"/>
          <w:bCs/>
          <w:sz w:val="28"/>
          <w:szCs w:val="28"/>
        </w:rPr>
        <w:t xml:space="preserve">В чем выражаются </w:t>
      </w:r>
      <w:r>
        <w:rPr>
          <w:rStyle w:val="submenu-table"/>
          <w:rFonts w:ascii="Times New Roman" w:hAnsi="Times New Roman" w:cs="Times New Roman"/>
          <w:bCs/>
          <w:sz w:val="28"/>
          <w:szCs w:val="28"/>
        </w:rPr>
        <w:t>п</w:t>
      </w:r>
      <w:r w:rsidRPr="001F5205">
        <w:rPr>
          <w:rStyle w:val="submenu-table"/>
          <w:rFonts w:ascii="Times New Roman" w:hAnsi="Times New Roman" w:cs="Times New Roman"/>
          <w:bCs/>
          <w:sz w:val="28"/>
          <w:szCs w:val="28"/>
        </w:rPr>
        <w:t>роблемы сохранения биологического разнообразия Земли</w:t>
      </w:r>
      <w:r>
        <w:rPr>
          <w:rStyle w:val="submenu-table"/>
          <w:rFonts w:ascii="Times New Roman" w:hAnsi="Times New Roman" w:cs="Times New Roman"/>
          <w:bCs/>
          <w:sz w:val="28"/>
          <w:szCs w:val="28"/>
        </w:rPr>
        <w:t>?</w:t>
      </w:r>
    </w:p>
    <w:p w:rsidR="00CF6470" w:rsidRPr="001F5205" w:rsidRDefault="00CF6470" w:rsidP="00CF6470">
      <w:pPr>
        <w:jc w:val="both"/>
        <w:rPr>
          <w:rStyle w:val="submenu-table"/>
          <w:rFonts w:ascii="Times New Roman" w:hAnsi="Times New Roman" w:cs="Times New Roman"/>
          <w:sz w:val="28"/>
          <w:szCs w:val="28"/>
        </w:rPr>
      </w:pPr>
      <w:r w:rsidRPr="001F5205">
        <w:rPr>
          <w:rStyle w:val="butback"/>
          <w:rFonts w:ascii="Times New Roman" w:hAnsi="Times New Roman" w:cs="Times New Roman"/>
          <w:iCs/>
          <w:sz w:val="28"/>
          <w:szCs w:val="28"/>
        </w:rPr>
        <w:t>6.</w:t>
      </w:r>
      <w:r w:rsidRPr="001F5205">
        <w:rPr>
          <w:rFonts w:ascii="Times New Roman" w:hAnsi="Times New Roman" w:cs="Times New Roman"/>
          <w:iCs/>
          <w:sz w:val="28"/>
          <w:szCs w:val="28"/>
        </w:rPr>
        <w:t xml:space="preserve"> </w:t>
      </w:r>
      <w:r>
        <w:rPr>
          <w:rFonts w:ascii="Times New Roman" w:hAnsi="Times New Roman" w:cs="Times New Roman"/>
          <w:iCs/>
          <w:sz w:val="28"/>
          <w:szCs w:val="28"/>
        </w:rPr>
        <w:t xml:space="preserve">Укажите </w:t>
      </w:r>
      <w:r>
        <w:rPr>
          <w:rStyle w:val="submenu-table"/>
          <w:rFonts w:ascii="Times New Roman" w:hAnsi="Times New Roman" w:cs="Times New Roman"/>
          <w:iCs/>
          <w:sz w:val="28"/>
          <w:szCs w:val="28"/>
        </w:rPr>
        <w:t>п</w:t>
      </w:r>
      <w:r w:rsidRPr="001F5205">
        <w:rPr>
          <w:rStyle w:val="submenu-table"/>
          <w:rFonts w:ascii="Times New Roman" w:hAnsi="Times New Roman" w:cs="Times New Roman"/>
          <w:iCs/>
          <w:sz w:val="28"/>
          <w:szCs w:val="28"/>
        </w:rPr>
        <w:t>ричины современного ускоренного снижения биологического разнообразия</w:t>
      </w:r>
      <w:r w:rsidRPr="001F5205">
        <w:rPr>
          <w:rFonts w:ascii="Times New Roman" w:hAnsi="Times New Roman" w:cs="Times New Roman"/>
          <w:bCs/>
          <w:sz w:val="28"/>
          <w:szCs w:val="28"/>
        </w:rPr>
        <w:t xml:space="preserve"> </w:t>
      </w:r>
    </w:p>
    <w:p w:rsidR="00CF6470" w:rsidRPr="001F5205" w:rsidRDefault="00CF6470" w:rsidP="00CF6470">
      <w:pPr>
        <w:jc w:val="both"/>
        <w:rPr>
          <w:rFonts w:ascii="Times New Roman" w:hAnsi="Times New Roman" w:cs="Times New Roman"/>
          <w:sz w:val="28"/>
          <w:szCs w:val="28"/>
        </w:rPr>
      </w:pPr>
      <w:r w:rsidRPr="001F5205">
        <w:rPr>
          <w:rStyle w:val="butback"/>
          <w:rFonts w:ascii="Times New Roman" w:hAnsi="Times New Roman" w:cs="Times New Roman"/>
          <w:iCs/>
          <w:sz w:val="28"/>
          <w:szCs w:val="28"/>
        </w:rPr>
        <w:t>7</w:t>
      </w:r>
      <w:r w:rsidRPr="001F5205">
        <w:rPr>
          <w:rFonts w:ascii="Times New Roman" w:hAnsi="Times New Roman" w:cs="Times New Roman"/>
          <w:iCs/>
          <w:sz w:val="28"/>
          <w:szCs w:val="28"/>
        </w:rPr>
        <w:t xml:space="preserve"> </w:t>
      </w:r>
      <w:r>
        <w:rPr>
          <w:rFonts w:ascii="Times New Roman" w:hAnsi="Times New Roman" w:cs="Times New Roman"/>
          <w:iCs/>
          <w:sz w:val="28"/>
          <w:szCs w:val="28"/>
        </w:rPr>
        <w:t xml:space="preserve">Какие </w:t>
      </w:r>
      <w:r>
        <w:rPr>
          <w:rStyle w:val="submenu-table"/>
          <w:rFonts w:ascii="Times New Roman" w:hAnsi="Times New Roman" w:cs="Times New Roman"/>
          <w:iCs/>
          <w:sz w:val="28"/>
          <w:szCs w:val="28"/>
        </w:rPr>
        <w:t>о</w:t>
      </w:r>
      <w:r w:rsidRPr="001F5205">
        <w:rPr>
          <w:rStyle w:val="submenu-table"/>
          <w:rFonts w:ascii="Times New Roman" w:hAnsi="Times New Roman" w:cs="Times New Roman"/>
          <w:iCs/>
          <w:sz w:val="28"/>
          <w:szCs w:val="28"/>
        </w:rPr>
        <w:t>сновные причины необходимости сохранения генетического разнообразия</w:t>
      </w:r>
      <w:r>
        <w:rPr>
          <w:rStyle w:val="submenu-table"/>
          <w:rFonts w:ascii="Times New Roman" w:hAnsi="Times New Roman" w:cs="Times New Roman"/>
          <w:iCs/>
          <w:sz w:val="28"/>
          <w:szCs w:val="28"/>
        </w:rPr>
        <w:t>?</w:t>
      </w:r>
    </w:p>
    <w:p w:rsidR="00CF6470" w:rsidRDefault="00CF6470" w:rsidP="00CF6470">
      <w:pPr>
        <w:jc w:val="both"/>
        <w:rPr>
          <w:rFonts w:ascii="Times New Roman" w:hAnsi="Times New Roman" w:cs="Times New Roman"/>
          <w:b/>
          <w:bCs/>
          <w:sz w:val="28"/>
          <w:szCs w:val="28"/>
        </w:rPr>
      </w:pPr>
      <w:r>
        <w:rPr>
          <w:rFonts w:ascii="Times New Roman" w:hAnsi="Times New Roman" w:cs="Times New Roman"/>
          <w:b/>
          <w:bCs/>
          <w:sz w:val="28"/>
          <w:szCs w:val="28"/>
        </w:rPr>
        <w:t>Список использованной литературы:</w:t>
      </w:r>
    </w:p>
    <w:p w:rsidR="00CF6470" w:rsidRPr="007C231A" w:rsidRDefault="00CF6470" w:rsidP="00CF6470">
      <w:pPr>
        <w:jc w:val="both"/>
        <w:rPr>
          <w:rFonts w:ascii="Times New Roman" w:hAnsi="Times New Roman" w:cs="Times New Roman"/>
          <w:iCs/>
          <w:sz w:val="28"/>
          <w:szCs w:val="28"/>
        </w:rPr>
      </w:pPr>
      <w:r w:rsidRPr="007C231A">
        <w:rPr>
          <w:rFonts w:ascii="Times New Roman" w:hAnsi="Times New Roman" w:cs="Times New Roman"/>
          <w:iCs/>
          <w:sz w:val="28"/>
          <w:szCs w:val="28"/>
        </w:rPr>
        <w:t>1.Агаджанян Н. А., Трошин В. И.</w:t>
      </w:r>
      <w:r w:rsidRPr="007C231A">
        <w:rPr>
          <w:rFonts w:ascii="Times New Roman" w:hAnsi="Times New Roman" w:cs="Times New Roman"/>
          <w:sz w:val="28"/>
          <w:szCs w:val="28"/>
        </w:rPr>
        <w:t xml:space="preserve"> Экология человека. М.: КРУК, 1992. 255 с. </w:t>
      </w:r>
    </w:p>
    <w:p w:rsidR="00CF6470" w:rsidRPr="007C231A" w:rsidRDefault="00CF6470" w:rsidP="00CF6470">
      <w:pPr>
        <w:jc w:val="both"/>
        <w:rPr>
          <w:rFonts w:ascii="Times New Roman" w:hAnsi="Times New Roman" w:cs="Times New Roman"/>
          <w:sz w:val="28"/>
          <w:szCs w:val="28"/>
        </w:rPr>
      </w:pPr>
      <w:r w:rsidRPr="007C231A">
        <w:rPr>
          <w:rFonts w:ascii="Times New Roman" w:hAnsi="Times New Roman" w:cs="Times New Roman"/>
          <w:iCs/>
          <w:sz w:val="28"/>
          <w:szCs w:val="28"/>
        </w:rPr>
        <w:t>2.Голубев Г. Н.</w:t>
      </w:r>
      <w:r w:rsidRPr="007C231A">
        <w:rPr>
          <w:rFonts w:ascii="Times New Roman" w:hAnsi="Times New Roman" w:cs="Times New Roman"/>
          <w:sz w:val="28"/>
          <w:szCs w:val="28"/>
        </w:rPr>
        <w:t xml:space="preserve"> Геоэкология. М.: ГЕОС, 1999. 338 с. </w:t>
      </w:r>
      <w:r w:rsidRPr="007C231A">
        <w:rPr>
          <w:rFonts w:ascii="Times New Roman" w:hAnsi="Times New Roman" w:cs="Times New Roman"/>
          <w:iCs/>
          <w:sz w:val="28"/>
          <w:szCs w:val="28"/>
        </w:rPr>
        <w:t>Гродзинский М. Д.</w:t>
      </w:r>
      <w:r w:rsidRPr="007C231A">
        <w:rPr>
          <w:rFonts w:ascii="Times New Roman" w:hAnsi="Times New Roman" w:cs="Times New Roman"/>
          <w:sz w:val="28"/>
          <w:szCs w:val="28"/>
        </w:rPr>
        <w:t xml:space="preserve"> Основы ландшафтной экологии. Киев: Вища шк., 1993. 222 с. </w:t>
      </w:r>
    </w:p>
    <w:p w:rsidR="00CF6470" w:rsidRPr="007C231A" w:rsidRDefault="00CF6470" w:rsidP="00CF6470">
      <w:pPr>
        <w:jc w:val="both"/>
        <w:rPr>
          <w:rFonts w:ascii="Times New Roman" w:hAnsi="Times New Roman" w:cs="Times New Roman"/>
          <w:sz w:val="28"/>
          <w:szCs w:val="28"/>
        </w:rPr>
      </w:pPr>
      <w:r w:rsidRPr="007C231A">
        <w:rPr>
          <w:rFonts w:ascii="Times New Roman" w:hAnsi="Times New Roman" w:cs="Times New Roman"/>
          <w:sz w:val="28"/>
          <w:szCs w:val="28"/>
        </w:rPr>
        <w:t>3.</w:t>
      </w:r>
      <w:r w:rsidRPr="007C231A">
        <w:rPr>
          <w:rFonts w:ascii="Times New Roman" w:hAnsi="Times New Roman" w:cs="Times New Roman"/>
          <w:iCs/>
          <w:sz w:val="28"/>
          <w:szCs w:val="28"/>
        </w:rPr>
        <w:t>Коммонер Б.</w:t>
      </w:r>
      <w:r w:rsidRPr="007C231A">
        <w:rPr>
          <w:rFonts w:ascii="Times New Roman" w:hAnsi="Times New Roman" w:cs="Times New Roman"/>
          <w:sz w:val="28"/>
          <w:szCs w:val="28"/>
        </w:rPr>
        <w:t xml:space="preserve"> Замыкающий круг: природа, человек, технология. Л.: Гидрометеоиздат, 1994. 264 с. Экологические функции литосферы / Под ред. 4. В. Т. Трофимова. М. : Изд-во МГУ, 2000. 432 с. </w:t>
      </w:r>
    </w:p>
    <w:p w:rsidR="009A4E18" w:rsidRPr="009E4ED8"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9E4ED8">
        <w:rPr>
          <w:rFonts w:ascii="Times New Roman" w:eastAsia="Times New Roman" w:hAnsi="Times New Roman" w:cs="Times New Roman"/>
          <w:b/>
          <w:sz w:val="28"/>
          <w:szCs w:val="28"/>
          <w:lang w:val="ru-RU" w:eastAsia="ru-RU"/>
        </w:rPr>
        <w:t>Лекция 12</w:t>
      </w:r>
    </w:p>
    <w:p w:rsidR="009A4E1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9E4ED8">
        <w:rPr>
          <w:rFonts w:ascii="Times New Roman" w:eastAsia="Times New Roman" w:hAnsi="Times New Roman" w:cs="Times New Roman"/>
          <w:b/>
          <w:sz w:val="28"/>
          <w:szCs w:val="28"/>
          <w:lang w:val="ru-RU" w:eastAsia="ru-RU"/>
        </w:rPr>
        <w:lastRenderedPageBreak/>
        <w:t>Тема:</w:t>
      </w:r>
      <w:r>
        <w:rPr>
          <w:rFonts w:ascii="Times New Roman" w:eastAsia="Times New Roman" w:hAnsi="Times New Roman" w:cs="Times New Roman"/>
          <w:sz w:val="28"/>
          <w:szCs w:val="28"/>
          <w:lang w:val="ru-RU" w:eastAsia="ru-RU"/>
        </w:rPr>
        <w:t xml:space="preserve"> Основные особенности загрязнения биосферы</w:t>
      </w:r>
    </w:p>
    <w:p w:rsidR="009A4E18"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9E4ED8">
        <w:rPr>
          <w:rFonts w:ascii="Times New Roman" w:eastAsia="Times New Roman" w:hAnsi="Times New Roman" w:cs="Times New Roman"/>
          <w:b/>
          <w:sz w:val="28"/>
          <w:szCs w:val="28"/>
          <w:lang w:val="ru-RU" w:eastAsia="ru-RU"/>
        </w:rPr>
        <w:t>Цель:</w:t>
      </w:r>
      <w:r w:rsidRPr="0021242A">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у обучающихся расширить представление об основных особенностях загрязнения биосферы</w:t>
      </w:r>
    </w:p>
    <w:p w:rsidR="009A4E18"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План:</w:t>
      </w:r>
    </w:p>
    <w:p w:rsidR="009A4E18" w:rsidRPr="0021242A"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21242A">
        <w:rPr>
          <w:rFonts w:ascii="Times New Roman" w:eastAsia="Times New Roman" w:hAnsi="Times New Roman" w:cs="Times New Roman"/>
          <w:sz w:val="28"/>
          <w:szCs w:val="28"/>
          <w:lang w:val="ru-RU" w:eastAsia="ru-RU"/>
        </w:rPr>
        <w:t>1. Загрязнение атмосферы</w:t>
      </w:r>
    </w:p>
    <w:p w:rsidR="009A4E1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21242A">
        <w:rPr>
          <w:rFonts w:ascii="Times New Roman" w:eastAsia="Times New Roman" w:hAnsi="Times New Roman" w:cs="Times New Roman"/>
          <w:sz w:val="28"/>
          <w:szCs w:val="28"/>
          <w:lang w:val="ru-RU" w:eastAsia="ru-RU"/>
        </w:rPr>
        <w:t>2. Загрязнение почвы</w:t>
      </w:r>
    </w:p>
    <w:p w:rsidR="009A4E1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 Загрязнение гидросферы</w:t>
      </w:r>
    </w:p>
    <w:p w:rsidR="009A4E18" w:rsidRPr="0021242A"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4. Твердые отходы</w:t>
      </w:r>
    </w:p>
    <w:p w:rsidR="009A4E18" w:rsidRPr="009E4ED8"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9E4ED8">
        <w:rPr>
          <w:rFonts w:ascii="Times New Roman" w:eastAsia="Times New Roman" w:hAnsi="Times New Roman" w:cs="Times New Roman"/>
          <w:b/>
          <w:sz w:val="28"/>
          <w:szCs w:val="28"/>
          <w:lang w:val="ru-RU" w:eastAsia="ru-RU"/>
        </w:rPr>
        <w:t>1. Загрязнение атмосферы</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Все основные компоненты биосферы: атмосфера, гидросфера и литосфера (почва) в настоящее время загрязнены вследствие деятельности человека. А поскольку жизнь на Земле существует в строго определённом интервале значений уровней радиации, гравитации, магнитного и шумового фона, температуры, химического состава среды и т.д., а антропогенная деятельность влияет на эти параметры биосферы, то, очевидно, что человеком подрываются основы самой возможности жизни на нашей планете.</w:t>
      </w:r>
      <w:r>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Загрязнение атмосферы - это изменение её состава при поступлении примесей природного или антропогенного происхождения.</w:t>
      </w:r>
      <w:r>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К природным источникам загрязнения атмосферы относятся извержения вулканов, пыльные бури, лесные пожары, пыль космического происхождения, частицы морской соли, продукты растительного, животного и микробиологического происхождения.Антропогенные источники загрязнения атмосферы очень многочисленны. Сжигание горючих ископаемых в энергетических установках, на предприятиях черной и цветной металлургии, коксохимии, нефтепереработки, в двигателях внутреннего сгорания, которое сопровождается выбросом в атмосферу оксидов углерода (примерно 5 млрд. т СО</w:t>
      </w:r>
      <w:r w:rsidRPr="00CB0580">
        <w:rPr>
          <w:rFonts w:ascii="Times New Roman" w:eastAsia="Times New Roman" w:hAnsi="Times New Roman" w:cs="Times New Roman"/>
          <w:sz w:val="28"/>
          <w:szCs w:val="28"/>
          <w:vertAlign w:val="subscript"/>
          <w:lang w:val="ru-RU" w:eastAsia="ru-RU"/>
        </w:rPr>
        <w:t>2</w:t>
      </w:r>
      <w:r w:rsidRPr="00CB0580">
        <w:rPr>
          <w:rFonts w:ascii="Times New Roman" w:eastAsia="Times New Roman" w:hAnsi="Times New Roman" w:cs="Times New Roman"/>
          <w:sz w:val="28"/>
          <w:szCs w:val="28"/>
          <w:lang w:val="ru-RU" w:eastAsia="ru-RU"/>
        </w:rPr>
        <w:t xml:space="preserve"> ежегодно) и аэрозолей, содержащих оксиды железа, свинца, силикаты, сажу и другие примеси.</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Работа тепловых электростанций на высокосерных углях, предприятий цветной металлургии, сернокислотное производство сопровождаются поступлением в атмосферу оксидов серы (по оценкам, в пересчёте на SO</w:t>
      </w:r>
      <w:r w:rsidRPr="00CB0580">
        <w:rPr>
          <w:rFonts w:ascii="Times New Roman" w:eastAsia="Times New Roman" w:hAnsi="Times New Roman" w:cs="Times New Roman"/>
          <w:sz w:val="28"/>
          <w:szCs w:val="28"/>
          <w:vertAlign w:val="subscript"/>
          <w:lang w:val="ru-RU" w:eastAsia="ru-RU"/>
        </w:rPr>
        <w:t>2</w:t>
      </w:r>
      <w:r w:rsidRPr="00CB0580">
        <w:rPr>
          <w:rFonts w:ascii="Times New Roman" w:eastAsia="Times New Roman" w:hAnsi="Times New Roman" w:cs="Times New Roman"/>
          <w:sz w:val="28"/>
          <w:szCs w:val="28"/>
          <w:lang w:val="ru-RU" w:eastAsia="ru-RU"/>
        </w:rPr>
        <w:t xml:space="preserve"> более 145-150 млн. т ежегодно). Высокая концентрация SO</w:t>
      </w:r>
      <w:r w:rsidRPr="00CB0580">
        <w:rPr>
          <w:rFonts w:ascii="Times New Roman" w:eastAsia="Times New Roman" w:hAnsi="Times New Roman" w:cs="Times New Roman"/>
          <w:sz w:val="28"/>
          <w:szCs w:val="28"/>
          <w:vertAlign w:val="subscript"/>
          <w:lang w:val="ru-RU" w:eastAsia="ru-RU"/>
        </w:rPr>
        <w:t xml:space="preserve">2 </w:t>
      </w:r>
      <w:r w:rsidRPr="00CB0580">
        <w:rPr>
          <w:rFonts w:ascii="Times New Roman" w:eastAsia="Times New Roman" w:hAnsi="Times New Roman" w:cs="Times New Roman"/>
          <w:sz w:val="28"/>
          <w:szCs w:val="28"/>
          <w:lang w:val="ru-RU" w:eastAsia="ru-RU"/>
        </w:rPr>
        <w:t>влияет на процессы углеводного и белкового обмена.Работа предприятий химической промышленности, полёты современных турбореактивных самолетов, наземный транспорт поставляют в атмосферу более 50 млн. т в год оксидов азота.Предприятия нефтедобывающего, коксохимического и других производств выбрасывают в атмосферу сероводород.</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 xml:space="preserve">Углеводороды выбрасываются нефтеперерабатывающими предприятиями и транспортом. </w:t>
      </w:r>
      <w:r w:rsidRPr="00CB0580">
        <w:rPr>
          <w:rFonts w:ascii="Times New Roman" w:eastAsia="Times New Roman" w:hAnsi="Times New Roman" w:cs="Times New Roman"/>
          <w:sz w:val="28"/>
          <w:szCs w:val="28"/>
          <w:lang w:val="ru-RU" w:eastAsia="ru-RU"/>
        </w:rPr>
        <w:lastRenderedPageBreak/>
        <w:t>Они поступают в атмосферу в виде парообразных конденсирующихся соединений сложного и изменяющегося в условиях атмосферы состава.</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Общая масса ежегодного поступления в атмосферу мелкодисперсных аэрозолей составляет более 250 млн. т. Большой вклад вносит промышленность строительных материалов.Основными загрязнителями воздуха в сельских районах являются животноводческие и птицеводческие фермы, промышленные комплексы по производству мясопродуктов, теплосиловые и энергетические установки. К источникам загрязнения относятся также склады, в которых происходит протравливание семян и поля, на которые вносятся минеральные удобрение и пестициды.</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На сегодняшний день экологи насчитывают уже около 2000 загрязнителей атмосферы. Возрастает уровень загрязнения шумом, вибрацией, радиацией, электромагнитными полями и, особенно, химическими веществами.</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Вещества-загрязнители атмосферы бывают двух видов:</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 газы, на их долю приходится до 90 % загрязнителей;</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 аэрозоли (греч. аer - воздух, лат. solutio - раствор) - это коллоидные системы, состоящие из газовой среды (воздуха), в которой диспергированы (лат. dispersus - рассеянный) твёрдые, размером 10-3 - 10-9 мм, или жидкие частицы размером 10-2 - 10-6 мм, выбрасываемые в атмосферу и находящиеся в ней длительное время во взвешенном состоянии (напр., пыль, зола, сажа, дым, мелкодисперсные смолистые вещества, оксид цинка, хлорид свинца, пылевидные металлы - свинец, мышьяк, кадмий, марганец и др.).</w:t>
      </w:r>
    </w:p>
    <w:p w:rsidR="009A4E18" w:rsidRPr="009E4ED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Основными газовыми загрязнителями атмосферы являются оксиды углерода (СО, СО</w:t>
      </w:r>
      <w:r w:rsidRPr="00CB0580">
        <w:rPr>
          <w:rFonts w:ascii="Times New Roman" w:eastAsia="Times New Roman" w:hAnsi="Times New Roman" w:cs="Times New Roman"/>
          <w:sz w:val="28"/>
          <w:szCs w:val="28"/>
          <w:vertAlign w:val="subscript"/>
          <w:lang w:val="ru-RU" w:eastAsia="ru-RU"/>
        </w:rPr>
        <w:t>2</w:t>
      </w:r>
      <w:r w:rsidRPr="00CB0580">
        <w:rPr>
          <w:rFonts w:ascii="Times New Roman" w:eastAsia="Times New Roman" w:hAnsi="Times New Roman" w:cs="Times New Roman"/>
          <w:sz w:val="28"/>
          <w:szCs w:val="28"/>
          <w:lang w:val="ru-RU" w:eastAsia="ru-RU"/>
        </w:rPr>
        <w:t>), оксиды азота (NO, NO</w:t>
      </w:r>
      <w:r w:rsidRPr="00CB0580">
        <w:rPr>
          <w:rFonts w:ascii="Times New Roman" w:eastAsia="Times New Roman" w:hAnsi="Times New Roman" w:cs="Times New Roman"/>
          <w:sz w:val="28"/>
          <w:szCs w:val="28"/>
          <w:vertAlign w:val="subscript"/>
          <w:lang w:val="ru-RU" w:eastAsia="ru-RU"/>
        </w:rPr>
        <w:t>2</w:t>
      </w:r>
      <w:r w:rsidRPr="00CB0580">
        <w:rPr>
          <w:rFonts w:ascii="Times New Roman" w:eastAsia="Times New Roman" w:hAnsi="Times New Roman" w:cs="Times New Roman"/>
          <w:sz w:val="28"/>
          <w:szCs w:val="28"/>
          <w:lang w:val="ru-RU" w:eastAsia="ru-RU"/>
        </w:rPr>
        <w:t>), оксиды серы (SO</w:t>
      </w:r>
      <w:r w:rsidRPr="00CB0580">
        <w:rPr>
          <w:rFonts w:ascii="Times New Roman" w:eastAsia="Times New Roman" w:hAnsi="Times New Roman" w:cs="Times New Roman"/>
          <w:sz w:val="28"/>
          <w:szCs w:val="28"/>
          <w:vertAlign w:val="subscript"/>
          <w:lang w:val="ru-RU" w:eastAsia="ru-RU"/>
        </w:rPr>
        <w:t>2</w:t>
      </w:r>
      <w:r w:rsidRPr="00CB0580">
        <w:rPr>
          <w:rFonts w:ascii="Times New Roman" w:eastAsia="Times New Roman" w:hAnsi="Times New Roman" w:cs="Times New Roman"/>
          <w:i/>
          <w:iCs/>
          <w:sz w:val="28"/>
          <w:szCs w:val="28"/>
          <w:lang w:val="ru-RU" w:eastAsia="ru-RU"/>
        </w:rPr>
        <w:t>,</w:t>
      </w:r>
      <w:r w:rsidRPr="00CB0580">
        <w:rPr>
          <w:rFonts w:ascii="Times New Roman" w:eastAsia="Times New Roman" w:hAnsi="Times New Roman" w:cs="Times New Roman"/>
          <w:sz w:val="28"/>
          <w:szCs w:val="28"/>
          <w:lang w:val="ru-RU" w:eastAsia="ru-RU"/>
        </w:rPr>
        <w:t xml:space="preserve"> SO</w:t>
      </w:r>
      <w:r w:rsidRPr="00CB0580">
        <w:rPr>
          <w:rFonts w:ascii="Times New Roman" w:eastAsia="Times New Roman" w:hAnsi="Times New Roman" w:cs="Times New Roman"/>
          <w:sz w:val="28"/>
          <w:szCs w:val="28"/>
          <w:vertAlign w:val="subscript"/>
          <w:lang w:val="ru-RU" w:eastAsia="ru-RU"/>
        </w:rPr>
        <w:t>3</w:t>
      </w:r>
      <w:r w:rsidRPr="00CB0580">
        <w:rPr>
          <w:rFonts w:ascii="Times New Roman" w:eastAsia="Times New Roman" w:hAnsi="Times New Roman" w:cs="Times New Roman"/>
          <w:sz w:val="28"/>
          <w:szCs w:val="28"/>
          <w:lang w:val="ru-RU" w:eastAsia="ru-RU"/>
        </w:rPr>
        <w:t>),сероводород, метан и другие углеводороды, аммиак, галогеноуглероды, галогеноводороды, тропосферный озон, формальдегид, фреоны.</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Опасность оксида углерода (II), т.е. угарного газа (СО), который образуется при неполном сгорании топлива и не имеет запаха, заключается в его высокой токсичности. Ядовитое воздействие угарного газа объясняется тем, что СО в 200 раз легче присоединяется к гемоглобину крови и мешает его способности переносить кислород от лёгких к тканям. Выбросы угарного газа могут нарушить тепловой баланс верхней атмосферы.</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Увеличение содержания в атмосфере углекислого газа СО</w:t>
      </w:r>
      <w:r w:rsidRPr="00CB0580">
        <w:rPr>
          <w:rFonts w:ascii="Times New Roman" w:eastAsia="Times New Roman" w:hAnsi="Times New Roman" w:cs="Times New Roman"/>
          <w:sz w:val="28"/>
          <w:szCs w:val="28"/>
          <w:vertAlign w:val="subscript"/>
          <w:lang w:val="ru-RU" w:eastAsia="ru-RU"/>
        </w:rPr>
        <w:t>2</w:t>
      </w:r>
      <w:r w:rsidRPr="00CB0580">
        <w:rPr>
          <w:rFonts w:ascii="Times New Roman" w:eastAsia="Times New Roman" w:hAnsi="Times New Roman" w:cs="Times New Roman"/>
          <w:sz w:val="28"/>
          <w:szCs w:val="28"/>
          <w:lang w:val="ru-RU" w:eastAsia="ru-RU"/>
        </w:rPr>
        <w:t xml:space="preserve"> приводит к потеплению климата в связи с чрезмерным поглощением воздухом теплового излучения Земли.</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Накопление в атмосфере таких загрязнителей, как, например, оксиды азота, оксиды серы, сероводород, галогеноводороды приводит к выпадению, так называемых «кислотных дождей», пагубно действующих на живые организмы.</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 xml:space="preserve">Значительные выбросы фреонов (хлорфторуглеродов) приводят к разрушению озонового слоя (озоносферы), образованию озоновых дыр (область с пониженным до 50 % содержанием озона). Оказалось, что фреоны </w:t>
      </w:r>
      <w:r w:rsidRPr="00CB0580">
        <w:rPr>
          <w:rFonts w:ascii="Times New Roman" w:eastAsia="Times New Roman" w:hAnsi="Times New Roman" w:cs="Times New Roman"/>
          <w:sz w:val="28"/>
          <w:szCs w:val="28"/>
          <w:lang w:val="ru-RU" w:eastAsia="ru-RU"/>
        </w:rPr>
        <w:lastRenderedPageBreak/>
        <w:t>- вещества стабильные и инертные в тропосфере, поднимаясь в стратосферу, подвергаются фотохимическому разложению с выделением атомарного хлора, который разрушает молекулы озона. Важно отметить, что хлор при разрушении озона выступает в роли катализатора, поэтому количество его не уменьшается в ходе химических реакций. Таким образом, один атом хлора может в среднем разрушить 100 тыс. молекул озона, прежде чем будет дезактивирован и исчезнет из стратосферы. А среднее время жизни фреонов в атмосфере - до 100 лет.</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Аэрозоли являются источником загрязнения не только тропосферы, но и стратосферы, оказывая влияние на её спектральные характеристики, что может сказаться на альбедо земной поверхности.</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 xml:space="preserve">Хотя время пребывания в атмосфере аэрозолей исчисляется несколькими сутками, их влияние может снизить температуру воздуха у земной поверхности на 0,3 </w:t>
      </w:r>
      <w:r w:rsidRPr="00CB0580">
        <w:rPr>
          <w:rFonts w:ascii="Times New Roman" w:eastAsia="Times New Roman" w:hAnsi="Times New Roman" w:cs="Times New Roman"/>
          <w:sz w:val="28"/>
          <w:szCs w:val="28"/>
          <w:vertAlign w:val="superscript"/>
          <w:lang w:val="ru-RU" w:eastAsia="ru-RU"/>
        </w:rPr>
        <w:t>0</w:t>
      </w:r>
      <w:r w:rsidRPr="00CB0580">
        <w:rPr>
          <w:rFonts w:ascii="Times New Roman" w:eastAsia="Times New Roman" w:hAnsi="Times New Roman" w:cs="Times New Roman"/>
          <w:sz w:val="28"/>
          <w:szCs w:val="28"/>
          <w:lang w:val="ru-RU" w:eastAsia="ru-RU"/>
        </w:rPr>
        <w:t>С.</w:t>
      </w:r>
    </w:p>
    <w:p w:rsidR="009A4E18" w:rsidRPr="009E4ED8"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9E4ED8">
        <w:rPr>
          <w:rFonts w:ascii="Times New Roman" w:eastAsia="Times New Roman" w:hAnsi="Times New Roman" w:cs="Times New Roman"/>
          <w:b/>
          <w:sz w:val="28"/>
          <w:szCs w:val="28"/>
          <w:lang w:val="ru-RU" w:eastAsia="ru-RU"/>
        </w:rPr>
        <w:t>2. Загрязнение почвы</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 xml:space="preserve"> Выпавшие на поверхность земли аэрозоли загрязняют почву, приводят к заболеваниям трав и деревьев.</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Загрязнение почвы - это снижение продуктивности плодородия и биосферных функций её из-за попадания загрязнителей. Загрязнение почвы происходит и природным путём, однако, наиболее распространено и опасно антропогенное загрязнение. В роли основных загрязнителей почв выступают металлы и их соединения, пестициды и удобрения, нефть и нефтепродукты, а также радиоактивные элементы.</w:t>
      </w:r>
      <w:r>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С атмосферными осадками загрязнители поступают в почву. Некоторые растения могут накапливать эти загрязнения как из почвы, так и из атмосферы. Таким образом, начальное антропогенное загрязнение атмосферы оказывает влияние на остальные компоненты биосферы.</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В реальных условиях человек и экосистемы подвергаются воздействию не отдельных загрязнителей, а их комбинаций, включающих физические, химические и биологические составляющие. Например, поступление в атмосферу городов углеводородов, оксидов азота, углерода и других веществ в сочетании с активным воздействием энергии солнечного излучения приводит к фотохимическим реакциям. В результате этого образуются тонкодиспергированные аэрозоли в виде голубой дымки - смога.</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b/>
          <w:sz w:val="28"/>
          <w:szCs w:val="28"/>
          <w:lang w:val="ru-RU" w:eastAsia="ru-RU"/>
        </w:rPr>
        <w:t>Смог</w:t>
      </w:r>
      <w:r w:rsidRPr="00CB0580">
        <w:rPr>
          <w:rFonts w:ascii="Times New Roman" w:eastAsia="Times New Roman" w:hAnsi="Times New Roman" w:cs="Times New Roman"/>
          <w:sz w:val="28"/>
          <w:szCs w:val="28"/>
          <w:lang w:val="ru-RU" w:eastAsia="ru-RU"/>
        </w:rPr>
        <w:t xml:space="preserve"> (англ. smoke - дым, fog - густой туман) - характеризует сильное загрязнение воздуха в больших городах и промышленных центрах. Различают смог ледяной, влажный и фотохимический (сухой).</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b/>
          <w:sz w:val="28"/>
          <w:szCs w:val="28"/>
          <w:lang w:val="ru-RU" w:eastAsia="ru-RU"/>
        </w:rPr>
        <w:t>Ледяной смог</w:t>
      </w:r>
      <w:r w:rsidRPr="00CB0580">
        <w:rPr>
          <w:rFonts w:ascii="Times New Roman" w:eastAsia="Times New Roman" w:hAnsi="Times New Roman" w:cs="Times New Roman"/>
          <w:sz w:val="28"/>
          <w:szCs w:val="28"/>
          <w:lang w:val="ru-RU" w:eastAsia="ru-RU"/>
        </w:rPr>
        <w:t xml:space="preserve"> (аляскинского типа) - это сочетание газообразных загрязнителей, пыли и кристаллов льда, образующихся при замерзании капель тумана.</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b/>
          <w:sz w:val="28"/>
          <w:szCs w:val="28"/>
          <w:lang w:val="ru-RU" w:eastAsia="ru-RU"/>
        </w:rPr>
        <w:t>Влажный смог</w:t>
      </w:r>
      <w:r w:rsidRPr="00CB0580">
        <w:rPr>
          <w:rFonts w:ascii="Times New Roman" w:eastAsia="Times New Roman" w:hAnsi="Times New Roman" w:cs="Times New Roman"/>
          <w:sz w:val="28"/>
          <w:szCs w:val="28"/>
          <w:lang w:val="ru-RU" w:eastAsia="ru-RU"/>
        </w:rPr>
        <w:t xml:space="preserve"> (лондонского типа) - это результат сочетания газообразных загрязнителей, дыма, пыли и густого тумана.</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b/>
          <w:sz w:val="28"/>
          <w:szCs w:val="28"/>
          <w:lang w:val="ru-RU" w:eastAsia="ru-RU"/>
        </w:rPr>
        <w:lastRenderedPageBreak/>
        <w:t>Фотохимический смог</w:t>
      </w:r>
      <w:r w:rsidRPr="00CB0580">
        <w:rPr>
          <w:rFonts w:ascii="Times New Roman" w:eastAsia="Times New Roman" w:hAnsi="Times New Roman" w:cs="Times New Roman"/>
          <w:sz w:val="28"/>
          <w:szCs w:val="28"/>
          <w:lang w:val="ru-RU" w:eastAsia="ru-RU"/>
        </w:rPr>
        <w:t xml:space="preserve"> (лос-анджеллеского типа) - это пелена едких газов и аэрозолей повышенной концентрации (без тумана), возникающая под действием ультрафиолетового излучения Солнца в результате фотохимических реакций. Главными токсическими компонентами такого смога являются озон, угарный газ, оксиды азота.</w:t>
      </w:r>
    </w:p>
    <w:p w:rsidR="009A4E18" w:rsidRPr="009E4ED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Появлению смога способствуют рельеф местности, в виде долин и котлованов, и слабая турбулентность воздуха. Смог снижает видимость, вызывает коррозию и разрушение различных сооружений, отрицательно влияет на окружающую природную среду и здоровье человека.</w:t>
      </w:r>
      <w:r>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В течение 18 и 19 веков задымление воздуха носило местный характер. В настоящее время связи с бурным развитием промышленности и огромными масштабами сжигания ископаемого топлива, темпы расходования запасов свободного кислорода и накопления углекислого газа в атмосфере резко увеличились. По оценкам, за последние 100 лет концентрация углекислого газа в атмосфере увеличилась на 12-18 %, на 10-12 % возросла задымлённость атмосферы и на 7-10 % снизилась освещённость Земли. В результате круговорот углерода в природе оказался нарушенным.</w:t>
      </w:r>
      <w:r>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В настоящее время толщина слоя загрязненного воздуха составляет 1,5-2 км. Наиболее чистый воздух над океанами. В деревнях и сёлах он содержит в 10 раз больше пылевидных примесей, над поселками и небольшими городами в 35 раз, а над промышленными центрами примерно в 150 раз больше, чем над океанами.</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9E4ED8">
        <w:rPr>
          <w:rFonts w:ascii="Times New Roman" w:eastAsia="Times New Roman" w:hAnsi="Times New Roman" w:cs="Times New Roman"/>
          <w:b/>
          <w:sz w:val="28"/>
          <w:szCs w:val="28"/>
          <w:lang w:val="ru-RU" w:eastAsia="ru-RU"/>
        </w:rPr>
        <w:t xml:space="preserve">3. </w:t>
      </w:r>
      <w:r w:rsidRPr="00CB0580">
        <w:rPr>
          <w:rFonts w:ascii="Times New Roman" w:eastAsia="Times New Roman" w:hAnsi="Times New Roman" w:cs="Times New Roman"/>
          <w:b/>
          <w:sz w:val="28"/>
          <w:szCs w:val="28"/>
          <w:lang w:val="ru-RU" w:eastAsia="ru-RU"/>
        </w:rPr>
        <w:t>Загрязнение гидросферы</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Загрязнение гидросферы - это снижение её биосферных функций и экономического значения в результате поступления в неё вредных веществ. В начале 20 века науке было известно всего 17 загрязнителей природных вод, сейчас их насчитывается более 3 тысяч. Особенно опасно химическое загрязнение водоёмов. Загрязнители попадают в гидросферу из атмосферы с атмосферными осадками. Однако, основные источники загрязнения гидросферы связаны с антропогенной деятельностью. На сегодня главные антропогенные загрязнители гидросферы очень разнообразны.</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Двадцать процентов Мирового океана покрыто нефтяной пленкой. Нефть может попадать в воду в результате её естественных выходов в районах залегания. Однако, ежегодно большое количество нефти и нефтепродуктов (от 10 до 20 млн. т) попадает в процессе добычи, транспортировки, переработки и использования в качестве топлива и промышленного сырья, покрывая поверхность тонкой плёнкой, препятствующей нормальному газо- и влагообмену между водой и воздухом. Кроме того, сточные воды промышленных предприятий и многочисленные аварии танкеров добавляют к этой цифре ещё несколько тысяч тонн.</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 xml:space="preserve">Поверхностно-активные вещества (ПАВ), в том числе, синтетические моющие средства (CMC), широко применяемые в быту и промышленности. Присутствие CMC в воде придаёт ей неприятный вкус и запах. В загрязнённых реках с быстрым течением </w:t>
      </w:r>
      <w:r w:rsidRPr="00CB0580">
        <w:rPr>
          <w:rFonts w:ascii="Times New Roman" w:eastAsia="Times New Roman" w:hAnsi="Times New Roman" w:cs="Times New Roman"/>
          <w:sz w:val="28"/>
          <w:szCs w:val="28"/>
          <w:lang w:val="ru-RU" w:eastAsia="ru-RU"/>
        </w:rPr>
        <w:lastRenderedPageBreak/>
        <w:t>образуется пена. Концентрация CMC в воде в 1 мг/л вызывает гибель планктона, 3 мг/л - гибель дафний и циклопов, 5 мг/л – заморы рыб. CMC являются ксенобиотиками, замедляют естественное самоочищение водоёмов, действуют угнетающе на многие биохимические процессы.</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Соли тяжёлых металлов - свинца, меди, цинка, кобальта, сурьмы, олова, висмута, ртути и других, попадающие из атмосферы, со сточными водами промышленных предприятий и сосбросами водного транспорта, являются опасными загрязнителями водоемов. Действие тяжелых металлов во многом обусловлено способностью гидробионтов к биоаккумуляции загрязнителей. Биоаккумуляция загрязнителей организмами - это накопление в тканях живых организмов химических веществ, загрязняющих среду обитания, в результате усвоения их в ходе питания.</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Минеральные удобрения, т.е. нитраты, хлориды, сульфаты содержащие макробиогенные элементы, которые, попадая в гидросферу, вызывают эвтрофикацию водоемов.</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Радиоактивные вещества и продукты радиоактивного распада - представляют для гидросферы особую опасность и связаны со сбросом и захоронением радиоактивных отходов. Морская вода разъедает контейнеры, и их содержимое оказывается в воде. Радиоактивные вещества аккумулируются планктоном и рыбой, затем по цепям питания передаются другим животным и человеку. Установлено, что радиоактивность планктона в тысячи раз выше, чем воды, в которой он обитает.</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Тепловое загрязнение водоемов вызвано сбросом подогретой воды ТЭС и АЭС. Приводит к значительному снижению количества растворенного в воде кислорода, что снижает качество воды, приводит к цветению водоемов и в конечном итоге к их заболачиванию.</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Кислотные дожди приводят к закислению водоемов и гибели всей водной экосистемы.</w:t>
      </w: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9E4ED8">
        <w:rPr>
          <w:rFonts w:ascii="Times New Roman" w:eastAsia="Times New Roman" w:hAnsi="Times New Roman" w:cs="Times New Roman"/>
          <w:b/>
          <w:sz w:val="28"/>
          <w:szCs w:val="28"/>
          <w:lang w:val="ru-RU" w:eastAsia="ru-RU"/>
        </w:rPr>
        <w:t xml:space="preserve">4. </w:t>
      </w:r>
      <w:r w:rsidRPr="00CB0580">
        <w:rPr>
          <w:rFonts w:ascii="Times New Roman" w:eastAsia="Times New Roman" w:hAnsi="Times New Roman" w:cs="Times New Roman"/>
          <w:b/>
          <w:sz w:val="28"/>
          <w:szCs w:val="28"/>
          <w:lang w:val="ru-RU" w:eastAsia="ru-RU"/>
        </w:rPr>
        <w:t>Твердые отходы</w:t>
      </w:r>
    </w:p>
    <w:p w:rsidR="009A4E1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B0580">
        <w:rPr>
          <w:rFonts w:ascii="Times New Roman" w:eastAsia="Times New Roman" w:hAnsi="Times New Roman" w:cs="Times New Roman"/>
          <w:sz w:val="28"/>
          <w:szCs w:val="28"/>
          <w:lang w:val="ru-RU" w:eastAsia="ru-RU"/>
        </w:rPr>
        <w:t>Твердые отходы - отвалы вскрышных пород при горных разработках, особенно при добыче полезных ископаемых открытым способом; свалки промышленного и бытового мусора; зола из дыма промышленных предприятий и транспорта и т.д.</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Пестициды, удобрения, промышленные токсиканты (в том числе ТМ, нефть и нефтепродукты) и болезнетворные бактерии, попадающие в почву со стоками с полей, из навозохранилищ, при нефтедобыче и её транспортировке, со сточными водами промышленных предприятий и отходами транспорта, при выпадении «кислотных» и «радиоактивных» дождей и так далее.</w:t>
      </w:r>
      <w:r w:rsidRPr="009E4ED8">
        <w:rPr>
          <w:rFonts w:ascii="Times New Roman" w:eastAsia="Times New Roman" w:hAnsi="Times New Roman" w:cs="Times New Roman"/>
          <w:sz w:val="28"/>
          <w:szCs w:val="28"/>
          <w:lang w:val="ru-RU" w:eastAsia="ru-RU"/>
        </w:rPr>
        <w:t xml:space="preserve"> </w:t>
      </w:r>
      <w:r w:rsidRPr="00CB0580">
        <w:rPr>
          <w:rFonts w:ascii="Times New Roman" w:eastAsia="Times New Roman" w:hAnsi="Times New Roman" w:cs="Times New Roman"/>
          <w:sz w:val="28"/>
          <w:szCs w:val="28"/>
          <w:lang w:val="ru-RU" w:eastAsia="ru-RU"/>
        </w:rPr>
        <w:t xml:space="preserve">К наиболее опасным загрязнителям почв относится ртуть и её соединения, попадающие в почву с отходами промышленных предприятий и с ядохимикатами. Массовый и опасный характер носит загрязнение почв свинцом. Так, при выплавке каждой тонны свинца в окружающую среду с отходами попадает его до 25 кг. Пестициды и токсиканты, накапливаясь в почве, вызывают гибель почвенных организмов, что нарушает естественный процесс почвообразования. При попадании </w:t>
      </w:r>
      <w:r w:rsidRPr="00CB0580">
        <w:rPr>
          <w:rFonts w:ascii="Times New Roman" w:eastAsia="Times New Roman" w:hAnsi="Times New Roman" w:cs="Times New Roman"/>
          <w:sz w:val="28"/>
          <w:szCs w:val="28"/>
          <w:lang w:val="ru-RU" w:eastAsia="ru-RU"/>
        </w:rPr>
        <w:lastRenderedPageBreak/>
        <w:t>химических загрязнителей в почве нарушаются сложившиеся соотношения между химическими компонентами, в результате чего экосистемы почвы выходят из равновесия.</w:t>
      </w:r>
    </w:p>
    <w:p w:rsidR="009A4E18" w:rsidRPr="006B476A" w:rsidRDefault="009A4E18" w:rsidP="009A4E18">
      <w:pPr>
        <w:spacing w:before="100" w:beforeAutospacing="1" w:after="100" w:afterAutospacing="1" w:line="240" w:lineRule="auto"/>
        <w:jc w:val="both"/>
        <w:rPr>
          <w:rFonts w:ascii="Times New Roman" w:eastAsia="Times New Roman" w:hAnsi="Times New Roman" w:cs="Times New Roman"/>
          <w:b/>
          <w:sz w:val="28"/>
          <w:szCs w:val="28"/>
          <w:lang w:val="ru-RU" w:eastAsia="ru-RU"/>
        </w:rPr>
      </w:pPr>
      <w:r w:rsidRPr="006B476A">
        <w:rPr>
          <w:rFonts w:ascii="Times New Roman" w:eastAsia="Times New Roman" w:hAnsi="Times New Roman" w:cs="Times New Roman"/>
          <w:b/>
          <w:sz w:val="28"/>
          <w:szCs w:val="28"/>
          <w:lang w:val="ru-RU" w:eastAsia="ru-RU"/>
        </w:rPr>
        <w:t>Контрольные вопросы:</w:t>
      </w:r>
    </w:p>
    <w:p w:rsidR="009A4E18" w:rsidRPr="0021242A"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21242A">
        <w:rPr>
          <w:rFonts w:ascii="Times New Roman" w:eastAsia="Times New Roman" w:hAnsi="Times New Roman" w:cs="Times New Roman"/>
          <w:sz w:val="28"/>
          <w:szCs w:val="28"/>
          <w:lang w:val="ru-RU" w:eastAsia="ru-RU"/>
        </w:rPr>
        <w:t xml:space="preserve">1. </w:t>
      </w:r>
      <w:r>
        <w:rPr>
          <w:rFonts w:ascii="Times New Roman" w:eastAsia="Times New Roman" w:hAnsi="Times New Roman" w:cs="Times New Roman"/>
          <w:sz w:val="28"/>
          <w:szCs w:val="28"/>
          <w:lang w:val="ru-RU" w:eastAsia="ru-RU"/>
        </w:rPr>
        <w:t>Какими вредными веществами з</w:t>
      </w:r>
      <w:r w:rsidRPr="0021242A">
        <w:rPr>
          <w:rFonts w:ascii="Times New Roman" w:eastAsia="Times New Roman" w:hAnsi="Times New Roman" w:cs="Times New Roman"/>
          <w:sz w:val="28"/>
          <w:szCs w:val="28"/>
          <w:lang w:val="ru-RU" w:eastAsia="ru-RU"/>
        </w:rPr>
        <w:t>агрязн</w:t>
      </w:r>
      <w:r>
        <w:rPr>
          <w:rFonts w:ascii="Times New Roman" w:eastAsia="Times New Roman" w:hAnsi="Times New Roman" w:cs="Times New Roman"/>
          <w:sz w:val="28"/>
          <w:szCs w:val="28"/>
          <w:lang w:val="ru-RU" w:eastAsia="ru-RU"/>
        </w:rPr>
        <w:t>яется</w:t>
      </w:r>
      <w:r w:rsidRPr="0021242A">
        <w:rPr>
          <w:rFonts w:ascii="Times New Roman" w:eastAsia="Times New Roman" w:hAnsi="Times New Roman" w:cs="Times New Roman"/>
          <w:sz w:val="28"/>
          <w:szCs w:val="28"/>
          <w:lang w:val="ru-RU" w:eastAsia="ru-RU"/>
        </w:rPr>
        <w:t xml:space="preserve"> атмосфер</w:t>
      </w:r>
      <w:r>
        <w:rPr>
          <w:rFonts w:ascii="Times New Roman" w:eastAsia="Times New Roman" w:hAnsi="Times New Roman" w:cs="Times New Roman"/>
          <w:sz w:val="28"/>
          <w:szCs w:val="28"/>
          <w:lang w:val="ru-RU" w:eastAsia="ru-RU"/>
        </w:rPr>
        <w:t>а?</w:t>
      </w:r>
    </w:p>
    <w:p w:rsidR="009A4E1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21242A">
        <w:rPr>
          <w:rFonts w:ascii="Times New Roman" w:eastAsia="Times New Roman" w:hAnsi="Times New Roman" w:cs="Times New Roman"/>
          <w:sz w:val="28"/>
          <w:szCs w:val="28"/>
          <w:lang w:val="ru-RU" w:eastAsia="ru-RU"/>
        </w:rPr>
        <w:t xml:space="preserve">2. </w:t>
      </w:r>
      <w:r>
        <w:rPr>
          <w:rFonts w:ascii="Times New Roman" w:eastAsia="Times New Roman" w:hAnsi="Times New Roman" w:cs="Times New Roman"/>
          <w:sz w:val="28"/>
          <w:szCs w:val="28"/>
          <w:lang w:val="ru-RU" w:eastAsia="ru-RU"/>
        </w:rPr>
        <w:t>Какими вредными веществами з</w:t>
      </w:r>
      <w:r w:rsidRPr="0021242A">
        <w:rPr>
          <w:rFonts w:ascii="Times New Roman" w:eastAsia="Times New Roman" w:hAnsi="Times New Roman" w:cs="Times New Roman"/>
          <w:sz w:val="28"/>
          <w:szCs w:val="28"/>
          <w:lang w:val="ru-RU" w:eastAsia="ru-RU"/>
        </w:rPr>
        <w:t>агрязн</w:t>
      </w:r>
      <w:r>
        <w:rPr>
          <w:rFonts w:ascii="Times New Roman" w:eastAsia="Times New Roman" w:hAnsi="Times New Roman" w:cs="Times New Roman"/>
          <w:sz w:val="28"/>
          <w:szCs w:val="28"/>
          <w:lang w:val="ru-RU" w:eastAsia="ru-RU"/>
        </w:rPr>
        <w:t>яется</w:t>
      </w:r>
      <w:r w:rsidRPr="0021242A">
        <w:rPr>
          <w:rFonts w:ascii="Times New Roman" w:eastAsia="Times New Roman" w:hAnsi="Times New Roman" w:cs="Times New Roman"/>
          <w:sz w:val="28"/>
          <w:szCs w:val="28"/>
          <w:lang w:val="ru-RU" w:eastAsia="ru-RU"/>
        </w:rPr>
        <w:t xml:space="preserve"> почв</w:t>
      </w:r>
      <w:r>
        <w:rPr>
          <w:rFonts w:ascii="Times New Roman" w:eastAsia="Times New Roman" w:hAnsi="Times New Roman" w:cs="Times New Roman"/>
          <w:sz w:val="28"/>
          <w:szCs w:val="28"/>
          <w:lang w:val="ru-RU" w:eastAsia="ru-RU"/>
        </w:rPr>
        <w:t>а?</w:t>
      </w:r>
    </w:p>
    <w:p w:rsidR="009A4E18"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 Какими вредными веществами з</w:t>
      </w:r>
      <w:r w:rsidRPr="0021242A">
        <w:rPr>
          <w:rFonts w:ascii="Times New Roman" w:eastAsia="Times New Roman" w:hAnsi="Times New Roman" w:cs="Times New Roman"/>
          <w:sz w:val="28"/>
          <w:szCs w:val="28"/>
          <w:lang w:val="ru-RU" w:eastAsia="ru-RU"/>
        </w:rPr>
        <w:t>агрязн</w:t>
      </w:r>
      <w:r>
        <w:rPr>
          <w:rFonts w:ascii="Times New Roman" w:eastAsia="Times New Roman" w:hAnsi="Times New Roman" w:cs="Times New Roman"/>
          <w:sz w:val="28"/>
          <w:szCs w:val="28"/>
          <w:lang w:val="ru-RU" w:eastAsia="ru-RU"/>
        </w:rPr>
        <w:t>яются гидросферы?</w:t>
      </w:r>
    </w:p>
    <w:p w:rsidR="009A4E18" w:rsidRPr="0021242A"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4. Дайте характеристику загрязнениям твердыми отходами </w:t>
      </w:r>
    </w:p>
    <w:p w:rsidR="009A4E18" w:rsidRDefault="009A4E18" w:rsidP="009A4E18">
      <w:pPr>
        <w:jc w:val="both"/>
        <w:rPr>
          <w:rFonts w:ascii="Times New Roman" w:eastAsia="Times New Roman" w:hAnsi="Times New Roman" w:cs="Times New Roman"/>
          <w:b/>
          <w:sz w:val="28"/>
          <w:szCs w:val="28"/>
          <w:lang w:val="ru-RU" w:eastAsia="ru-RU"/>
        </w:rPr>
      </w:pPr>
      <w:r w:rsidRPr="00CB0580">
        <w:rPr>
          <w:rFonts w:ascii="Times New Roman" w:eastAsia="Times New Roman" w:hAnsi="Times New Roman" w:cs="Times New Roman"/>
          <w:sz w:val="24"/>
          <w:szCs w:val="24"/>
          <w:lang w:val="ru-RU" w:eastAsia="ru-RU"/>
        </w:rPr>
        <w:t> </w:t>
      </w: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9A4E18" w:rsidRDefault="009A4E18" w:rsidP="009A4E18">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9A4E18" w:rsidRPr="00135926" w:rsidRDefault="009A4E18" w:rsidP="009A4E18">
      <w:pPr>
        <w:spacing w:before="100" w:beforeAutospacing="1" w:after="100" w:afterAutospacing="1" w:line="240" w:lineRule="auto"/>
        <w:outlineLvl w:val="0"/>
        <w:rPr>
          <w:rFonts w:ascii="Times New Roman" w:eastAsia="Times New Roman" w:hAnsi="Times New Roman" w:cs="Times New Roman"/>
          <w:b/>
          <w:bCs/>
          <w:kern w:val="36"/>
          <w:sz w:val="28"/>
          <w:szCs w:val="28"/>
          <w:lang w:val="ru-RU" w:eastAsia="ru-RU"/>
        </w:rPr>
      </w:pPr>
      <w:r w:rsidRPr="00135926">
        <w:rPr>
          <w:rFonts w:ascii="Times New Roman" w:eastAsia="Times New Roman" w:hAnsi="Times New Roman" w:cs="Times New Roman"/>
          <w:b/>
          <w:bCs/>
          <w:kern w:val="36"/>
          <w:sz w:val="28"/>
          <w:szCs w:val="28"/>
          <w:lang w:val="ru-RU" w:eastAsia="ru-RU"/>
        </w:rPr>
        <w:t>Лекция 13</w:t>
      </w:r>
    </w:p>
    <w:p w:rsidR="009A4E18" w:rsidRDefault="009A4E18" w:rsidP="009A4E18">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ru-RU" w:eastAsia="ru-RU"/>
        </w:rPr>
      </w:pPr>
      <w:r w:rsidRPr="00135926">
        <w:rPr>
          <w:rFonts w:ascii="Times New Roman" w:eastAsia="Times New Roman" w:hAnsi="Times New Roman" w:cs="Times New Roman"/>
          <w:b/>
          <w:bCs/>
          <w:kern w:val="36"/>
          <w:sz w:val="28"/>
          <w:szCs w:val="28"/>
          <w:lang w:val="ru-RU" w:eastAsia="ru-RU"/>
        </w:rPr>
        <w:t xml:space="preserve">Тема: </w:t>
      </w:r>
      <w:r w:rsidRPr="00135926">
        <w:rPr>
          <w:rFonts w:ascii="Times New Roman" w:eastAsia="Times New Roman" w:hAnsi="Times New Roman" w:cs="Times New Roman"/>
          <w:bCs/>
          <w:kern w:val="36"/>
          <w:sz w:val="28"/>
          <w:szCs w:val="28"/>
          <w:lang w:val="ru-RU" w:eastAsia="ru-RU"/>
        </w:rPr>
        <w:t>Современные ландшафты, проблемы обезлесения, опустынивания.</w:t>
      </w:r>
    </w:p>
    <w:p w:rsidR="009A4E18" w:rsidRDefault="009A4E18" w:rsidP="009A4E18">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ru-RU" w:eastAsia="ru-RU"/>
        </w:rPr>
      </w:pPr>
      <w:r w:rsidRPr="00135926">
        <w:rPr>
          <w:rFonts w:ascii="Times New Roman" w:eastAsia="Times New Roman" w:hAnsi="Times New Roman" w:cs="Times New Roman"/>
          <w:b/>
          <w:bCs/>
          <w:kern w:val="36"/>
          <w:sz w:val="28"/>
          <w:szCs w:val="28"/>
          <w:lang w:val="ru-RU" w:eastAsia="ru-RU"/>
        </w:rPr>
        <w:t>Цель:</w:t>
      </w:r>
      <w:r w:rsidRPr="00135926">
        <w:rPr>
          <w:rFonts w:ascii="Times New Roman" w:eastAsia="Times New Roman" w:hAnsi="Times New Roman" w:cs="Times New Roman"/>
          <w:bCs/>
          <w:kern w:val="36"/>
          <w:sz w:val="28"/>
          <w:szCs w:val="28"/>
          <w:lang w:val="ru-RU" w:eastAsia="ru-RU"/>
        </w:rPr>
        <w:t xml:space="preserve"> </w:t>
      </w:r>
      <w:r>
        <w:rPr>
          <w:rFonts w:ascii="Times New Roman" w:eastAsia="Times New Roman" w:hAnsi="Times New Roman" w:cs="Times New Roman"/>
          <w:bCs/>
          <w:kern w:val="36"/>
          <w:sz w:val="28"/>
          <w:szCs w:val="28"/>
          <w:lang w:val="ru-RU" w:eastAsia="ru-RU"/>
        </w:rPr>
        <w:t>обучающимся дать расширенное представление о с</w:t>
      </w:r>
      <w:r w:rsidRPr="00135926">
        <w:rPr>
          <w:rFonts w:ascii="Times New Roman" w:eastAsia="Times New Roman" w:hAnsi="Times New Roman" w:cs="Times New Roman"/>
          <w:bCs/>
          <w:kern w:val="36"/>
          <w:sz w:val="28"/>
          <w:szCs w:val="28"/>
          <w:lang w:val="ru-RU" w:eastAsia="ru-RU"/>
        </w:rPr>
        <w:t>овременны</w:t>
      </w:r>
      <w:r>
        <w:rPr>
          <w:rFonts w:ascii="Times New Roman" w:eastAsia="Times New Roman" w:hAnsi="Times New Roman" w:cs="Times New Roman"/>
          <w:bCs/>
          <w:kern w:val="36"/>
          <w:sz w:val="28"/>
          <w:szCs w:val="28"/>
          <w:lang w:val="ru-RU" w:eastAsia="ru-RU"/>
        </w:rPr>
        <w:t>х</w:t>
      </w:r>
      <w:r w:rsidRPr="00135926">
        <w:rPr>
          <w:rFonts w:ascii="Times New Roman" w:eastAsia="Times New Roman" w:hAnsi="Times New Roman" w:cs="Times New Roman"/>
          <w:bCs/>
          <w:kern w:val="36"/>
          <w:sz w:val="28"/>
          <w:szCs w:val="28"/>
          <w:lang w:val="ru-RU" w:eastAsia="ru-RU"/>
        </w:rPr>
        <w:t xml:space="preserve"> ландшафт</w:t>
      </w:r>
      <w:r>
        <w:rPr>
          <w:rFonts w:ascii="Times New Roman" w:eastAsia="Times New Roman" w:hAnsi="Times New Roman" w:cs="Times New Roman"/>
          <w:bCs/>
          <w:kern w:val="36"/>
          <w:sz w:val="28"/>
          <w:szCs w:val="28"/>
          <w:lang w:val="ru-RU" w:eastAsia="ru-RU"/>
        </w:rPr>
        <w:t>ах</w:t>
      </w:r>
      <w:r w:rsidRPr="00135926">
        <w:rPr>
          <w:rFonts w:ascii="Times New Roman" w:eastAsia="Times New Roman" w:hAnsi="Times New Roman" w:cs="Times New Roman"/>
          <w:bCs/>
          <w:kern w:val="36"/>
          <w:sz w:val="28"/>
          <w:szCs w:val="28"/>
          <w:lang w:val="ru-RU" w:eastAsia="ru-RU"/>
        </w:rPr>
        <w:t xml:space="preserve">, </w:t>
      </w:r>
      <w:r>
        <w:rPr>
          <w:rFonts w:ascii="Times New Roman" w:eastAsia="Times New Roman" w:hAnsi="Times New Roman" w:cs="Times New Roman"/>
          <w:bCs/>
          <w:kern w:val="36"/>
          <w:sz w:val="28"/>
          <w:szCs w:val="28"/>
          <w:lang w:val="ru-RU" w:eastAsia="ru-RU"/>
        </w:rPr>
        <w:t>которые создают проблемы обезлесения и</w:t>
      </w:r>
      <w:r w:rsidRPr="00135926">
        <w:rPr>
          <w:rFonts w:ascii="Times New Roman" w:eastAsia="Times New Roman" w:hAnsi="Times New Roman" w:cs="Times New Roman"/>
          <w:bCs/>
          <w:kern w:val="36"/>
          <w:sz w:val="28"/>
          <w:szCs w:val="28"/>
          <w:lang w:val="ru-RU" w:eastAsia="ru-RU"/>
        </w:rPr>
        <w:t xml:space="preserve"> опустынивания.</w:t>
      </w:r>
    </w:p>
    <w:p w:rsidR="009A4E18" w:rsidRDefault="009A4E18" w:rsidP="009A4E18">
      <w:pPr>
        <w:spacing w:before="100" w:beforeAutospacing="1" w:after="100" w:afterAutospacing="1" w:line="240" w:lineRule="auto"/>
        <w:outlineLvl w:val="0"/>
        <w:rPr>
          <w:rFonts w:ascii="Times New Roman" w:eastAsia="Times New Roman" w:hAnsi="Times New Roman" w:cs="Times New Roman"/>
          <w:b/>
          <w:bCs/>
          <w:kern w:val="36"/>
          <w:sz w:val="28"/>
          <w:szCs w:val="28"/>
          <w:lang w:val="ru-RU" w:eastAsia="ru-RU"/>
        </w:rPr>
      </w:pPr>
      <w:r w:rsidRPr="00135926">
        <w:rPr>
          <w:rFonts w:ascii="Times New Roman" w:eastAsia="Times New Roman" w:hAnsi="Times New Roman" w:cs="Times New Roman"/>
          <w:b/>
          <w:bCs/>
          <w:kern w:val="36"/>
          <w:sz w:val="28"/>
          <w:szCs w:val="28"/>
          <w:lang w:val="ru-RU" w:eastAsia="ru-RU"/>
        </w:rPr>
        <w:t>План:</w:t>
      </w:r>
    </w:p>
    <w:p w:rsidR="009A4E18" w:rsidRDefault="009A4E18" w:rsidP="009A4E18">
      <w:pPr>
        <w:spacing w:before="100" w:beforeAutospacing="1" w:after="100" w:afterAutospacing="1" w:line="240" w:lineRule="auto"/>
        <w:outlineLvl w:val="0"/>
        <w:rPr>
          <w:rFonts w:ascii="Times New Roman" w:eastAsia="Times New Roman" w:hAnsi="Times New Roman" w:cs="Times New Roman"/>
          <w:bCs/>
          <w:sz w:val="28"/>
          <w:szCs w:val="28"/>
          <w:lang w:val="ru-RU" w:eastAsia="ru-RU"/>
        </w:rPr>
      </w:pPr>
      <w:r w:rsidRPr="00135926">
        <w:rPr>
          <w:rFonts w:ascii="Times New Roman" w:eastAsia="Times New Roman" w:hAnsi="Times New Roman" w:cs="Times New Roman"/>
          <w:bCs/>
          <w:kern w:val="36"/>
          <w:sz w:val="28"/>
          <w:szCs w:val="28"/>
          <w:lang w:val="ru-RU" w:eastAsia="ru-RU"/>
        </w:rPr>
        <w:t xml:space="preserve">1. </w:t>
      </w:r>
      <w:r w:rsidRPr="00135926">
        <w:rPr>
          <w:rFonts w:ascii="Times New Roman" w:eastAsia="Times New Roman" w:hAnsi="Times New Roman" w:cs="Times New Roman"/>
          <w:bCs/>
          <w:sz w:val="28"/>
          <w:szCs w:val="28"/>
          <w:lang w:val="ru-RU" w:eastAsia="ru-RU"/>
        </w:rPr>
        <w:t>Современные ландшафты. Классификация и распространение.</w:t>
      </w:r>
    </w:p>
    <w:p w:rsidR="009A4E18" w:rsidRPr="00135926" w:rsidRDefault="009A4E18" w:rsidP="009A4E18">
      <w:pPr>
        <w:spacing w:before="100" w:beforeAutospacing="1" w:after="100" w:afterAutospacing="1" w:line="240" w:lineRule="auto"/>
        <w:outlineLvl w:val="0"/>
        <w:rPr>
          <w:rFonts w:ascii="Times New Roman" w:eastAsia="Times New Roman" w:hAnsi="Times New Roman" w:cs="Times New Roman"/>
          <w:bCs/>
          <w:kern w:val="36"/>
          <w:sz w:val="28"/>
          <w:szCs w:val="28"/>
          <w:lang w:val="ru-RU" w:eastAsia="ru-RU"/>
        </w:rPr>
      </w:pPr>
      <w:r>
        <w:rPr>
          <w:rFonts w:ascii="Times New Roman" w:eastAsia="Times New Roman" w:hAnsi="Times New Roman" w:cs="Times New Roman"/>
          <w:bCs/>
          <w:sz w:val="28"/>
          <w:szCs w:val="28"/>
          <w:lang w:val="ru-RU" w:eastAsia="ru-RU"/>
        </w:rPr>
        <w:t xml:space="preserve">2. </w:t>
      </w:r>
      <w:r w:rsidRPr="00135926">
        <w:rPr>
          <w:rFonts w:ascii="Times New Roman" w:eastAsia="Times New Roman" w:hAnsi="Times New Roman" w:cs="Times New Roman"/>
          <w:bCs/>
          <w:sz w:val="28"/>
          <w:szCs w:val="28"/>
          <w:lang w:val="ru-RU" w:eastAsia="ru-RU"/>
        </w:rPr>
        <w:t>Проблемы обезлесения и опустынивания.</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F5CE1">
        <w:rPr>
          <w:rFonts w:ascii="Times New Roman" w:eastAsia="Times New Roman" w:hAnsi="Times New Roman" w:cs="Times New Roman"/>
          <w:sz w:val="28"/>
          <w:szCs w:val="28"/>
          <w:lang w:val="ru-RU" w:eastAsia="ru-RU"/>
        </w:rPr>
        <w:t xml:space="preserve">1. </w:t>
      </w:r>
      <w:r w:rsidRPr="001F5CE1">
        <w:rPr>
          <w:rFonts w:ascii="Times New Roman" w:eastAsia="Times New Roman" w:hAnsi="Times New Roman" w:cs="Times New Roman"/>
          <w:b/>
          <w:bCs/>
          <w:sz w:val="28"/>
          <w:szCs w:val="28"/>
          <w:lang w:val="ru-RU" w:eastAsia="ru-RU"/>
        </w:rPr>
        <w:t xml:space="preserve">Современные ландшафты. Классификация и распространение. </w:t>
      </w:r>
      <w:r w:rsidRPr="00135926">
        <w:rPr>
          <w:rFonts w:ascii="Times New Roman" w:eastAsia="Times New Roman" w:hAnsi="Times New Roman" w:cs="Times New Roman"/>
          <w:sz w:val="28"/>
          <w:szCs w:val="28"/>
          <w:lang w:val="ru-RU" w:eastAsia="ru-RU"/>
        </w:rPr>
        <w:t>К категории природных систем относят ландшафты. Ландшафт – однородный по природным условиям и генезису участок земной поверхности, ограниченный естественными рубежами, в пределах которых природные компоненты находятся в сложном взаимодействии и приспособлены друг к другу. В сфере природопользования ландшафт как природная</w:t>
      </w:r>
      <w:r w:rsidRPr="001F5CE1">
        <w:rPr>
          <w:rFonts w:ascii="Times New Roman" w:eastAsia="Times New Roman" w:hAnsi="Times New Roman" w:cs="Times New Roman"/>
          <w:sz w:val="28"/>
          <w:szCs w:val="28"/>
          <w:lang w:val="ru-RU" w:eastAsia="ru-RU"/>
        </w:rPr>
        <w:t xml:space="preserve"> система выполняет ряд функций</w:t>
      </w:r>
      <w:r w:rsidRPr="00135926">
        <w:rPr>
          <w:rFonts w:ascii="Times New Roman" w:eastAsia="Times New Roman" w:hAnsi="Times New Roman" w:cs="Times New Roman"/>
          <w:sz w:val="28"/>
          <w:szCs w:val="28"/>
          <w:lang w:val="ru-RU" w:eastAsia="ru-RU"/>
        </w:rPr>
        <w:t xml:space="preserve">: </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35926">
        <w:rPr>
          <w:rFonts w:ascii="Times New Roman" w:eastAsia="Times New Roman" w:hAnsi="Times New Roman" w:cs="Times New Roman"/>
          <w:sz w:val="28"/>
          <w:szCs w:val="28"/>
          <w:lang w:val="ru-RU" w:eastAsia="ru-RU"/>
        </w:rPr>
        <w:t xml:space="preserve">1) система ресурсосодержащая; </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35926">
        <w:rPr>
          <w:rFonts w:ascii="Times New Roman" w:eastAsia="Times New Roman" w:hAnsi="Times New Roman" w:cs="Times New Roman"/>
          <w:sz w:val="28"/>
          <w:szCs w:val="28"/>
          <w:lang w:val="ru-RU" w:eastAsia="ru-RU"/>
        </w:rPr>
        <w:t xml:space="preserve">2) система ресурсовоспроизводящая; </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35926">
        <w:rPr>
          <w:rFonts w:ascii="Times New Roman" w:eastAsia="Times New Roman" w:hAnsi="Times New Roman" w:cs="Times New Roman"/>
          <w:sz w:val="28"/>
          <w:szCs w:val="28"/>
          <w:lang w:val="ru-RU" w:eastAsia="ru-RU"/>
        </w:rPr>
        <w:t xml:space="preserve">3) средоформирующая система; </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35926">
        <w:rPr>
          <w:rFonts w:ascii="Times New Roman" w:eastAsia="Times New Roman" w:hAnsi="Times New Roman" w:cs="Times New Roman"/>
          <w:sz w:val="28"/>
          <w:szCs w:val="28"/>
          <w:lang w:val="ru-RU" w:eastAsia="ru-RU"/>
        </w:rPr>
        <w:t xml:space="preserve">4) система, хранящая генофонд; </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35926">
        <w:rPr>
          <w:rFonts w:ascii="Times New Roman" w:eastAsia="Times New Roman" w:hAnsi="Times New Roman" w:cs="Times New Roman"/>
          <w:sz w:val="28"/>
          <w:szCs w:val="28"/>
          <w:lang w:val="ru-RU" w:eastAsia="ru-RU"/>
        </w:rPr>
        <w:t xml:space="preserve">5) система, принимающая и перерабатывающая отходы; </w:t>
      </w:r>
    </w:p>
    <w:p w:rsidR="009A4E18" w:rsidRPr="001F5CE1" w:rsidRDefault="009A4E18" w:rsidP="009A4E18">
      <w:pPr>
        <w:spacing w:after="0" w:line="240" w:lineRule="auto"/>
        <w:jc w:val="both"/>
        <w:rPr>
          <w:rFonts w:ascii="Times New Roman" w:eastAsia="Times New Roman" w:hAnsi="Times New Roman" w:cs="Times New Roman"/>
          <w:sz w:val="28"/>
          <w:szCs w:val="28"/>
          <w:lang w:val="ru-RU" w:eastAsia="ru-RU"/>
        </w:rPr>
      </w:pPr>
      <w:r w:rsidRPr="00135926">
        <w:rPr>
          <w:rFonts w:ascii="Times New Roman" w:eastAsia="Times New Roman" w:hAnsi="Times New Roman" w:cs="Times New Roman"/>
          <w:sz w:val="28"/>
          <w:szCs w:val="28"/>
          <w:lang w:val="ru-RU" w:eastAsia="ru-RU"/>
        </w:rPr>
        <w:lastRenderedPageBreak/>
        <w:t>6) как природная лаборатория и источник эстетического восприятия.</w:t>
      </w:r>
    </w:p>
    <w:p w:rsidR="009A4E18" w:rsidRPr="001F5CE1" w:rsidRDefault="009A4E18" w:rsidP="009A4E18">
      <w:pPr>
        <w:pStyle w:val="a6"/>
        <w:jc w:val="both"/>
        <w:rPr>
          <w:sz w:val="28"/>
          <w:szCs w:val="28"/>
        </w:rPr>
      </w:pPr>
      <w:r w:rsidRPr="001F5CE1">
        <w:rPr>
          <w:sz w:val="28"/>
          <w:szCs w:val="28"/>
        </w:rPr>
        <w:t>Рассмотрим кратко некоторые особенности выполнения ландшафтами вышеперечисленных функций.</w:t>
      </w:r>
    </w:p>
    <w:p w:rsidR="009A4E18" w:rsidRPr="001F5CE1" w:rsidRDefault="009A4E18" w:rsidP="009A4E18">
      <w:pPr>
        <w:pStyle w:val="a6"/>
        <w:jc w:val="both"/>
        <w:rPr>
          <w:sz w:val="28"/>
          <w:szCs w:val="28"/>
        </w:rPr>
      </w:pPr>
      <w:r w:rsidRPr="001F5CE1">
        <w:rPr>
          <w:rStyle w:val="a7"/>
          <w:sz w:val="28"/>
          <w:szCs w:val="28"/>
        </w:rPr>
        <w:t>Ресурсная функция ландшафта.</w:t>
      </w:r>
      <w:r w:rsidRPr="001F5CE1">
        <w:rPr>
          <w:sz w:val="28"/>
          <w:szCs w:val="28"/>
        </w:rPr>
        <w:t xml:space="preserve"> Ресурсные функции (ресурсосодержащая, ресурсовоспроизводящая) связаны главным образом с производственной деятельностью (добывающей промышленностью, энергетикой, сельским, лесным водным хозяйством и др.). Ландшафт, выполняя роль ресурсной системы, обладает способностью содержать (хранить) и воспроизводить ресурсы. Как ресурсосодержащая система, ландшафт располагает и невозобновимыми ресурсами (полезными ископаемыми, территорией) и возобновимыми (водными, лесными, фаунистическими).</w:t>
      </w:r>
      <w:r w:rsidRPr="001F5CE1">
        <w:rPr>
          <w:sz w:val="28"/>
          <w:szCs w:val="28"/>
          <w:lang w:val="kk-KZ"/>
        </w:rPr>
        <w:t xml:space="preserve"> </w:t>
      </w:r>
      <w:r w:rsidRPr="001F5CE1">
        <w:rPr>
          <w:sz w:val="28"/>
          <w:szCs w:val="28"/>
        </w:rPr>
        <w:t>Говоря о</w:t>
      </w:r>
      <w:r w:rsidRPr="001F5CE1">
        <w:rPr>
          <w:sz w:val="28"/>
          <w:szCs w:val="28"/>
          <w:lang w:val="kk-KZ"/>
        </w:rPr>
        <w:t xml:space="preserve"> </w:t>
      </w:r>
      <w:r w:rsidRPr="001F5CE1">
        <w:rPr>
          <w:sz w:val="28"/>
          <w:szCs w:val="28"/>
        </w:rPr>
        <w:t>ресурсовоспроизводящих свойствах ландшафта, мы имеем в виду ее способность воспроизводить некоторые возобновимые ресурсы, например, биологические, и частично возобновимые – воду.</w:t>
      </w:r>
    </w:p>
    <w:p w:rsidR="009A4E18" w:rsidRPr="001F5CE1" w:rsidRDefault="009A4E18" w:rsidP="009A4E18">
      <w:pPr>
        <w:pStyle w:val="a6"/>
        <w:jc w:val="both"/>
        <w:rPr>
          <w:sz w:val="28"/>
          <w:szCs w:val="28"/>
        </w:rPr>
      </w:pPr>
      <w:r w:rsidRPr="001F5CE1">
        <w:rPr>
          <w:sz w:val="28"/>
          <w:szCs w:val="28"/>
        </w:rPr>
        <w:t>Рассмотрение геосистемы как ресурсной системы определяет и отношение к его охране, прежде всего в процессе использования. В этом случае охрана ландшафта определяется главным образом стратегией ресурсосбережения, разумной технологией, учитывающей необходимость сохранения его ресурсовоспроизводящих свойств. Одновременно возникает потребность в постоянном наблюдении за изменениями геосистемы, в проведении мероприятий по поддержанию его воспроизводящих свойств на оптимальном уровне с помощью управления и регулирования.Такой подход определяет и наше отношение к охране ландшафта. Мы стремимся охранять ландшафт от всего, что способно нарушить механизм воспроизводства ресурсов. Например, от водной и ветровой эрозии, от насекомых вредителей, от химического загрязнения атмосферы и т.д.</w:t>
      </w:r>
      <w:r>
        <w:rPr>
          <w:sz w:val="28"/>
          <w:szCs w:val="28"/>
          <w:lang w:val="kk-KZ"/>
        </w:rPr>
        <w:t xml:space="preserve"> </w:t>
      </w:r>
      <w:r w:rsidRPr="001F5CE1">
        <w:rPr>
          <w:sz w:val="28"/>
          <w:szCs w:val="28"/>
        </w:rPr>
        <w:t>Отметим, что, используя ландшафт как ресурсровоспроизводящую систему, мы, как правило, всегда ее в той или иной мере изменяем. Чаще всего мы заменяем естественную растительность культурной, т.е. создаем на месте степей или лесов пашню, на месте лесов – луга и т.д. Поэтому для многих ландшафтов, используемых в качестве хозяйственных угодий, вопросы охраны их – это уже не охрана от использования, как в случае с заповедниками, а охрана в процессе использования. А в этом случае охрана геосистем определяется прежде всего разумной технологией. Разумной, т.е. учитывающей использование его ресурсовоспроизводящих способностей. Здесь мы имеем дело со сложной, порою весьма точно сбалансированной системой, а не с одной только, например, почвой.</w:t>
      </w:r>
    </w:p>
    <w:p w:rsidR="009A4E18" w:rsidRPr="001F5CE1" w:rsidRDefault="009A4E18" w:rsidP="009A4E18">
      <w:pPr>
        <w:pStyle w:val="a6"/>
        <w:jc w:val="both"/>
        <w:rPr>
          <w:sz w:val="28"/>
          <w:szCs w:val="28"/>
        </w:rPr>
      </w:pPr>
      <w:r w:rsidRPr="001F5CE1">
        <w:rPr>
          <w:sz w:val="28"/>
          <w:szCs w:val="28"/>
        </w:rPr>
        <w:t xml:space="preserve">При этом приходится также помнить, что изменения того или иного компонента геосистемы всегда скажутся не только на ней самой, но и отзовутся в других ландшафтах. Так, увеличение удобрений проявится не только добавкой урожая на полях, но и бурным цветением озер и </w:t>
      </w:r>
      <w:r w:rsidRPr="001F5CE1">
        <w:rPr>
          <w:sz w:val="28"/>
          <w:szCs w:val="28"/>
        </w:rPr>
        <w:lastRenderedPageBreak/>
        <w:t>водохранилищ, в которые вместе со стекающими со склонов водами поступают и вещества, стимулирующие рост сине-зеленых водорослей. Изменения агротехники обязательно скажутся на изменении водности рек.</w:t>
      </w:r>
      <w:r>
        <w:rPr>
          <w:sz w:val="28"/>
          <w:szCs w:val="28"/>
          <w:lang w:val="kk-KZ"/>
        </w:rPr>
        <w:t xml:space="preserve"> </w:t>
      </w:r>
      <w:r w:rsidRPr="001F5CE1">
        <w:rPr>
          <w:sz w:val="28"/>
          <w:szCs w:val="28"/>
        </w:rPr>
        <w:t>Сохранение ресурсной функции ландшафта по отношению к возобновимым ресурсам (воздух, пресные воды, почвенное плодородие, живые организмы) обеспечивает их неисчерпаемость, а нарушение ее превращает неисчерпаемые ресурсы в исчерпаемые.</w:t>
      </w:r>
    </w:p>
    <w:p w:rsidR="009A4E18" w:rsidRPr="001F5CE1" w:rsidRDefault="009A4E18" w:rsidP="009A4E18">
      <w:pPr>
        <w:pStyle w:val="a6"/>
        <w:jc w:val="both"/>
        <w:rPr>
          <w:sz w:val="28"/>
          <w:szCs w:val="28"/>
        </w:rPr>
      </w:pPr>
      <w:r w:rsidRPr="001F5CE1">
        <w:rPr>
          <w:sz w:val="28"/>
          <w:szCs w:val="28"/>
        </w:rPr>
        <w:t>Рассмотрение функций ландшафта как ресурсной системы может быть дополнено функций пространственного базиса (места размещения хозяйственной деятельности и расселения людей).</w:t>
      </w:r>
    </w:p>
    <w:p w:rsidR="009A4E18" w:rsidRPr="001F5CE1" w:rsidRDefault="009A4E18" w:rsidP="009A4E18">
      <w:pPr>
        <w:pStyle w:val="a6"/>
        <w:jc w:val="both"/>
        <w:rPr>
          <w:sz w:val="28"/>
          <w:szCs w:val="28"/>
        </w:rPr>
      </w:pPr>
      <w:r w:rsidRPr="001F5CE1">
        <w:rPr>
          <w:sz w:val="28"/>
          <w:szCs w:val="28"/>
        </w:rPr>
        <w:t>В функции ландшафта как ресурсной системы входят и так называемые ландшафтные условия освоения ресурсов, которые являются важным элементом экономической оценки самих ресурсов. Например, благоприятная или неблагоприятная обстановка, в которой проходит деятельность человека, климатические, гидрологические условия, стихийные явления и пр. Они могут облегчать или затруднять строительство и эксплуатацию технических сооружений, сельскохозяйственное производство и т.д.</w:t>
      </w:r>
    </w:p>
    <w:p w:rsidR="009A4E18" w:rsidRPr="001F5CE1" w:rsidRDefault="009A4E18" w:rsidP="009A4E18">
      <w:pPr>
        <w:pStyle w:val="a6"/>
        <w:jc w:val="both"/>
        <w:rPr>
          <w:sz w:val="28"/>
          <w:szCs w:val="28"/>
        </w:rPr>
      </w:pPr>
      <w:r w:rsidRPr="001F5CE1">
        <w:rPr>
          <w:rStyle w:val="a7"/>
          <w:sz w:val="28"/>
          <w:szCs w:val="28"/>
        </w:rPr>
        <w:t>Средовоспроизводящие (средообразующие и средозащитные) экологические функции ландшафта.</w:t>
      </w:r>
      <w:r w:rsidRPr="001F5CE1">
        <w:rPr>
          <w:sz w:val="28"/>
          <w:szCs w:val="28"/>
        </w:rPr>
        <w:t xml:space="preserve"> Средовоспроизводящие функции связаны с участием геосистемы в воспроизводстве основных физиологических и социально-психологических факторов жизни людей (состава атмосферного воздуха, качества вод, эстетического разнообразия), а также в воспроизводстве условий некоторых видов и форм производственной и непроизводственной деятельности (рекреационной, спортивной и др.).</w:t>
      </w:r>
    </w:p>
    <w:p w:rsidR="009A4E18" w:rsidRPr="001F5CE1" w:rsidRDefault="009A4E18" w:rsidP="009A4E18">
      <w:pPr>
        <w:pStyle w:val="a6"/>
        <w:jc w:val="both"/>
        <w:rPr>
          <w:sz w:val="28"/>
          <w:szCs w:val="28"/>
        </w:rPr>
      </w:pPr>
      <w:r w:rsidRPr="001F5CE1">
        <w:rPr>
          <w:sz w:val="28"/>
          <w:szCs w:val="28"/>
        </w:rPr>
        <w:t>Создавая условия для жизни людей, ландшафт обладает способностью быть средообразующей и средовоспроизводящей системой. Ландшафт, точнее, ее природная составляющая непрерывно поддерживает (образует, воспроизводит) те свойства среды, которые необходимы для существования человека в физиологическом и психологическом плане. Природные составляющие геосистем участвуют в формировании столь важных для человека свойств окружающей среды, как газовый состав воздуха, химический и биологический состав поверхностных и грунтовых вод, тепловой режим. Они также играют большую роль в процессах самоочищения воздуха, вод, почвы, биоты от загрязнения.</w:t>
      </w:r>
    </w:p>
    <w:p w:rsidR="009A4E18" w:rsidRPr="001F5CE1" w:rsidRDefault="009A4E18" w:rsidP="009A4E18">
      <w:pPr>
        <w:pStyle w:val="a6"/>
        <w:jc w:val="both"/>
        <w:rPr>
          <w:sz w:val="28"/>
          <w:szCs w:val="28"/>
        </w:rPr>
      </w:pPr>
      <w:r w:rsidRPr="001F5CE1">
        <w:rPr>
          <w:sz w:val="28"/>
          <w:szCs w:val="28"/>
        </w:rPr>
        <w:t>Ландшафты могут быть как благоприятной, так и неблагоприятной средой для жизни человека. Одни из них характеризуются крайне неблагоприятными – экстремальными условиями (высокогорья, пустыни, Крайний Север), другие сочетают в себе предпосылки развития целого набора заболеваний, третьи могут быть средой для отдыха (пригородные зоны, курортные районы) или восстановления здоровья (лесные, приморские и др.).</w:t>
      </w:r>
    </w:p>
    <w:p w:rsidR="009A4E18" w:rsidRPr="001F5CE1" w:rsidRDefault="009A4E18" w:rsidP="009A4E18">
      <w:pPr>
        <w:pStyle w:val="a6"/>
        <w:jc w:val="both"/>
        <w:rPr>
          <w:sz w:val="28"/>
          <w:szCs w:val="28"/>
        </w:rPr>
      </w:pPr>
      <w:r w:rsidRPr="001F5CE1">
        <w:rPr>
          <w:sz w:val="28"/>
          <w:szCs w:val="28"/>
        </w:rPr>
        <w:lastRenderedPageBreak/>
        <w:t>Экологическая проблема связана в первую очередь с сохранением этой функции, имеющей важное значение для выживания человечества.Природоохранная экологическая функция ландшафта. Многообразие – это одно из условий сохранения стабильности свойств природы. Сохранение разнообразия природной пространственной структуры ландшафта, наиболее выразительных или типичных свойств его – одно из важнейших условий сохранения полезных для разных видов деятельности человека свойств природы. В этом случае ландшафт рассматривается как система сохраняющая генофонд.</w:t>
      </w:r>
      <w:r>
        <w:rPr>
          <w:sz w:val="28"/>
          <w:szCs w:val="28"/>
          <w:lang w:val="kk-KZ"/>
        </w:rPr>
        <w:t xml:space="preserve"> </w:t>
      </w:r>
      <w:r w:rsidRPr="001F5CE1">
        <w:rPr>
          <w:sz w:val="28"/>
          <w:szCs w:val="28"/>
        </w:rPr>
        <w:t>Важно сохранять природное разнообразие видов животных, растений, микроорганизмов. Чем разнообразнее виды, встречающиеся в той или иной геосистеме, тем менее вероятна возможность быстрого размножения какого-то одного из них, который «забил» бы все остальные. Следует помнить и о том, что далеко не всегда можно предусмотреть полезность свойств отдельных видов животных, растений, микроорганизмов. Поэтому мы должны их сохранять как генетический фонд для близкого или далекого будущего. Для сохранения генетического фонда создаются заповедники, заказники, составляются «красные книги».</w:t>
      </w:r>
    </w:p>
    <w:p w:rsidR="009A4E18" w:rsidRPr="001F5CE1" w:rsidRDefault="009A4E18" w:rsidP="009A4E18">
      <w:pPr>
        <w:pStyle w:val="a6"/>
        <w:jc w:val="both"/>
        <w:rPr>
          <w:sz w:val="28"/>
          <w:szCs w:val="28"/>
        </w:rPr>
      </w:pPr>
      <w:r w:rsidRPr="001F5CE1">
        <w:rPr>
          <w:sz w:val="28"/>
          <w:szCs w:val="28"/>
        </w:rPr>
        <w:t>Отметим, что охрана живой природы – флоры и фауны – одна из наиболее традиционных и распространенных форм природоохранной деятельности. Она никогда не потеряет своей остроты. Природоохранная экологическая функция – это необходимое условие самовоспроизводства ландшафта.</w:t>
      </w:r>
    </w:p>
    <w:p w:rsidR="009A4E18" w:rsidRPr="001F5CE1" w:rsidRDefault="009A4E18" w:rsidP="009A4E18">
      <w:pPr>
        <w:pStyle w:val="a6"/>
        <w:jc w:val="both"/>
        <w:rPr>
          <w:sz w:val="28"/>
          <w:szCs w:val="28"/>
        </w:rPr>
      </w:pPr>
      <w:r w:rsidRPr="001F5CE1">
        <w:rPr>
          <w:sz w:val="28"/>
          <w:szCs w:val="28"/>
        </w:rPr>
        <w:t>Природоохранная функция связана также с регулирующей ролью тех или иных ландшафтов и их компонентов в выполнении этими или другими ландшафтами названных выше экологических функций. Например, таковы водоохранная роль ландшафтов в бассейнах рек выше водохранилищ гидроэлектростанций, роль убежищ биоты – центров расселения и кормовых угодий для орнитофауны и др.</w:t>
      </w:r>
    </w:p>
    <w:p w:rsidR="009A4E18" w:rsidRPr="001F5CE1" w:rsidRDefault="009A4E18" w:rsidP="009A4E18">
      <w:pPr>
        <w:pStyle w:val="a6"/>
        <w:jc w:val="both"/>
        <w:rPr>
          <w:sz w:val="28"/>
          <w:szCs w:val="28"/>
        </w:rPr>
      </w:pPr>
      <w:r w:rsidRPr="001F5CE1">
        <w:rPr>
          <w:rStyle w:val="a7"/>
          <w:sz w:val="28"/>
          <w:szCs w:val="28"/>
        </w:rPr>
        <w:t>Функция сохранение in situ ландшафта</w:t>
      </w:r>
      <w:r w:rsidRPr="001F5CE1">
        <w:rPr>
          <w:sz w:val="28"/>
          <w:szCs w:val="28"/>
        </w:rPr>
        <w:t>. Она означает, что ландшафт самоценен в своей данности и естественноисторическом окружении, имеет высокий информационный потенциал и должен быть сохраняем в своих характерных чертах и параметрах, в своем «местообитании». Цели такого сохранения могут быть как научные, так и эстетические, познавательные, мемориальные и другие. В одних случаях сохранение in situ предполагает полную консервацию и неприкосновенность ландшафта, в частности как эталона первозданной природы. В других – поддержание условий, определяющих устойчивое существование в пределах некоего статус кво при возможности и даже необходимости определенных видов деятельности и использования ландшафта и т.п. Сохранение in situ обязательно ведущая функция всех особо охраняемых территорий, для прочих охраняемых территорий она ведущей не является.</w:t>
      </w:r>
    </w:p>
    <w:p w:rsidR="009A4E18" w:rsidRPr="001F5CE1" w:rsidRDefault="009A4E18" w:rsidP="009A4E18">
      <w:pPr>
        <w:pStyle w:val="a6"/>
        <w:jc w:val="both"/>
        <w:rPr>
          <w:sz w:val="28"/>
          <w:szCs w:val="28"/>
        </w:rPr>
      </w:pPr>
      <w:r w:rsidRPr="001F5CE1">
        <w:rPr>
          <w:rStyle w:val="a7"/>
          <w:sz w:val="28"/>
          <w:szCs w:val="28"/>
        </w:rPr>
        <w:lastRenderedPageBreak/>
        <w:t>Традиционно-хозяйственная (традиционного природопользования) функция</w:t>
      </w:r>
      <w:r w:rsidRPr="001F5CE1">
        <w:rPr>
          <w:sz w:val="28"/>
          <w:szCs w:val="28"/>
        </w:rPr>
        <w:t>. Эта функция связана с экологическими формами традиционного землепользования (природопользования) в ландшафте. Экологизация природопользования становится ведущей функцией в двух случаях: во-первых, когда территория имеет одновременно природно-информационную и хозяйственную ценность, и пренебречь ни той, ни другой нельзя. Следовательно, необходим поиск способов их бесконфликтного существования. Во-вторых, когда уцелели формы экологического исторического природопользования, представляющие собой объект историко-культурного наследия и нуждающиеся в возрождении.</w:t>
      </w:r>
    </w:p>
    <w:p w:rsidR="009A4E18" w:rsidRPr="001F5CE1" w:rsidRDefault="009A4E18" w:rsidP="009A4E18">
      <w:pPr>
        <w:pStyle w:val="a6"/>
        <w:jc w:val="both"/>
        <w:rPr>
          <w:sz w:val="28"/>
          <w:szCs w:val="28"/>
        </w:rPr>
      </w:pPr>
      <w:r w:rsidRPr="001F5CE1">
        <w:rPr>
          <w:rStyle w:val="a7"/>
          <w:sz w:val="28"/>
          <w:szCs w:val="28"/>
        </w:rPr>
        <w:t>Рекреационная функция</w:t>
      </w:r>
      <w:r w:rsidRPr="001F5CE1">
        <w:rPr>
          <w:sz w:val="28"/>
          <w:szCs w:val="28"/>
        </w:rPr>
        <w:t xml:space="preserve"> связана с удовлетворением экологических потребностей людей, в число которых наряду с потребностями в экологически чистых (в пределах санитарно-гигиенических норм) воздухе, воде, пище, и т.д., входят и рекреационные потребности. Эти функции являются ведущими в районах особой комфортности и оздоровительного эффекта, которые рассматриваются как специфические экологические ресурсы, требующие сохранения и, соответственно, щадящего режима природопользования. Оздоровительные функции направлены на поддержание высокого качества этих ресурсов. Сочетание районов высокой эстетики, комфортности, оздоровительного эффекта с относительно хорошей доступностью определяет размещение основных курортов и рекреационных территорий. Но возникает проблема: тип природопользования (то есть рекреация), соответствующий данной функции, заключает в себе экологически агрессивные структуры, способные существенно нарушать экологически значимые свойства ландшафтов.</w:t>
      </w:r>
    </w:p>
    <w:p w:rsidR="009A4E18" w:rsidRPr="001F5CE1" w:rsidRDefault="009A4E18" w:rsidP="009A4E18">
      <w:pPr>
        <w:pStyle w:val="a6"/>
        <w:jc w:val="both"/>
        <w:rPr>
          <w:sz w:val="28"/>
          <w:szCs w:val="28"/>
        </w:rPr>
      </w:pPr>
      <w:r w:rsidRPr="001F5CE1">
        <w:rPr>
          <w:rStyle w:val="a7"/>
          <w:sz w:val="28"/>
          <w:szCs w:val="28"/>
        </w:rPr>
        <w:t>Научная, образовательная, эстетико-художественная функции ландшафта.</w:t>
      </w:r>
      <w:r w:rsidRPr="001F5CE1">
        <w:rPr>
          <w:sz w:val="28"/>
          <w:szCs w:val="28"/>
        </w:rPr>
        <w:t>Перед лицом науки каждый и мало и сильно измененный ландшафт выступает как источник информации, как живая книга истории природы. Изучая ландшафт, мы все глубже познаем законы формирования природного разнообразия, механизмы связей живого и косного вещества, причины разнообразия окружающего нас мира природы, разнообразие форм целостности природы, законы цепных реакций компонентов. Изучая неизмененную геосистему, мы можем, используя ее как эталон, образец, изучать, что же произошло с природой под воздействием человека.</w:t>
      </w:r>
    </w:p>
    <w:p w:rsidR="009A4E18" w:rsidRPr="001F5CE1" w:rsidRDefault="009A4E18" w:rsidP="009A4E18">
      <w:pPr>
        <w:pStyle w:val="a6"/>
        <w:jc w:val="both"/>
        <w:rPr>
          <w:sz w:val="28"/>
          <w:szCs w:val="28"/>
        </w:rPr>
      </w:pPr>
      <w:r w:rsidRPr="001F5CE1">
        <w:rPr>
          <w:sz w:val="28"/>
          <w:szCs w:val="28"/>
        </w:rPr>
        <w:t>Исследуя современную измененную действием человека геосистему, наука может не только оценить суть различного рода человеческих воздействий на нее, но и познать механизм этого воздействия на состав компонентов, их связи, на ее структуру. Исследовать, чтобы предсказать будущее геосистемы. Исследовать, чтобы суметь сохранить и умело использовать ее ценные свойства.</w:t>
      </w:r>
    </w:p>
    <w:p w:rsidR="009A4E18" w:rsidRPr="001F5CE1" w:rsidRDefault="009A4E18" w:rsidP="009A4E18">
      <w:pPr>
        <w:pStyle w:val="a6"/>
        <w:jc w:val="both"/>
        <w:rPr>
          <w:sz w:val="28"/>
          <w:szCs w:val="28"/>
        </w:rPr>
      </w:pPr>
      <w:r w:rsidRPr="001F5CE1">
        <w:rPr>
          <w:sz w:val="28"/>
          <w:szCs w:val="28"/>
        </w:rPr>
        <w:lastRenderedPageBreak/>
        <w:t>Ландшафт не только носитель разнообразных материальных (вещественно-энергетических) свойств, она имеет и существенные информационные и культурные функции. Его можно рассматривать как «книгу знаний о природе», как источник эстетического и этического восприятия.</w:t>
      </w:r>
    </w:p>
    <w:p w:rsidR="009A4E18" w:rsidRPr="001F5CE1" w:rsidRDefault="009A4E18" w:rsidP="009A4E18">
      <w:pPr>
        <w:pStyle w:val="a6"/>
        <w:jc w:val="both"/>
        <w:rPr>
          <w:sz w:val="28"/>
          <w:szCs w:val="28"/>
        </w:rPr>
      </w:pPr>
      <w:r w:rsidRPr="001F5CE1">
        <w:rPr>
          <w:sz w:val="28"/>
          <w:szCs w:val="28"/>
        </w:rPr>
        <w:t>Одной из важных функций геосистем является эстетическая. Красота и гармония природы – постоянный источник вдохновения человека. Уже на ранних ступенях своего существования люди обладали эстетическим отношением к действительности. Первые созданные ими предметы домашнего обихода были также и предметами художественными. Они были как бы слепком пропорции природы, ее растительности и т.д. Современная, преобразованная трудом геосистема – это также и олицетворение эстетических представлений о нем.</w:t>
      </w:r>
    </w:p>
    <w:p w:rsidR="009A4E18" w:rsidRPr="001F5CE1" w:rsidRDefault="009A4E18" w:rsidP="009A4E18">
      <w:pPr>
        <w:pStyle w:val="a6"/>
        <w:jc w:val="both"/>
        <w:rPr>
          <w:sz w:val="28"/>
          <w:szCs w:val="28"/>
        </w:rPr>
      </w:pPr>
      <w:r w:rsidRPr="001F5CE1">
        <w:rPr>
          <w:sz w:val="28"/>
          <w:szCs w:val="28"/>
        </w:rPr>
        <w:t>Чрезвычайно важно сохранение живописности ландшафта. Поскольку все технические сооружения, устройства, создаваемые в ландшафте, оказывают существенное влияние на внешний его облик, необходимо думать и об эстетических сторонах разрабатываемых проектов преобразования ландшафтов..Практически любая природная территория несет в себе перечисленные функции, но ведущими, как правило, являются две-три, в зависимости от степени их выраженности. Совокупность ведущих функций определяет экологическое своеобразие, специфику различных ландшафтов.</w:t>
      </w:r>
    </w:p>
    <w:p w:rsidR="009A4E18" w:rsidRPr="00135926" w:rsidRDefault="009A4E18" w:rsidP="009A4E18">
      <w:pPr>
        <w:pStyle w:val="a6"/>
        <w:jc w:val="both"/>
        <w:rPr>
          <w:sz w:val="28"/>
          <w:szCs w:val="28"/>
        </w:rPr>
      </w:pPr>
      <w:r w:rsidRPr="001F5CE1">
        <w:rPr>
          <w:sz w:val="28"/>
          <w:szCs w:val="28"/>
        </w:rPr>
        <w:t>Ландшафт может выполнять несколько функций одновременно или в некоторой последовательности. Вместе с тем существуют и взаимоисключающие потребности, приводящие к ограничению числа выполняемых функций (например, застройка территории исключает возможность земледелия и др.). В ряде случаев возможность выполнения функций данной геосистемой зависит от характера функций, выполняемых смежным, а иногда и довольно удаленными геосистемами.Ландшафты могут обладать как основными, так и дополнительными экологическими функциями. Так, в сельскохозяйственных ландшафтах нередко в качестве дополнительной выступает лесохозяйственная деятельность, а в природных лесных геосистемах рекреационного назначения большое внимание уделяется природоохранным мероприятиям.</w:t>
      </w:r>
      <w:r w:rsidRPr="001F5CE1">
        <w:rPr>
          <w:sz w:val="28"/>
          <w:szCs w:val="28"/>
          <w:lang w:val="kk-KZ"/>
        </w:rPr>
        <w:t xml:space="preserve"> </w:t>
      </w:r>
      <w:r w:rsidRPr="001F5CE1">
        <w:rPr>
          <w:sz w:val="28"/>
          <w:szCs w:val="28"/>
        </w:rPr>
        <w:t>Поскольку потребности общества и средства их удовлетворения изменяются, наблюдается смена функций ландшафта.</w:t>
      </w:r>
      <w:r w:rsidRPr="001F5CE1">
        <w:rPr>
          <w:sz w:val="28"/>
          <w:szCs w:val="28"/>
          <w:lang w:val="kk-KZ"/>
        </w:rPr>
        <w:t xml:space="preserve"> </w:t>
      </w:r>
      <w:r w:rsidRPr="001F5CE1">
        <w:rPr>
          <w:sz w:val="28"/>
          <w:szCs w:val="28"/>
        </w:rPr>
        <w:t>Возможность выполнения функций ландшафтом зависит от его структуры, устойчивости, режима природных процессов, особенностей функционирования и динамики, а также продуктивности.</w:t>
      </w:r>
    </w:p>
    <w:p w:rsidR="009A4E18" w:rsidRPr="00135926" w:rsidRDefault="009A4E18" w:rsidP="009A4E18">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1F5CE1">
        <w:rPr>
          <w:rFonts w:ascii="Times New Roman" w:eastAsia="Times New Roman" w:hAnsi="Times New Roman" w:cs="Times New Roman"/>
          <w:b/>
          <w:bCs/>
          <w:sz w:val="28"/>
          <w:szCs w:val="28"/>
          <w:lang w:val="ru-RU" w:eastAsia="ru-RU"/>
        </w:rPr>
        <w:t>2. Проблемы обезлесения и опустынивания.</w:t>
      </w:r>
      <w:r w:rsidRPr="00135926">
        <w:rPr>
          <w:rFonts w:ascii="Times New Roman" w:eastAsia="Times New Roman" w:hAnsi="Times New Roman" w:cs="Times New Roman"/>
          <w:sz w:val="28"/>
          <w:szCs w:val="28"/>
          <w:lang w:val="ru-RU" w:eastAsia="ru-RU"/>
        </w:rPr>
        <w:t xml:space="preserve">Биота играет исключительно важную роль в функционировании экосферы Земли. Лес – один из основных типов растительности, состоящий из совокупности древесных, кустарниковых, травянистых и других растений, включающий животных и микроорганизмы, биологически связанные в своем развитии и влияющие </w:t>
      </w:r>
      <w:r w:rsidRPr="00135926">
        <w:rPr>
          <w:rFonts w:ascii="Times New Roman" w:eastAsia="Times New Roman" w:hAnsi="Times New Roman" w:cs="Times New Roman"/>
          <w:sz w:val="28"/>
          <w:szCs w:val="28"/>
          <w:lang w:val="ru-RU" w:eastAsia="ru-RU"/>
        </w:rPr>
        <w:lastRenderedPageBreak/>
        <w:t>друг на друга и на внешнюю среду. Суммарная биомасса лесов составляет 90 % всей растительной биомассы суши. Годовая продуктивность лесов оценивается в 80 млрд. т сухого вещества (Реймерс, 1990). Значение лесных ресурсов огромно (древесина, бумага, лекарства, краски, каучук, плоды, источник кислорода, местообитание животных, регулятор климата и водного режима). В настоящее время леса занимают около 27 % площади суши. Сведение лесов планеты началось более 9 тыс. лет назад в связи с возникновением и развитием земледелия. Тенденция обезлесения территории еще более усилилась, когда в ряде стран началась промышленная революция. Только за последние 200 лет площадь лесов на Земле сократилась в два раза (Марков, 2004). Сегодня массивы естественных лесов в европейских странах сохранились лишь в труднодоступных горных районах, в заповедных местах. В то время как обезлесение умеренного пояса к настоящему времени в основном прекратилось, сокращение площади тропических и экваториальных лесов продолжается, например в Амазонии. К факторам обезлесения следует отнести: расширение площади сельскохозяйственных земель, строительство дорог, водохранилищ, населенных пунктов, добычу полезных ископаемых, заготовку древесины. Большой урон лесу наносят пожары и вредные насекомые. Часть лесов страдает от кислотных дождей. Уничтожение лесов приносит ряд геоэкологических последствий : 1) активизируются эрозионные процессы; 2) мелеют и заиливаются реки; 3) лесная почва быстро теряет свое плодородие; 4) изменяется микроклимат территории; 5) животные лишаются своего привычного местообитания и пищевых ресурсов.</w:t>
      </w:r>
    </w:p>
    <w:p w:rsidR="009A4E18" w:rsidRPr="001F5CE1" w:rsidRDefault="009A4E18" w:rsidP="009A4E18">
      <w:pPr>
        <w:pStyle w:val="a6"/>
        <w:pageBreakBefore/>
        <w:shd w:val="clear" w:color="auto" w:fill="FFFFFF"/>
        <w:spacing w:after="0" w:afterAutospacing="0" w:line="360" w:lineRule="auto"/>
        <w:jc w:val="both"/>
        <w:rPr>
          <w:sz w:val="28"/>
          <w:szCs w:val="28"/>
        </w:rPr>
      </w:pPr>
      <w:r w:rsidRPr="00135926">
        <w:rPr>
          <w:sz w:val="28"/>
          <w:szCs w:val="28"/>
        </w:rPr>
        <w:lastRenderedPageBreak/>
        <w:t>Пустыни в отличие от лесов – экосистемы с низкой биологической продуктивностью. Общая площадь пустынь и полупустынь на земном шаре составляет 48,4 млн. км</w:t>
      </w:r>
      <w:r w:rsidRPr="00135926">
        <w:rPr>
          <w:sz w:val="28"/>
          <w:szCs w:val="28"/>
          <w:vertAlign w:val="superscript"/>
        </w:rPr>
        <w:t xml:space="preserve">2 </w:t>
      </w:r>
      <w:r w:rsidRPr="00135926">
        <w:rPr>
          <w:sz w:val="28"/>
          <w:szCs w:val="28"/>
        </w:rPr>
        <w:t>или 43 % площади жизнепригодной суши (Реймерс, 1990). Опустынивание – потеря местностью сплошного растительного покрова с невозможностью его само возобновления. Территория пустынь непрерывно растет. Причем в течение последних 100 лет опустынивание происходит в нарастающем темпе, поглощая потенциально плодородные Земли. Скорость опустынивания составляет до 21 млн. га в год (Марков, 2004). Первые пустыни появились на Земле еще до человеческой цивилизации. Человек, однако, внес свой вклад в процесс образования пустынь. Территория междуречья Тигра и Евфрата, некогда представлявшая леса, в настоящее время является солончаковой пустыней. В Европе пока единственная антропогенная пустыня образовалась в Калмыкии. В 1988 г. эта территория объявлена зоной экологического бедствия. Опустынивание является в значительной степени саморазвивающимся процессом. С исчезновением растительности увеличивается альбедо, снижается транспирация, возрастает вероятность наступления засух. Ландшафты пустынь особенно уязвимы, слабо устойчивы. Антропогенными причинами опустынивания является : уничтожение растительности, распашка земель, неумеренный выпас домашнего скота. Следствием опустынивания является дефляция, приносящая огромный материальный ущерб. Различают две формы опустынивания: дезертификацию – расширение ареала пустыни и дезертизацию – углубление процесса опустынивания на месте.</w:t>
      </w:r>
      <w:r w:rsidRPr="001F5CE1">
        <w:rPr>
          <w:sz w:val="28"/>
          <w:szCs w:val="28"/>
        </w:rPr>
        <w:t xml:space="preserve"> Аридизация почвы – это сложный и разнообразный комплекс процессов уменьшения увлажненности обширных территорий и вызванных этим сокращения биологической продуктивности экологических систем «почва – растения». Распространение получили две формы опустынивания – дезертификация и дезертизация. Дезертификацией (от англ. desert – пустыня) называют расширение ареала пустыни, а дезертизацией – углубление процессов опустынивания на территории уже существующей пустыни.</w:t>
      </w:r>
    </w:p>
    <w:p w:rsidR="009A4E18" w:rsidRPr="001F5CE1" w:rsidRDefault="009A4E18" w:rsidP="009A4E18">
      <w:pPr>
        <w:pStyle w:val="a6"/>
        <w:shd w:val="clear" w:color="auto" w:fill="FFFFFF"/>
        <w:spacing w:after="0" w:afterAutospacing="0" w:line="360" w:lineRule="auto"/>
        <w:ind w:firstLine="709"/>
        <w:jc w:val="both"/>
        <w:rPr>
          <w:sz w:val="28"/>
          <w:szCs w:val="28"/>
        </w:rPr>
      </w:pPr>
      <w:r w:rsidRPr="001F5CE1">
        <w:rPr>
          <w:sz w:val="28"/>
          <w:szCs w:val="28"/>
        </w:rPr>
        <w:lastRenderedPageBreak/>
        <w:t>Особенно опасна первая из них, поскольку она приводит к росту территорий, занимаемых пустынями, причем к такому росту, что именно дезертификация стала ныне едва ли не главным «пожирателем пространства». В самом деле, в литературе часто приводят данные о том, что процесс опустынивания протекает со скоростью 7 км</w:t>
      </w:r>
      <w:r w:rsidRPr="001F5CE1">
        <w:rPr>
          <w:sz w:val="28"/>
          <w:szCs w:val="28"/>
          <w:vertAlign w:val="superscript"/>
        </w:rPr>
        <w:t>2</w:t>
      </w:r>
      <w:r w:rsidRPr="001F5CE1">
        <w:rPr>
          <w:sz w:val="28"/>
          <w:szCs w:val="28"/>
        </w:rPr>
        <w:t xml:space="preserve"> в час или соответственно 6,9 млн га в год.</w:t>
      </w:r>
    </w:p>
    <w:p w:rsidR="009A4E18" w:rsidRPr="00396D9F" w:rsidRDefault="009A4E18" w:rsidP="009A4E18">
      <w:pPr>
        <w:pStyle w:val="a6"/>
        <w:spacing w:after="0" w:afterAutospacing="0" w:line="360" w:lineRule="auto"/>
        <w:ind w:left="284" w:firstLine="709"/>
        <w:jc w:val="both"/>
        <w:rPr>
          <w:sz w:val="28"/>
          <w:szCs w:val="28"/>
          <w:lang w:val="kk-KZ"/>
        </w:rPr>
      </w:pPr>
      <w:r w:rsidRPr="001F5CE1">
        <w:rPr>
          <w:sz w:val="28"/>
          <w:szCs w:val="28"/>
        </w:rPr>
        <w:t>Проявления аридизации крайне обостряют проблемы продовольствия, кормов, воды, топлива, вызывают глубокие изменения экосистемы. Угодья, окаймлявшие пустыни, не выдерживают нагрузки и сами превращаются в пустыни, что приводит к ежегодной потере тысяч гектаров пригодных для сельского хозяйства земель. Процесс усугубляют и примитивное земледелие, нерациональное использование пастбищ и других сельскохозяйственных угодий, хищническая эксплуатация огромных территорий, которые возделываются без всякого се</w:t>
      </w:r>
      <w:r>
        <w:rPr>
          <w:sz w:val="28"/>
          <w:szCs w:val="28"/>
        </w:rPr>
        <w:t>вооборота или ухода за почвами.</w:t>
      </w:r>
    </w:p>
    <w:p w:rsidR="009A4E18" w:rsidRPr="001F5CE1" w:rsidRDefault="009A4E18" w:rsidP="009A4E18">
      <w:pPr>
        <w:pStyle w:val="a6"/>
        <w:spacing w:before="28" w:beforeAutospacing="0" w:after="28" w:afterAutospacing="0" w:line="360" w:lineRule="auto"/>
        <w:ind w:firstLine="709"/>
        <w:jc w:val="both"/>
        <w:rPr>
          <w:sz w:val="28"/>
          <w:szCs w:val="28"/>
        </w:rPr>
      </w:pPr>
      <w:r w:rsidRPr="001F5CE1">
        <w:rPr>
          <w:sz w:val="28"/>
          <w:szCs w:val="28"/>
        </w:rPr>
        <w:t>Последствиями опустынивания и засухи являются отсутствие продовольственной безопасности, голод и нищета. Связанная с этим социальная, экономическая и политическая напряженность может приводить к возникновению конфликтов, дальнейшему обнищанию и усилению деградации земель. Рост масштабов опустынивания во всем мире угрожает на миллионы увеличить число бедняков, вынужденных искать новое пристанище и средства к существованию. Численность таких экологических мигрантов на сегодняшний день составляет, по оценкам ООН, уже 24 млн человек. К 2050 г. их число может увеличиться до 200 млн.</w:t>
      </w:r>
    </w:p>
    <w:p w:rsidR="009A4E18" w:rsidRPr="0087093E" w:rsidRDefault="009A4E18" w:rsidP="009A4E18">
      <w:pPr>
        <w:spacing w:before="100" w:beforeAutospacing="1" w:after="100" w:afterAutospacing="1" w:line="240" w:lineRule="auto"/>
        <w:rPr>
          <w:rFonts w:ascii="Times New Roman" w:eastAsia="Times New Roman" w:hAnsi="Times New Roman" w:cs="Times New Roman"/>
          <w:b/>
          <w:sz w:val="28"/>
          <w:szCs w:val="28"/>
          <w:lang w:val="ru-RU" w:eastAsia="ru-RU"/>
        </w:rPr>
      </w:pPr>
      <w:r w:rsidRPr="0087093E">
        <w:rPr>
          <w:rFonts w:ascii="Times New Roman" w:eastAsia="Times New Roman" w:hAnsi="Times New Roman" w:cs="Times New Roman"/>
          <w:b/>
          <w:sz w:val="28"/>
          <w:szCs w:val="28"/>
          <w:lang w:val="ru-RU" w:eastAsia="ru-RU"/>
        </w:rPr>
        <w:t>Контрольные вопросы:</w:t>
      </w:r>
    </w:p>
    <w:p w:rsidR="009A4E18" w:rsidRPr="00396D9F"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396D9F">
        <w:rPr>
          <w:rFonts w:ascii="Times New Roman" w:eastAsia="Times New Roman" w:hAnsi="Times New Roman" w:cs="Times New Roman"/>
          <w:sz w:val="28"/>
          <w:szCs w:val="28"/>
          <w:lang w:val="ru-RU" w:eastAsia="ru-RU"/>
        </w:rPr>
        <w:t>1 Что такое современные ландшафты?</w:t>
      </w:r>
    </w:p>
    <w:p w:rsidR="009A4E18" w:rsidRPr="00396D9F"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396D9F">
        <w:rPr>
          <w:rFonts w:ascii="Times New Roman" w:eastAsia="Times New Roman" w:hAnsi="Times New Roman" w:cs="Times New Roman"/>
          <w:sz w:val="28"/>
          <w:szCs w:val="28"/>
          <w:lang w:val="ru-RU" w:eastAsia="ru-RU"/>
        </w:rPr>
        <w:t>2.Что такое средообразующие ландшафты?</w:t>
      </w:r>
    </w:p>
    <w:p w:rsidR="009A4E18" w:rsidRPr="00396D9F"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396D9F">
        <w:rPr>
          <w:rFonts w:ascii="Times New Roman" w:eastAsia="Times New Roman" w:hAnsi="Times New Roman" w:cs="Times New Roman"/>
          <w:sz w:val="28"/>
          <w:szCs w:val="28"/>
          <w:lang w:val="ru-RU" w:eastAsia="ru-RU"/>
        </w:rPr>
        <w:t>3. Как опустынивание действует на население?</w:t>
      </w:r>
    </w:p>
    <w:p w:rsidR="009A4E18" w:rsidRPr="00396D9F" w:rsidRDefault="009A4E18" w:rsidP="009A4E18">
      <w:pPr>
        <w:spacing w:before="100" w:beforeAutospacing="1" w:after="100" w:afterAutospacing="1" w:line="240" w:lineRule="auto"/>
        <w:rPr>
          <w:rFonts w:ascii="Times New Roman" w:eastAsia="Times New Roman" w:hAnsi="Times New Roman" w:cs="Times New Roman"/>
          <w:sz w:val="28"/>
          <w:szCs w:val="28"/>
          <w:lang w:val="ru-RU" w:eastAsia="ru-RU"/>
        </w:rPr>
      </w:pPr>
      <w:r w:rsidRPr="00396D9F">
        <w:rPr>
          <w:rFonts w:ascii="Times New Roman" w:eastAsia="Times New Roman" w:hAnsi="Times New Roman" w:cs="Times New Roman"/>
          <w:sz w:val="28"/>
          <w:szCs w:val="28"/>
          <w:lang w:val="ru-RU" w:eastAsia="ru-RU"/>
        </w:rPr>
        <w:lastRenderedPageBreak/>
        <w:t>4. Как обезлесение влияет на население?</w:t>
      </w:r>
    </w:p>
    <w:p w:rsidR="009A4E18" w:rsidRDefault="009A4E18" w:rsidP="009A4E18">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9A4E18" w:rsidRDefault="009A4E18" w:rsidP="009A4E18">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9A4E18" w:rsidRDefault="009A4E18" w:rsidP="009A4E18">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4E0D35" w:rsidRPr="008F49D0" w:rsidRDefault="004E0D35" w:rsidP="004E0D35">
      <w:pPr>
        <w:spacing w:after="0" w:line="240" w:lineRule="auto"/>
        <w:rPr>
          <w:rFonts w:ascii="Times New Roman" w:eastAsia="Times New Roman" w:hAnsi="Times New Roman" w:cs="Times New Roman"/>
          <w:b/>
          <w:sz w:val="28"/>
          <w:szCs w:val="28"/>
          <w:lang w:val="ru-RU" w:eastAsia="ru-RU"/>
        </w:rPr>
      </w:pPr>
      <w:r w:rsidRPr="008F49D0">
        <w:rPr>
          <w:rFonts w:ascii="Times New Roman" w:eastAsia="Times New Roman" w:hAnsi="Times New Roman" w:cs="Times New Roman"/>
          <w:b/>
          <w:sz w:val="28"/>
          <w:szCs w:val="28"/>
          <w:lang w:val="ru-RU" w:eastAsia="ru-RU"/>
        </w:rPr>
        <w:t>Лекция 14</w:t>
      </w:r>
    </w:p>
    <w:p w:rsidR="004E0D35" w:rsidRPr="00EE0096" w:rsidRDefault="004E0D35" w:rsidP="004E0D35">
      <w:pPr>
        <w:spacing w:after="0" w:line="240" w:lineRule="auto"/>
        <w:rPr>
          <w:rFonts w:ascii="Times New Roman" w:eastAsia="Times New Roman" w:hAnsi="Times New Roman" w:cs="Times New Roman"/>
          <w:sz w:val="28"/>
          <w:szCs w:val="28"/>
          <w:lang w:val="ru-RU" w:eastAsia="ru-RU"/>
        </w:rPr>
      </w:pPr>
      <w:r w:rsidRPr="008F49D0">
        <w:rPr>
          <w:rFonts w:ascii="Times New Roman" w:eastAsia="Times New Roman" w:hAnsi="Times New Roman" w:cs="Times New Roman"/>
          <w:b/>
          <w:sz w:val="28"/>
          <w:szCs w:val="28"/>
          <w:lang w:val="ru-RU" w:eastAsia="ru-RU"/>
        </w:rPr>
        <w:t>Тема:</w:t>
      </w:r>
      <w:r w:rsidRPr="00EE0096">
        <w:rPr>
          <w:rFonts w:ascii="Times New Roman" w:eastAsia="Times New Roman" w:hAnsi="Times New Roman" w:cs="Times New Roman"/>
          <w:sz w:val="28"/>
          <w:szCs w:val="28"/>
          <w:lang w:val="ru-RU" w:eastAsia="ru-RU"/>
        </w:rPr>
        <w:t xml:space="preserve"> Геоэкологические аспекты природно-техногенных систем </w:t>
      </w:r>
    </w:p>
    <w:p w:rsidR="004E0D35" w:rsidRPr="00EE0096" w:rsidRDefault="004E0D35" w:rsidP="004E0D35">
      <w:pPr>
        <w:spacing w:after="0" w:line="240" w:lineRule="auto"/>
        <w:rPr>
          <w:rFonts w:ascii="Times New Roman" w:eastAsia="Times New Roman" w:hAnsi="Times New Roman" w:cs="Times New Roman"/>
          <w:sz w:val="28"/>
          <w:szCs w:val="28"/>
          <w:lang w:val="ru-RU" w:eastAsia="ru-RU"/>
        </w:rPr>
      </w:pPr>
      <w:r w:rsidRPr="008F49D0">
        <w:rPr>
          <w:rFonts w:ascii="Times New Roman" w:eastAsia="Times New Roman" w:hAnsi="Times New Roman" w:cs="Times New Roman"/>
          <w:b/>
          <w:sz w:val="28"/>
          <w:szCs w:val="28"/>
          <w:lang w:val="ru-RU" w:eastAsia="ru-RU"/>
        </w:rPr>
        <w:t>Цель:</w:t>
      </w:r>
      <w:r w:rsidRPr="008F49D0">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обучающимся дать понятие о г</w:t>
      </w:r>
      <w:r w:rsidRPr="00EE0096">
        <w:rPr>
          <w:rFonts w:ascii="Times New Roman" w:eastAsia="Times New Roman" w:hAnsi="Times New Roman" w:cs="Times New Roman"/>
          <w:sz w:val="28"/>
          <w:szCs w:val="28"/>
          <w:lang w:val="ru-RU" w:eastAsia="ru-RU"/>
        </w:rPr>
        <w:t>еоэкологически</w:t>
      </w:r>
      <w:r>
        <w:rPr>
          <w:rFonts w:ascii="Times New Roman" w:eastAsia="Times New Roman" w:hAnsi="Times New Roman" w:cs="Times New Roman"/>
          <w:sz w:val="28"/>
          <w:szCs w:val="28"/>
          <w:lang w:val="ru-RU" w:eastAsia="ru-RU"/>
        </w:rPr>
        <w:t>х</w:t>
      </w:r>
      <w:r w:rsidRPr="00EE0096">
        <w:rPr>
          <w:rFonts w:ascii="Times New Roman" w:eastAsia="Times New Roman" w:hAnsi="Times New Roman" w:cs="Times New Roman"/>
          <w:sz w:val="28"/>
          <w:szCs w:val="28"/>
          <w:lang w:val="ru-RU" w:eastAsia="ru-RU"/>
        </w:rPr>
        <w:t xml:space="preserve"> аспект</w:t>
      </w:r>
      <w:r>
        <w:rPr>
          <w:rFonts w:ascii="Times New Roman" w:eastAsia="Times New Roman" w:hAnsi="Times New Roman" w:cs="Times New Roman"/>
          <w:sz w:val="28"/>
          <w:szCs w:val="28"/>
          <w:lang w:val="ru-RU" w:eastAsia="ru-RU"/>
        </w:rPr>
        <w:t>ах</w:t>
      </w:r>
      <w:r w:rsidRPr="00EE0096">
        <w:rPr>
          <w:rFonts w:ascii="Times New Roman" w:eastAsia="Times New Roman" w:hAnsi="Times New Roman" w:cs="Times New Roman"/>
          <w:sz w:val="28"/>
          <w:szCs w:val="28"/>
          <w:lang w:val="ru-RU" w:eastAsia="ru-RU"/>
        </w:rPr>
        <w:t xml:space="preserve"> природно-техногенных систем </w:t>
      </w:r>
    </w:p>
    <w:p w:rsidR="004E0D35" w:rsidRPr="008F49D0" w:rsidRDefault="004E0D35" w:rsidP="004E0D35">
      <w:pPr>
        <w:spacing w:after="0" w:line="240" w:lineRule="auto"/>
        <w:rPr>
          <w:rFonts w:ascii="Times New Roman" w:eastAsia="Times New Roman" w:hAnsi="Times New Roman" w:cs="Times New Roman"/>
          <w:b/>
          <w:sz w:val="28"/>
          <w:szCs w:val="28"/>
          <w:lang w:val="ru-RU" w:eastAsia="ru-RU"/>
        </w:rPr>
      </w:pPr>
      <w:r w:rsidRPr="008F49D0">
        <w:rPr>
          <w:rFonts w:ascii="Times New Roman" w:eastAsia="Times New Roman" w:hAnsi="Times New Roman" w:cs="Times New Roman"/>
          <w:b/>
          <w:sz w:val="28"/>
          <w:szCs w:val="28"/>
          <w:lang w:val="ru-RU" w:eastAsia="ru-RU"/>
        </w:rPr>
        <w:t>План:</w:t>
      </w:r>
    </w:p>
    <w:p w:rsidR="004E0D35" w:rsidRPr="00AA01C4" w:rsidRDefault="004E0D35" w:rsidP="004E0D35">
      <w:pPr>
        <w:spacing w:after="0" w:line="240" w:lineRule="auto"/>
        <w:rPr>
          <w:rFonts w:ascii="Times New Roman" w:eastAsia="Times New Roman" w:hAnsi="Times New Roman" w:cs="Times New Roman"/>
          <w:sz w:val="24"/>
          <w:szCs w:val="24"/>
          <w:lang w:val="ru-RU" w:eastAsia="ru-RU"/>
        </w:rPr>
      </w:pPr>
      <w:r w:rsidRPr="00AA01C4">
        <w:rPr>
          <w:rFonts w:ascii="Times New Roman" w:eastAsia="Times New Roman" w:hAnsi="Times New Roman" w:cs="Times New Roman"/>
          <w:sz w:val="28"/>
          <w:szCs w:val="28"/>
          <w:lang w:val="ru-RU" w:eastAsia="ru-RU"/>
        </w:rPr>
        <w:t>1.</w:t>
      </w:r>
      <w:r w:rsidRPr="00AA01C4">
        <w:rPr>
          <w:rFonts w:ascii="Times New Roman" w:eastAsia="Times New Roman" w:hAnsi="Times New Roman" w:cs="Times New Roman"/>
          <w:sz w:val="24"/>
          <w:szCs w:val="24"/>
          <w:lang w:val="ru-RU" w:eastAsia="ru-RU"/>
        </w:rPr>
        <w:t xml:space="preserve"> Геоэкологические аспекты природно-техногенных систем</w:t>
      </w:r>
    </w:p>
    <w:p w:rsidR="004E0D35" w:rsidRPr="00AA01C4" w:rsidRDefault="004E0D35" w:rsidP="004E0D35">
      <w:pPr>
        <w:spacing w:after="0" w:line="240" w:lineRule="auto"/>
        <w:jc w:val="both"/>
        <w:rPr>
          <w:rFonts w:ascii="Times New Roman" w:eastAsia="Times New Roman" w:hAnsi="Times New Roman" w:cs="Times New Roman"/>
          <w:sz w:val="28"/>
          <w:szCs w:val="28"/>
          <w:lang w:val="ru-RU" w:eastAsia="ru-RU"/>
        </w:rPr>
      </w:pPr>
      <w:r w:rsidRPr="00AA01C4">
        <w:rPr>
          <w:rFonts w:ascii="Times New Roman" w:eastAsia="Times New Roman" w:hAnsi="Times New Roman" w:cs="Times New Roman"/>
          <w:sz w:val="24"/>
          <w:szCs w:val="24"/>
          <w:lang w:val="ru-RU" w:eastAsia="ru-RU"/>
        </w:rPr>
        <w:t>2. Геоэкологические аспекты урбанизации</w:t>
      </w:r>
    </w:p>
    <w:p w:rsidR="004E0D35" w:rsidRDefault="004E0D35" w:rsidP="004E0D35">
      <w:pPr>
        <w:spacing w:after="0" w:line="240" w:lineRule="auto"/>
        <w:jc w:val="both"/>
        <w:rPr>
          <w:rFonts w:ascii="Times New Roman" w:eastAsia="Times New Roman" w:hAnsi="Times New Roman" w:cs="Times New Roman"/>
          <w:sz w:val="24"/>
          <w:szCs w:val="24"/>
          <w:lang w:val="ru-RU" w:eastAsia="ru-RU"/>
        </w:rPr>
      </w:pPr>
      <w:r w:rsidRPr="00EE0096">
        <w:rPr>
          <w:rFonts w:ascii="Times New Roman" w:eastAsia="Times New Roman" w:hAnsi="Times New Roman" w:cs="Times New Roman"/>
          <w:sz w:val="24"/>
          <w:szCs w:val="24"/>
          <w:lang w:val="ru-RU" w:eastAsia="ru-RU"/>
        </w:rPr>
        <w:t xml:space="preserve">Геоэкологические аспекты природно-техногенных систем Природно-техногенные системы В результате деятельности человека за всю историю его существования, и в особенности за последние 100 лет, на Земле сформировались такие системы, в которых большую, если не определяющую, роль играют не только естественные, но и техногенные процессы. Эти системы можно назвать природно-техногенными. К ним относятся разнообразные городские и сельские поселения, сельскохозяйственные системы, отдельные промышленные предприятия и индустриальные зоны, транспорт и транспортные коммуникации, энергетические системы, горнорудные предприятия вместе с зонами их влияния, рекреационные системы и др. Природно-техногенные системы (ПТС) существенно преобразовали ту природу, которая была до появления человека. Уже в древнем Риме горнопромышленные предприятия заметно влияли на состояние окружающей среды. Несмотря на то, что ПТС и сейчас обычно занимают относительно небольшую площадь, их влияние на экосферу и ее составные части весьма велико. Природно-техногенные системы отличаются двойственностью, как это видно из самого термина. С одной стороны, первоначальные природные их особенности в значительной степени изменены, и состояние ПТС определяется антропогенной нагрузкой на них. С другой стороны, основные особенности их функционирования во многом зависят от природных условий, в которых эти системы размещаются. Основные компоненты ландшафта, такие как рельеф, геологическое строение, климат и до некоторой степени природные воды, сохраняют свои основные особенности и в пределах ПТС, оказывая решающее влияние на состояние природно-техногенной системы. Даже в больших и древних городах (как, например, в Москве), несмотря на продолжительную и интенсивную антропогенную нагрузку, первоначальные естественные черты просвечивают сквозь позднейшие антропогенные наслоения. Геоэкологические проблемы природно-техногенных систем также двойственны. Они несут в себе как антропогенные, так и естественные черты. В самом деле, многие геоэкологические проблемы горнопромышленных городов похожи, потому что тип производства, характер и уровни загрязнения среды подобны. Но они в то же время могут весьма сильно различаться друг от друга, потому что их природные условия (геолого-геоморфологические и гидроклиматические) могут быть столь же различны, сколь различаются, например, Кольский полуостров и юго-восточная Бразилия. Отличительная особенность геоэкологического взгляда на ПТС заключается в том, что главным объектом геоэкологии является исследование взаимосвязей между собственно технической системой и пронизывающей ее природой, в то время как анализ экологических процессов на </w:t>
      </w:r>
      <w:r w:rsidRPr="00EE0096">
        <w:rPr>
          <w:rFonts w:ascii="Times New Roman" w:eastAsia="Times New Roman" w:hAnsi="Times New Roman" w:cs="Times New Roman"/>
          <w:sz w:val="24"/>
          <w:szCs w:val="24"/>
          <w:lang w:val="ru-RU" w:eastAsia="ru-RU"/>
        </w:rPr>
        <w:lastRenderedPageBreak/>
        <w:t>предприятии (транспортной системе, населенном пункте, сельскохозяйственном поле и пр.) относится к инженерии, агрономии, архитектуре и другим прикладным областям знания. Объектом геоэкологии может быть взаимодействие нефтепроводов и окружающей среды в Аравийской пустыне или Сибирской заболоченной лесотундре на вечной мерзлоте, тогда как вопросы функционирования механизмов и инженерных систем в этих специфических природных условиях относятся к категории инженерной экологии. Однако четкую границу между инженерной экологией и геоэкологией природнотехногенных систем провести затруднительно. Вследствие острой практической необходимости, прикладная экология развивается интенсивно во многих отраслях прикладных наук. Чаще всего ее обозначают на русском языке термином "инженерная экология". Для желающих познакомиться более детально с этим разделом знания, в том числе с принятыми в нашей стране экологическими стандартами и нормативами, имеется ряд публикаций В Части IV очень кратко рассматриваются основные геоэкологические особенности и проблемы важнейших типов ПТС. При этом неизбежно некоторое повторение излагаемого ранее материала, поскольку в соответствующих разделах, но под другим углом зрения, уже обсуждались такие вопросы, как геоэкологические аспекты урбанизации, энергетики, интенсивного сельского хозяйства, промышленности, транспорта и другие.</w:t>
      </w:r>
    </w:p>
    <w:p w:rsidR="004E0D35" w:rsidRPr="008F49D0" w:rsidRDefault="004E0D35" w:rsidP="004E0D35">
      <w:pPr>
        <w:spacing w:after="0" w:line="240" w:lineRule="auto"/>
        <w:jc w:val="both"/>
        <w:rPr>
          <w:rFonts w:ascii="Times New Roman" w:eastAsia="Times New Roman" w:hAnsi="Times New Roman" w:cs="Times New Roman"/>
          <w:sz w:val="28"/>
          <w:szCs w:val="28"/>
          <w:lang w:val="ru-RU" w:eastAsia="ru-RU"/>
        </w:rPr>
      </w:pPr>
      <w:r w:rsidRPr="00EE0096">
        <w:rPr>
          <w:rFonts w:ascii="Times New Roman" w:eastAsia="Times New Roman" w:hAnsi="Times New Roman" w:cs="Times New Roman"/>
          <w:b/>
          <w:sz w:val="24"/>
          <w:szCs w:val="24"/>
          <w:lang w:val="ru-RU" w:eastAsia="ru-RU"/>
        </w:rPr>
        <w:t xml:space="preserve"> </w:t>
      </w:r>
      <w:r w:rsidRPr="008F49D0">
        <w:rPr>
          <w:rFonts w:ascii="Times New Roman" w:eastAsia="Times New Roman" w:hAnsi="Times New Roman" w:cs="Times New Roman"/>
          <w:b/>
          <w:sz w:val="24"/>
          <w:szCs w:val="24"/>
          <w:lang w:val="ru-RU" w:eastAsia="ru-RU"/>
        </w:rPr>
        <w:t xml:space="preserve">2. </w:t>
      </w:r>
      <w:r w:rsidRPr="00EE0096">
        <w:rPr>
          <w:rFonts w:ascii="Times New Roman" w:eastAsia="Times New Roman" w:hAnsi="Times New Roman" w:cs="Times New Roman"/>
          <w:b/>
          <w:sz w:val="24"/>
          <w:szCs w:val="24"/>
          <w:lang w:val="ru-RU" w:eastAsia="ru-RU"/>
        </w:rPr>
        <w:t>Геоэкологические аспекты урбанизации</w:t>
      </w:r>
      <w:r w:rsidRPr="00EE0096">
        <w:rPr>
          <w:rFonts w:ascii="Times New Roman" w:eastAsia="Times New Roman" w:hAnsi="Times New Roman" w:cs="Times New Roman"/>
          <w:sz w:val="24"/>
          <w:szCs w:val="24"/>
          <w:lang w:val="ru-RU" w:eastAsia="ru-RU"/>
        </w:rPr>
        <w:t xml:space="preserve"> Одна из важнейших общемировых проблем - урбанизация, или быстрый рост городов и городского населения. Этот процесс относится к категории важнейших глобальных изменений. В 1996 г. городское население составляло 2,64 млрд чел., или почти половина всего населения мира. На фоне общего роста численности населения мира городское население за 1990-1995 гг. увеличивалось со скоростью 2,5% за год, тогда как сельское - всего лишь 0,8%. Ежедневно к городскому населению развивающихся стран мира добавляется около 150 тыс. чел. Основные непосредственные причины роста численности городского населения: а) миграции людей в города из сельской местности, а также и из других стран и б) прирост населения в городах благодаря превышению рождаемости городского населения над его смертностью. Рост численности городского населения в недавнем прошлом и на ближайшую перспективу столь же впечатляющий (табл. 18.). Рост городского населения мира </w:t>
      </w:r>
      <w:r>
        <w:rPr>
          <w:rFonts w:ascii="Times New Roman" w:eastAsia="Times New Roman" w:hAnsi="Times New Roman" w:cs="Times New Roman"/>
          <w:sz w:val="24"/>
          <w:szCs w:val="24"/>
          <w:lang w:val="ru-RU" w:eastAsia="ru-RU"/>
        </w:rPr>
        <w:t xml:space="preserve"> </w:t>
      </w:r>
      <w:r w:rsidRPr="00EE0096">
        <w:rPr>
          <w:rFonts w:ascii="Times New Roman" w:eastAsia="Times New Roman" w:hAnsi="Times New Roman" w:cs="Times New Roman"/>
          <w:sz w:val="24"/>
          <w:szCs w:val="24"/>
          <w:lang w:val="ru-RU" w:eastAsia="ru-RU"/>
        </w:rPr>
        <w:t xml:space="preserve">Всего лишь три десятилетия тому назад около трети населения мира жила в городах. В десятилетие после 2000 г. больше половины населения станет городским, а к 2025 г. городское население составит почти две трети от мирового. В ныне развитых странах заметный прирост доли городского населения отмечался приблизительно столетие тому назад. За время текущего пятидесятилетия (1975-2025 гг.) доля городского населения увеличивается уже незначительно, приближаясь к верхнему пределу переходной (логистической) кривой. Но зато около 90% прироста численности городского населения происходит за счет развивающихся стран. Жители Африки и Азии, лишь третья часть которых живет сейчас в городах, к 2025 г. также перейдут отметку в 50%. С абсолютным преобладанием городского населения на всех континентах экосфера в целом станет другой, с относительно редким сельским населением и многочисленными городами различных размеров, включая сверхкрупные, так называемые мегаполисы. Понимание этого переходного процесса в экосфере в его взаимосвязи с деятельностью общества - одна из важнейших проблем геоэкологии как междисциплинарного направления. Величины прироста городского населения очень сильно изменяются от города к городу и от страны к стране. Наивысшие показатели, равные примерно 5% в год, характерны для беднейших, наименее развитых стран. В некоторых государствах (Буркина-Фасо, Мозамбик, Непал, Афганистан и др.) прирост городского населения достигал даже 7%. Напомним, что при таком показателе численность населения города удваивается всего лишь за 10 лет! Вследствие очень большого числа населения развивающихся стран даже небольшое увеличение показателя прироста (в %%) означает значительное приращение численности. Городское население растет не только в развивающихся странах, если имеются особые причины для его роста. Регионом со значительным современным ростом </w:t>
      </w:r>
      <w:r w:rsidRPr="00EE0096">
        <w:rPr>
          <w:rFonts w:ascii="Times New Roman" w:eastAsia="Times New Roman" w:hAnsi="Times New Roman" w:cs="Times New Roman"/>
          <w:sz w:val="24"/>
          <w:szCs w:val="24"/>
          <w:lang w:val="ru-RU" w:eastAsia="ru-RU"/>
        </w:rPr>
        <w:lastRenderedPageBreak/>
        <w:t xml:space="preserve">населения городов вследствие благоприятной экономической конъюнктуры на фоне мягкого климата является, например, Северо-Запад США (штаты Вашингтон, Орегон и частично Калифорния), где он обусловлен как миграцией из других районов США, так и иммиграцией из других стран бассейна Тихого океана. Текущий ежегодный прирост числа жителей региона достигает здесь 12% (1990-е гг.)! Чрезвычайным, хотя и все более типичным, явлением становятся крупнейшие города (мегаполисы). Фактически во всех этих случаях мы имеем дело не с одним сверхкрупным городом, а с агломерацией городов и других населенных пунктов. Если принять за нижний уровень сверхгорода скопления населения численностью от 8 млн чел., то в 1950 г. в мире было всего два таких мегаполиса - это был Нью-Йорк с населением 12,3 млн и Лондон с 8,7 млн чел. К 1990 г. их стало 21, причем 16 - в развивающихся странах. К 2015 г. ожидается 33 мегаполиса, в том числе 27 - в развивающихся странах. Крупнейшие города мира, млн чел. 1 Токио (Япония)27,016 Карачи (Пакистан)9,72 Мехико (Мексика)16,617 Каир (Египет)9,73 Сан-Пауло(Бразилия)16,518 Париж (Франция)9,54 Нью-Йорк (США)16,319 Тяньцзин (Китай)9,45 Бомбей (Индия)15.120 Манила (Филиппины)9,36 Шанхай (Китай)13,621 Москва (Россия)9,37 Лос-Анджелес (США)12,422 Джакарта (Индонезия)8,68 Калькутта (Индия)11,923 Дхака (Бангладеш)8,59 Буэнос-Айрес24 Стамбул(Турция)7,9(Аргентина)11,825 Лондон (Великобритания)7,610 Сеул (Южная Корея)11,626 Чикаго (США)6,811 Пекин (Китай)11,327 Тегеран (Иран)6,812 Осака (Япония)10,628 Лима (Перу)6,713 Лагос (Нигерия)10,329 Бангкок (Таиланд)6,514 Рио-де-ЖанейроЗО Ессен (Германия)6,5(Бразилия)10,215 Дели (Индия)9,9 Разумеется, численность города зависит также от административного решения по выбору его границ. Например, Париж и Москва в основном ограничены кольцевой дорогой, хотя городские кварталы продолжаются и за кольцевой, в то время как Токио включает значительные города, фактически слившиеся со столицей. Вследствие чрезвычайной геоэкологической важности и специфичности мегаполисов, приведем список тридцати наиболее крупных городов мира по состоянию на 1995 г. Эти сверхгорода и прилегающие к ним территории подвергаются значительной антропогенной нагрузке, во многих случаях в течение столетий. Степень техногенности этих территориальных систем чрезвычайно высока, а условия жизни во многих из них попросту бесчеловечны. Помимо отдельных сверхкрупных городов возникли и так называемые конурбации, или скопления городов. В Японии на о. Хонсю городская застройка протягивается практически без перерывов от Токио до Осаки, более чем на 500 км, включая, помимо указанных городов, и крупнейший порт страны, и важный промышленный центр Нагоя, а также и другие города. На восточном побережье США конурбация захватывает не менее значительную полосу городов от Вашингтона до Бостона и включает Нью-Йорк, Филадельфию, Балтимор и др. Более подробные сведения о крупнейших конурбациях мира приводятся в прилагаемой сводке (табл. 19). Многие города среднего размера растут быстрее, чем мегаполисы, со скоростью, заметно превышающей 5% в год. В результате возникает весьма много городов с населением между 1 и 10 млн чел. Ожидается, что к 2015 г. в мире будет 516 таких городов по сравнению с 270 в 1990 г. Небольшие города, в которых живет около половины всего городского населения мира, также очень быстро растут. В этих городах в большей степени ощущается недостаток финансирования экологических систем и услуг, потому что во многих странах основные средства направляются в столицы и другие крупные города. Степень антропогенных преобразований городских территорий, в особенности мегаполисов, чрезвычайно высока. Природные городские ландшафты весьма примитивны. Это парки и скверы, редко леса антропогенного происхождения и побережья морей и рек. Из фауны сохранились отдельные виды птиц и животных в очень простых и неустойчивых экосистемах. Широко встречаются немногие, толерантные к человеку виды, паразитирующие на отходах деятельности человека. Это крысы, вороны, тараканы и пр. Лишь литогенная основа остается наименее трансформированной да климат изменяется в значительно меньшей степени, чем биогенные компоненты. Ландшафты </w:t>
      </w:r>
      <w:r w:rsidRPr="00EE0096">
        <w:rPr>
          <w:rFonts w:ascii="Times New Roman" w:eastAsia="Times New Roman" w:hAnsi="Times New Roman" w:cs="Times New Roman"/>
          <w:sz w:val="24"/>
          <w:szCs w:val="24"/>
          <w:lang w:val="ru-RU" w:eastAsia="ru-RU"/>
        </w:rPr>
        <w:lastRenderedPageBreak/>
        <w:t xml:space="preserve">крупных городов не могут сохраняться устойчивыми без поддержки человека. Заброшенные или малоухоженные кварталы мегаполисов представляют собой наихудший вид антропогенной пустыни. Крупнейшие конурбации мира Таблица 19 Наименование и странаОсновные города конурбацииКоличество элементов в конурбацииПлощадь, тыс. кв. кмНаселение, млн чел.Плотность, чел./кв. кмПротяженность, кмСеверо- Восточный, СШАБостон, Нью- Йорк, Филадельфия, Балтимор, Вашингтон40170502951000Приозерный, СШАДетройт, Кливленд, Питсбург, Чикаго3516035220900Калифорнийский, СШАСан-Франциско, Лос-Анджелес, Сан-Диего1510018180800Токайдо, ЯпонияТокио, Иокогама, Кавасаки, Нагоя, Киото, Осака, Кобе207055780700Мидландс, АнглияЛондон, Бирмингем, Манчестер, Ливерпуль306030500400Рейнский, ГерманияРанштадт, Рейн- Рур, Рур-Майн306030500500 Природные условия, в которых города находятся, во многом предопределяют их геоэкологические проблемы. Загрязнение воздуха, характерное в зимнее время года для городов Средней Европы, Сибири, Северо-Восточного Китая, возникает благодаря инверсии температуры, вызывающей устойчивую стратификацию воздуха. Низкокачественный уголь, используемый для отопления во многих местах этих районов и выделяющий при сжигании большое количество загрязнителей воздуха, вносит свой вклад в эту проблему. Весьма высокое загрязнение воздуха в таких городах, как Лос-Анджелес, Мехико и Сантьяго, связано не только с большим количеством автомобилей в условиях инверсии температуры, но и вследствие расположения этих городов в межгорных котловинах, благоприятных для развития инверсий. В городах умеренного пояса практически не встречается малярия не потому, что они располагаются в относительно богатых странах с высокими расходами на здравоохранение, а благодаря относительно прохладному климату, в котором возбудитель малярии не в состоянии пройти полный цикл развития. техногенный геоэкологический конурбация В Джакарте природные условия города предопределяют ряд серьезных геоэкологических проблем, в том числе проблемы качества воды. Равнинный рельеф предопределил выбор канализационной системы города, представляющей сеть открытых коллекторов, собирающих неочищенные бытовые стоки. Эта система была эффективной, когда ее построили для населения города, не превышающего полмиллиона человек. В настоящее время она не может справиться с продуктами жизнедеятельности городского населения численностью 11,5 млн человек. Загрязнения поступают не только в поверхностные, но и в подземные воды и являются серьезной опасностью при водоснабжении. Диарея, возникающая, в частности, вследствие употребления загрязненной воды, является в Джакарте причиной 20% случаев смерти детей в возрасте до пяти лет. Плотность населения городов - весьма репрезентативный показатель степени антропогенной нагрузки, хотя она изменяется весьма сильно в зависимости от имущественного уровня, месторасположения, традиций, транспортных и других условий. В некоторых районах Шанхая и Калькутты плотность составляет 800-1000 чел/га, что можно сравнить с густотой заселения квартир и домов в богатых странах. Плотность населения Бангкока и Сеула также весьма высока и составляет 300-400 чел./га. С другой стороны, этот показатель для городов США обычно равен 70 чел./га и менее. Большие города, как гигантские агломерации, так и менее крупные города-"миллионеры", - это зоны экологического бедствия различного вида и напряженности. Геоэкологические аспекты урбанизации весьма различны в развитых и развивающихся странах. Чрезвычайно быстрый рост городов беднейших стран приводит к резко усиливающемуся давлению на окружающую среду. К тому же все системы жизнеобеспечения, без которых город не может существовать, оказываются перегруженными, а их рост не поспевает за приростом населения. К ним относятся системы водоснабжения, канализации, сбора и переработки мусора, снабжения электроэнергией и пр., а также системы образования, медицинской помощи и социального обеспечения. В результате создается обстановка, опасная для жизни и здоровья жителей городов. По крайней мере, 220 млн жителей городов не имеют источников пригодной питьевой воды. Более чем 420 млн чел., </w:t>
      </w:r>
      <w:r w:rsidRPr="00EE0096">
        <w:rPr>
          <w:rFonts w:ascii="Times New Roman" w:eastAsia="Times New Roman" w:hAnsi="Times New Roman" w:cs="Times New Roman"/>
          <w:sz w:val="24"/>
          <w:szCs w:val="24"/>
          <w:lang w:val="ru-RU" w:eastAsia="ru-RU"/>
        </w:rPr>
        <w:lastRenderedPageBreak/>
        <w:t xml:space="preserve">живущих в городах, не имеют доступа даже к простейшим туалетам. От 30 до 65% городского мусора не убирается. Он постепенно накапливается, в особености в зонах, где проживает самое бедное население. Такое зоны мало напоминают город, но именно на таких территориях проживает значительная часть населения, которое лишь условно можно назвать городским. В развитых странах некоторые важные геоэкологические проблемы городов в той или иной степени решены. Например, во многих городах за последние десятилетия улучшилось качество воздуха и воды. В Токио в 1960-х гг. полицейские, управлявшие уличным движением, нуждались в кислородных масках. Сейчас состояние воздуха стало значительно лучше. Городские системы потребляют, перерабатывают и превращают в отходы значительную массу воды, продовольствия и топлива (рис. 22). При этом города развитых стран отличаются повышенным потреблением всех услуг систем жизнеобеспечения. Среднестатистический житель Нью-Йорка потребляет втрое больше воды и производит в восемь раз больше мусора, чем житель Бомбея. Точно так же и уровень потребления услуг городских систем жизнеобеспечения в различных районах в пределах одного города резко различается в зависимости от уровня благосостояния его жителей. В этом отношении невозможно сравнить, например, находящиеся в одном и том же городе Рио-де-Жанейро поселения на склонах холмов ("фаве- лы") и кварталы вдоль роскошных пляжей побережья Атлантики, таких как Копакабана или Ипанема. Некоторое улучшение геоэкологического состояния городов развитых стран благоприятно для их жителей. Вместе с тем эти города оказывают намного большее неблагоприятное воздействие на состояние экосферы на уровне континентов или мира в целом. Расходование природных ресурсов и эмиссия парниковых газов на душу населения городов развитых стран намного превышает соответствующие показатели для беднейших городов развивающихся стран, так что, в конечном итоге, жители городов развитых стран вносят весьма заметный вклад в усиление глобальных геоэкологических проблем. Говоря о геоэкологических проблемах городов, не следует забывать об их роли как центров, влияющих на антропогенную трансформацию значительных прилегающих территорий. Условия и причины могут быть различными. В Африке, где в отдельных странах до 90% населения все еще готовит себе пищу на дровах, все пригодные лесные ресурсы в радиусе 50-80 км от крупных городов истощены. Из-за недостатка дров беднейшие семьи в городах многих стран Африки готовят себе горячую еду только один раз в день. В зонах высокого загрязнения воздуха вследствие работы предприятий промышленности или энергетики, растительность трансформирована или полностью уничтожена на десятки километров вокруг города или по направлению вдоль преобладающих ветров. Такова ситуация в Норильске и окрестностях, где весьма уязвимая естественная растительность практически уничтожена на расстоянии до 100 км от промышленных предприятий. Все крупные города, располагающиеся на реках, вносят весьма заметный вклад в загрязнение воды этих рек, вплоть до полного уничтожения жизни в воде на многие километры вниз по течению. Отмечено много ситуаций, в особенности в тропиках, когда в реке, протекающей сквозь большой город, концентрация патогенных бактерий увеличивается на несколько порядков. Несколько сотен крупных городов мира и тысячи более мелких вызывают локальное, пятнистое ухудшение состояния окружающей среды. Взятые вместе, они в очень заметной степени влияют на глобальную ситуацию. Это весьма типичный пример универсальной геоэкологической проблемы, имеющей локальное, но часто встречающееся распространение, и потому не менее важной. Как пишет один из американских исследователей, "отрицательное воздействие домашнего загрязнения воздуха и выплескиваемых с водой отходов на детскую смертность и ожидаемую продолжительность жизни женщин имеет не меньшие глобальные размеры, чем, скажем, разрушение тропических лесов, и с точки зрения неотложных задач оно может оказаться наиболее срочной из всех общемировых экологических проблем". В этой связи, наряду с "зеленой" программой, адресованной на глобальные проблемы, такие как изменение климата, озоновый слой или биологическое </w:t>
      </w:r>
      <w:r w:rsidRPr="00EE0096">
        <w:rPr>
          <w:rFonts w:ascii="Times New Roman" w:eastAsia="Times New Roman" w:hAnsi="Times New Roman" w:cs="Times New Roman"/>
          <w:sz w:val="24"/>
          <w:szCs w:val="24"/>
          <w:lang w:val="ru-RU" w:eastAsia="ru-RU"/>
        </w:rPr>
        <w:lastRenderedPageBreak/>
        <w:t xml:space="preserve">разнообразие, ряд международных и национальных организаций и экспертов выдвигают "коричневую" программу, которая включала бы проблемы бедности, загрязнения окружающей среды и экологической безопасности в городах. Такие программы решают практические вопросы улучшения качества жизни в городах, включая совершенствование систем водоснабжения, канализации, удаления и переработки отходов. Геоэкологические аспекты энергетики Производство и использование энергии - важнейшая сторона деятельности человека. Без энергии невозможны практически все другие его действия: извлечение и переработка невозобновимых природных ресурсов, производство промышленной продукции, транспорт, сельское хозяйство, освещение, отопление, здравоохранение и т. д., и т. п. Эволюция общества и цивилизации происходила и происходит в тесном взаимодействии с развитием энергетики. Энергия - важнейший товар в международной экономике, а надежное обеспечение стран источниками энергии стало важнейшей геостратегической проблемой XXI века. Глобальные энергетические стратегии и проблемы системно взаимосвязаны с основными общемировыми вопросами, такими как рост численности населения, увеличение имущественных различий между отдельными слоями общества, распространение бедности, дефицит продовольствия и воды, состояние здоровья и здравоохранения, неудовлетворительное качество воздуха в городах, изменение климата, деградация экосистем, их асидификация, распространение ядерного оружия и др. Из этого следует, что вопросы энергетики должны решаться таким образом, чтобы не ухудшилось состояние других глобальных проблем. История развития мировой энергетики поучительна. Первейшим источником энергии для любого вида деятельности человека был он сам, его мускульная энергия. Затем изобретение способов добывания огня для сжигания древесины обеспечило человеку горячую пищу, отопление жилища, новые материалы, такие как бронза и железо. Использование энергии домашних животных предопределило прогресс в сельском хозяйстве, транспорте и промышленности. Изобретение пара как рабочего вещества явилось важнейшим технологическим фактором промышленной революции и способствовало освоению таких энергетических ресурсов, как уголь, нефть и природный газ. С тех пор и до настоящего времени наша цивилизация основана на использовании горючих ископаемых. Соотношение величин коммерческого потребления энергии по источникам ее происхождения на 1997 г. показано в табл. 20. Соотношение источников энергии в мире (в %) Таблица 20 НефтьГазУгольАтомная энергияГидро- и прочие возобновим.Суммав%%362024614100 Общая мощность производимой или же потребляемой в мире энергии составляет величину порядка 10 тераватт, или 1010 Вт и продолжает увеличиваться. Из этого количества около 80% энергии получают благодаря сжиганию нефти, угля и природного газа. По всей вероятности, этот показатель сохранится на ближайшие десятилетия, а количество производимой энергии будет все еще увеличиваться. Объем и доля атомной энергии, вероятно, останется на ближайшую перспективу скромной. Суммарная величина производимой гидроэлектроэнергии будет увеличиваться, но ее доля в производстве и использовании энергии останется небольшой. Другие, преимущественно возобновимые, источники энергии, такие как энергия солнца, ветра, морских приливов, волнения воды, разности температур поверхностных и глубинных слоев воды океана, специально выращиваемой биомассы, геотермальная энергия, и прочие, несмотря на некоторые оптимистические прогнозы, не спешат занимать сколько-нибудь значительное место. Экономические и экологические затраты на производство энергии из возобновимых источников неуклонно снижаются, и имеются заметные достижения в их практическом использовании, хотя доля этих источников в мировом энергетическом балансе все еще невелика. Производство и потребление энергии в мире, за редкими исключениями, неуклонно росли, в особенности в последние десятилетия. За 20 лет, с 1971 по 1991 гг., потребление энергии в мире увеличилось на 45%. Соответственно, расходовались и запасы горючих ископаемых. Тем не менее, благодаря успешным поискам новых месторождений и их разведке, запасы продолжали </w:t>
      </w:r>
      <w:r w:rsidRPr="00EE0096">
        <w:rPr>
          <w:rFonts w:ascii="Times New Roman" w:eastAsia="Times New Roman" w:hAnsi="Times New Roman" w:cs="Times New Roman"/>
          <w:sz w:val="24"/>
          <w:szCs w:val="24"/>
          <w:lang w:val="ru-RU" w:eastAsia="ru-RU"/>
        </w:rPr>
        <w:lastRenderedPageBreak/>
        <w:t xml:space="preserve">увеличиваться. По состоянию на 1990 г., при современном уровне разведанных запасов и ежегодной добычи угля хватило бы на 209 лет, нефти на 45 лет и природного газа на 52 года. Производство и использование основных источников тепловой энергии практически всегда сопровождаются неблагоприятными последствиями, влияющими на экосферу и на здоровье людей. Соответственно, ожидаемый дальнейший рост производства и использования энергии приведет к еще большему усилению экологических проблем. Геоэкологические ограничения могут стать столь серьезными, что они станут диктовать основные элементы стратегии энергетики. В частности, мы уже обсуждали возможную ситуацию, когда не дефицит горючих ископаемых, а значительное ухудшение состояния экосферы приведет по необходимости к трансформации глобальной энергетики на основе возобновимых и экологически более чистых источников энергии. Геоэкологические вопросы энергетики уже излагались в соответствующих разделах книги, и здесь лишь кратко отметим основные проблемы. Опора в энергетике на использование горючих ископаемых и, соответственно, чрезвычайно высокая их доля в производстве энергии предопределяет специфический набор связанных с этим геоэкологических проблем. По объему выбросов загрязняющих веществ в атмосферу тепловая энергетика является наиболее крупной отраслью промышленности (27 % от общего количества выбросов всей промышленностью России). Составляющими выбросов в основном являются твердые частицы (31%), диоксид серы (42%), окислы азота (24%). Современная ТЭЦ мощностью 1000 мВт выбрасывает в воздух за год 165 000 т газов и 500 000 т твердых частиц. Тепловое загрязнение составляет около 60% производимой энергии. Каждая ТЭЦ нуждается в 4 кв. км площади, не считая площадей для складов, подъездных путей, градирен, линий электропередачи, свалок и пр. Загрязнение воздуха, ассоциирующееся со сжиганием нефти, угля и газа, неблагоприятно влияет на экосистемы и здоровье людей. Из трех основных источников тепловой энергетики более всего загрязнений и парниковых газов производится и выбрасывается в атмосферу в результате сжигания угля и наименьшее </w:t>
      </w:r>
      <w:r w:rsidRPr="00EE0096">
        <w:rPr>
          <w:rFonts w:ascii="Arial" w:eastAsia="Times New Roman" w:hAnsi="Arial" w:cs="Arial"/>
          <w:sz w:val="24"/>
          <w:szCs w:val="24"/>
          <w:lang w:val="ru-RU" w:eastAsia="ru-RU"/>
        </w:rPr>
        <w:t>■</w:t>
      </w:r>
      <w:r w:rsidRPr="00EE0096">
        <w:rPr>
          <w:rFonts w:ascii="Times New Roman" w:eastAsia="Times New Roman" w:hAnsi="Times New Roman" w:cs="Times New Roman"/>
          <w:sz w:val="24"/>
          <w:szCs w:val="24"/>
          <w:lang w:val="ru-RU" w:eastAsia="ru-RU"/>
        </w:rPr>
        <w:t xml:space="preserve">- </w:t>
      </w:r>
      <w:r w:rsidRPr="00EE0096">
        <w:rPr>
          <w:rFonts w:ascii="Calibri" w:eastAsia="Times New Roman" w:hAnsi="Calibri" w:cs="Calibri"/>
          <w:sz w:val="24"/>
          <w:szCs w:val="24"/>
          <w:lang w:val="ru-RU" w:eastAsia="ru-RU"/>
        </w:rPr>
        <w:t>при</w:t>
      </w:r>
      <w:r w:rsidRPr="00EE0096">
        <w:rPr>
          <w:rFonts w:ascii="Times New Roman" w:eastAsia="Times New Roman" w:hAnsi="Times New Roman" w:cs="Times New Roman"/>
          <w:sz w:val="24"/>
          <w:szCs w:val="24"/>
          <w:lang w:val="ru-RU" w:eastAsia="ru-RU"/>
        </w:rPr>
        <w:t xml:space="preserve"> </w:t>
      </w:r>
      <w:r w:rsidRPr="00EE0096">
        <w:rPr>
          <w:rFonts w:ascii="Calibri" w:eastAsia="Times New Roman" w:hAnsi="Calibri" w:cs="Calibri"/>
          <w:sz w:val="24"/>
          <w:szCs w:val="24"/>
          <w:lang w:val="ru-RU" w:eastAsia="ru-RU"/>
        </w:rPr>
        <w:t>сжигании</w:t>
      </w:r>
      <w:r w:rsidRPr="00EE0096">
        <w:rPr>
          <w:rFonts w:ascii="Times New Roman" w:eastAsia="Times New Roman" w:hAnsi="Times New Roman" w:cs="Times New Roman"/>
          <w:sz w:val="24"/>
          <w:szCs w:val="24"/>
          <w:lang w:val="ru-RU" w:eastAsia="ru-RU"/>
        </w:rPr>
        <w:t xml:space="preserve"> </w:t>
      </w:r>
      <w:r w:rsidRPr="00EE0096">
        <w:rPr>
          <w:rFonts w:ascii="Calibri" w:eastAsia="Times New Roman" w:hAnsi="Calibri" w:cs="Calibri"/>
          <w:sz w:val="24"/>
          <w:szCs w:val="24"/>
          <w:lang w:val="ru-RU" w:eastAsia="ru-RU"/>
        </w:rPr>
        <w:t>газа</w:t>
      </w:r>
      <w:r w:rsidRPr="00EE0096">
        <w:rPr>
          <w:rFonts w:ascii="Times New Roman" w:eastAsia="Times New Roman" w:hAnsi="Times New Roman" w:cs="Times New Roman"/>
          <w:sz w:val="24"/>
          <w:szCs w:val="24"/>
          <w:lang w:val="ru-RU" w:eastAsia="ru-RU"/>
        </w:rPr>
        <w:t xml:space="preserve">. </w:t>
      </w:r>
      <w:r w:rsidRPr="00EE0096">
        <w:rPr>
          <w:rFonts w:ascii="Calibri" w:eastAsia="Times New Roman" w:hAnsi="Calibri" w:cs="Calibri"/>
          <w:sz w:val="24"/>
          <w:szCs w:val="24"/>
          <w:lang w:val="ru-RU" w:eastAsia="ru-RU"/>
        </w:rPr>
        <w:t>Кислотные</w:t>
      </w:r>
      <w:r w:rsidRPr="00EE0096">
        <w:rPr>
          <w:rFonts w:ascii="Times New Roman" w:eastAsia="Times New Roman" w:hAnsi="Times New Roman" w:cs="Times New Roman"/>
          <w:sz w:val="24"/>
          <w:szCs w:val="24"/>
          <w:lang w:val="ru-RU" w:eastAsia="ru-RU"/>
        </w:rPr>
        <w:t xml:space="preserve"> </w:t>
      </w:r>
      <w:r w:rsidRPr="00EE0096">
        <w:rPr>
          <w:rFonts w:ascii="Calibri" w:eastAsia="Times New Roman" w:hAnsi="Calibri" w:cs="Calibri"/>
          <w:sz w:val="24"/>
          <w:szCs w:val="24"/>
          <w:lang w:val="ru-RU" w:eastAsia="ru-RU"/>
        </w:rPr>
        <w:t>осадки</w:t>
      </w:r>
      <w:r w:rsidRPr="00EE0096">
        <w:rPr>
          <w:rFonts w:ascii="Times New Roman" w:eastAsia="Times New Roman" w:hAnsi="Times New Roman" w:cs="Times New Roman"/>
          <w:sz w:val="24"/>
          <w:szCs w:val="24"/>
          <w:lang w:val="ru-RU" w:eastAsia="ru-RU"/>
        </w:rPr>
        <w:t xml:space="preserve">, </w:t>
      </w:r>
      <w:r w:rsidRPr="00EE0096">
        <w:rPr>
          <w:rFonts w:ascii="Calibri" w:eastAsia="Times New Roman" w:hAnsi="Calibri" w:cs="Calibri"/>
          <w:sz w:val="24"/>
          <w:szCs w:val="24"/>
          <w:lang w:val="ru-RU" w:eastAsia="ru-RU"/>
        </w:rPr>
        <w:t>возникающие</w:t>
      </w:r>
      <w:r w:rsidRPr="00EE0096">
        <w:rPr>
          <w:rFonts w:ascii="Times New Roman" w:eastAsia="Times New Roman" w:hAnsi="Times New Roman" w:cs="Times New Roman"/>
          <w:sz w:val="24"/>
          <w:szCs w:val="24"/>
          <w:lang w:val="ru-RU" w:eastAsia="ru-RU"/>
        </w:rPr>
        <w:t xml:space="preserve"> как следствие функционирования тепловых электростанций, приносят ущерб экосистемам - озерам, рекам, лесам, а также и урожаю, строениям, памятникам материальной культуры. Современная энергетика является важнейшим фактором накопления в атмосфере парниковых газов и, следовательно, наиболее важной причиной изменения климата. Атомные электростанции несут с собой высочайший риск катастрофы в случае выделения в экосферу радиоактивных изотопов. Как показывает печальный опыт Чернобыльской АЭС, радиоактивное загрязнение вследствие взрыва всего лишь одного атомного реактора нанесло невосполнимый ущерб здоровью людей, состоянию естественных и агроэкологических систем, по сути дела, вывело из нормального использования чрезвычайно большую территорию в пределах Белоруссии, России и Украины. В атомной энергетике остаются нерешенными проблемы хранения и переработки радиоактивных отходов деятельности АЭС. Подошли также сроки выведения первых атомных станций (не только в России, но и в других странах мира) из эксплуатации. Поскольку неизвестно, что с ними делать дальше, они подлежат консервации. Как это сделать безопасно и эффективно - пока еще плохо проработанная задача. Основное направление в стратегии снижения геоэкологических проблем энергетики - повышение роли возобновимых и экологически более чистых источников энергии. Однако абсолютно чистых источников практически не бывает. Как уже обсуждалось в другой главе, гидроэлектростанции приносят свой специфический набор геоэкологических проблем, таких как потери затапливаемой земли, зачастую весьма ценной, переселение населенных пунктов из зоны затопления, изменения водных и наземных экосистем и их плодородия, а в тропических и экваториальных районах и усиление частоты и серьезности заболеваний многими тропическими болезнями, ассоциирующимися с водой (малярия, шистосоматоз, речная слепота и др.) Непосредственное использование солнечной энергии также не оказывается полностью оправданным с экологической точки зрения: аккумуляторы солнечной энергии </w:t>
      </w:r>
      <w:r w:rsidRPr="00EE0096">
        <w:rPr>
          <w:rFonts w:ascii="Times New Roman" w:eastAsia="Times New Roman" w:hAnsi="Times New Roman" w:cs="Times New Roman"/>
          <w:sz w:val="24"/>
          <w:szCs w:val="24"/>
          <w:lang w:val="ru-RU" w:eastAsia="ru-RU"/>
        </w:rPr>
        <w:lastRenderedPageBreak/>
        <w:t xml:space="preserve">различных типов часто требуют большой территории. Сбор солнечной энергии зависит также от метеорологических и, следовательно, физико-географических факторов: облачности, угла солнца над горизонтом и пр., а потому он эффективен преимущественно в тропических районах со значительной продолжительностью солнечного сияния. Если в процессе производства энергии используются фотоэлектрические батареи, то в одном или нескольких звеньях технологической цепочки их производства возникает значительное загрязнение окружающей среды. Опосредованное использование солнечной энергии, в природе, проявляющейся в виде ветра, волнения, приливов, биомассы и пр., столь же несвободно от геоэкологических обстоятельств. Например, ветровые электростанции вызывают неприемлемые шумовые эффекты и потому должны располагаться вдали от населенных пунктов; энергия морских волн значительна, но задача ее концентрации для производства электроэнергии технически очень не проста. Энергетические системы состоят из двух равноценно важных частей: подсистемы, касающейся предложения энергии (supply), и подсистемы спроса на нее (demand). Мы кратко обсуждали некоторые важные вопросы, касающиеся аспектов предложения. Для эффективного функционирования систем энергетики не менее важны проблемы спроса. Экономия энергии играет здесь важнейшую роль. Больше половины производимой ежедневно энергии теряется вследствие технических особенностей энергетических систем или недостаточно эффективной деятельности человека. Экономия энергии должна быть частью стратегии снижения расхода энергии на единицу продукта, причем социально-экономическое развитие или привычный стиль жизни людей, по крайней мере, не должны ухудшаться. Мы уже указывали на то, что после двух энергетических кризисов 1970-х гг. эффективность использования энергии в странах с капиталистической экономикой значительно повысилась. Меры по экономии энергии и повышению ее эффективности менее успешны в странах с переходной экономикой и развивающихся станах, где промышленность зачастую расходует в 2-5 раз больше энергии на ту же величину продукции вследствие того, что оборудование, технологические процессы, транспортные системы и пр., как правило, устарели и нуждаются в модернизации. Обсуждая стратегии выхода человечества из глобального геоэкологического кризиса, мы говорили также о необходимости и принципиальной технической возможности повысить в обозримом будущем эффективность использования энергии на порядок, то есть примерно в 10 раз. Такие действия вполне соответствовали бы осуществлению одной из обсуждавшихся нами ранее переходных стратегий, направленных на решение глобального геоэкологического кризиса. Из этого краткого обзора основных геоэкологических вопросов энергетики следует, что энергетика - одна из сложнейших природно-технических систем. Геоэкологические проблемы промышленности Промышленность - это область вещественного материального производства, создающего орудия производства и основную часть предметов потребления. Разнообразная деятельность промышленности и ее геоэкологические последствия могут быть схематизированы в виде производственно-экологической пирамиды, несколько похожей на экологическую пирамиду (рис. 23). Рис. 23. Соотношение типов промышленности, использования природных ресурсов и загрязнения окружающей среды В основании пирамиды лежит добыча сырья, преимущественно минерального. Известно, что около 98% добываемого на этом этапе сырья идет в отходы в виде пустой породы, руды низкой концентрации, грунта, нестандартной древесины и пр. Только 2% сырья достигает следующего уровня, который можно назвать уровнем переработки сырья. В результате него получают промежуточную продукцию, например, железо, сталь, прокат различного сортамента, цветные металлы, разнообразные химические вещества, различные пиломатериалы и пр. Промежуточная продукция используется на следующей стадии, условно называемой машиностроением и легкой промышленностью, производящей разнообразные орудия труда и предметы потребления. На этой стадии доля полезного продукта от исходного количества сырья еще более сокращается. Наконец, на высшей стадии промышленного производства мы имеем </w:t>
      </w:r>
      <w:r w:rsidRPr="00EE0096">
        <w:rPr>
          <w:rFonts w:ascii="Times New Roman" w:eastAsia="Times New Roman" w:hAnsi="Times New Roman" w:cs="Times New Roman"/>
          <w:sz w:val="24"/>
          <w:szCs w:val="24"/>
          <w:lang w:val="ru-RU" w:eastAsia="ru-RU"/>
        </w:rPr>
        <w:lastRenderedPageBreak/>
        <w:t xml:space="preserve">дело с современной индустрией высокой сложности и точности, производящей аппараты электроники и прецизионного машиностроения, композитные материалы, продукты биотехнологии и прочие товары так называемой "высокой технологии" (high-tech). На этой стадии объем используемых материалов минимален, главные вложения оказываются в виде личного опыта персонала, передовой технологии и дорогостоящих комплектующих. Одна из тенденций современной индустрии в том, что значительная часть промышленности высокой сложности и точности перестала продавать свою продукцию. Продукция сдается в аренду, а компания-изготовитель обеспечивает ее обслуживание. Так происходит переход к стадии услуг, и роль услуг имеет тенденцию к росту. Стадия "высокой технологии" есть результат современной научно-технической революции. Зачастую при чтении литературы создается ошибочное впечатление, что человечество, или, по крайней мере, развитые страны, целиком и полностью перешли на эту стадию. На самом деле, все четыре стадии необходимы и нуждаются в развитии и совершенствовании, а без низшей стадии невозможно достичь более высокой. По-прежнему необходим металл, энергия, продукция химической промышленности и пр., без них не достичь высот "высокой технологии". В соответствии со стадиями промышленного производства (от "сырьевой" до "high-tech") возникают определенные тенденции изменения геоэкологических проблем: а) объем извлекаемых ресурсов и перерабатываемого сырья снижается; б) объем загрязняющих отходов, сбрасываемых в окружающую среду, сокращается; в) однако токсичность сбросов резко увеличивается, так что результирующее загрязнение может и не уменьшиться. Экологические воздействия промышленности охватывают всю технологическую цепочку от добычи сырья и первичной обработки через собственно процессы производства до получения конечного продукта и размещения отходов. Промышленность - весьма важный потребитель природных ресурсов (металлических и неметаллических руд, продуктов сельского хозяйства, энергии различных видов). В результате индустриальных процессов возникают запланированные или неожиданные сбросы вредных газов, твердых отходов и разнообразных жидких стоков. Это может случиться в процессе производства или позднее при использовании продукта. Некоторые из отходов и продуктов промышленности весьма токсичны и могут нанести значительный ущерб. Отрасли промышленности, в наибольшей степени загрязняющие атмосферу, - это теплоэнергетика, черная и цветная металлургия: Энергетика (тепловые электростанции) 43% Черная и цветная металлургия 23% Нефтеперерабатывающая промышленность 11%. Прочие отрасли 23% Геоэкологические последствия в различных секторах промышленности показаны в таблице. Для борьбы с неблагоприятными геоэкологическими последствиями промышленного производства существует два принципиальных подхода: а) управление загрязнениями на конечной стадии производства; б) системная перестройка производственного цикла. По сути дела, при стратегическом подходе типа а) управление загрязнениями осуществляется после завершения технологического цикла, в виде как бы дополнения к нему. Этот подход носит название "на конце трубы". Переработка загрязнений "на конце трубы", как правило, не сокращает объем или массу загрязнителей. Она попросту перемещает отходы, после их обработки, из одной среды в другую, более удобную при данном технологическом цикле, например, из воздуха в землю. Во многих случаях обработка отходов перемещает эмиссии, выпускаемые в воздух, в водную среду. Такого рода операции нежелательны в долгосрочном плане, хотя и могут казаться приемлемыми как временная мера. К сожалению, на самом деле обработка отходов "на конце трубы" чрезвычайно широко распространена, хотя, по сути, и не решает экологические проблемы. Такая технология носит название "малоотходная", или, более того, "безотходная", что, как мы видели, неверно. При стратегическом подходе типа б) в качестве долгосрочной и скорее всего недостижимой на 100% цели, ставится задача добиться такого производства, которое было бы полностью замкнутым, подобно космическому кораблю в продолжительном, автономном полете. С этих позиций существует три класса технологических подходов, </w:t>
      </w:r>
      <w:r w:rsidRPr="00EE0096">
        <w:rPr>
          <w:rFonts w:ascii="Times New Roman" w:eastAsia="Times New Roman" w:hAnsi="Times New Roman" w:cs="Times New Roman"/>
          <w:sz w:val="24"/>
          <w:szCs w:val="24"/>
          <w:lang w:val="ru-RU" w:eastAsia="ru-RU"/>
        </w:rPr>
        <w:lastRenderedPageBreak/>
        <w:t xml:space="preserve">требующих системной перестройки промышленного производства для действительного снижения объема, массы и токсичности отходов, сбросов и эмиссий. 1)Экономия сырья, материалов и энергии. К этой категории относятся изменения производственного цикла, в том числе такие мероприятия, как внедрение более экологически и экономически эффективных производственных процессов, использование новых материалов, а также такие мероприятия, как повышение теплоизоляции производственных помещений, установка более эффективного освещения, применение более легких грузовиков и пр. 2)Увеличение степени использования промышленного продукта. К этим мерам относится организация вторичного рынка таких использованных товаров, как автомобили, одежда и обувь, электроника, мебель, книги и многих других, сбор и переработка утиля (лом цветных и черных металлов, стекло, бумага, использованная упаковка и пр.), при соответствующем сокращении производства новых товаров. 3)Извлечение полезных продуктов из промышленных ОТХОДОВ. Первой этим стала знаменита американская корпорация ЗМ, получающая значительный доход от извлечения побочных продуктов. Ее лозунг "Pollution Prevention Pays" (PPP), который можно перевести как "Предотвращение загрязнения платит за себя", широко известен в деловом мире. Имеются и более сложные, системные примеры экономически целесообразной борьбы с промышленным загрязнением. В г. Калундборг (Дания) имеются три основных, первичных промышленных предприятия - нефтеперегонный завод, тепловая электростанция (ТЭЦ), работающая на угле, и фармацевтическая фабрика. Объединив эти предприятия в систему, стало возможным значительно сократить их отходы, не увеличив в то же время стоимость продукта. ТЭЦ снабжает попутным теплом фармацевтическую фабрику, а также рыбоводческое хозяйство и теплицы. Зола с электростанции продается цементному производству, а сульфат кальция, улавливаемый установкой по десульфуризации отходов, поступает к изготовителю обоев. Нефтеперегонный завод снабжает ТЭЦ отходящими углеводородами как дополнительным топливом, а сера как продукт десульфуризации нефтепродуктов поставляется химической компании, производящей серную кислоту. Наконец, органические отходы фармацевтического предприятия потребляются рыбоводческим хозяйством и используются как удобрение в теплицах. Несмотря на то что такие комплексы экологически и, вероятно, экономически целесообразны, пример Калундборга, насчитывающего уже примерно 30 лет опыта, не получил широкого распространения. По-видимому, локальная координация усилий различных производств в деле улучшения состояния окружающей среды слишком сложна. Казалось бы, система централизованного планирования должна способствовать развитию подобной кооперации. Однако опыт СССР и других подобных стран не был более успешен, чем опыт стран с рыночной экономикой. В чем, по-видимому, центрально-плановая экономика показала преимущество, это в совместном производстве электричества и тепла для крупных городских районов и даже целых городов. Исследования Департамента энергетики показали возможность сокращения промышленных отходов в США на 1,3 млрд т за период между 1996 и 2010 гг. Потенциальная выгода от этого может увеличить валовый продукт страны за тот же период на 1936 млрд долларов (в ценах 1992 г.). Одновременно возрастет занятость на 16 млн чел. в год в течение 15 лет. Таким образом, национальная политика сокращения промышленных отходов может принести как экологическую, так и экономическую выгоду. Геоэкологические аспекты транспорта Услуги транспорта играют важную роль в экономике и повседневной жизни людей. Транспорт - один из важнейших компонентов общественного и экономического развития, поглощающий значительное количество ресурсов и оказывающий серьезное влияние на окружающую среду. Использование практически всех видов транспорта на всех континентах возрастает и по объему перевозимых грузов, и по количеству тонно-километров, и по числу перевозимых пассажиров. Некоторые виды транспорта уходят в прошлое (например, морские пассажирские линии дальнего плавания, или гужевой транспорт в развитых странах). Однако, во многих странах все еще используется тягловая сила животных, передвижение </w:t>
      </w:r>
      <w:r w:rsidRPr="00EE0096">
        <w:rPr>
          <w:rFonts w:ascii="Times New Roman" w:eastAsia="Times New Roman" w:hAnsi="Times New Roman" w:cs="Times New Roman"/>
          <w:sz w:val="24"/>
          <w:szCs w:val="24"/>
          <w:lang w:val="ru-RU" w:eastAsia="ru-RU"/>
        </w:rPr>
        <w:lastRenderedPageBreak/>
        <w:t xml:space="preserve">на велосипедах или пешком. Вместе с тем увеличивается использование дальней авиации и трубопроводов при относительно стабильном использовании железнодорожного транспорта. Но особенно большую роль играет постоянное и неуклонное увеличение использования автомобилей для перевозки грузов и как средство личного транспорта. Этому сопутствует рост автомобильных, в том числе скоростных, дорог. Около половины добываемой нефти в мире используется для автомобильного транспорта, рост которого значительно опережает рост населения. Увеличение числа автомобилей неразрывно связано с обсуждавшимися выше процессами урбанизации. Многочасовые пробки стали обычной картиной на улицах многих городов мира. Не лучше ситуация и в России, а количество автомобилей в Москве в несколько раз превышает допустимое для имеющейся сети городских дорог. Транспорт - очень важный неблагоприятный фактор состояния окружающей среды: Во-первых, почти все виды транспорта загрязняют окружающую среду, в особенности воздух, а также и воду, и вызывают значительный шум и вибрацию. Во-вторых, поглощается много земельных ресурсов для транспортной инфраструктуры - автомобильных и железных дорог, морских и речных портов, трубопроводов, аэропортов и пр. и связанных с ними складов, вокзалов, причалов и т. д. Транспортная инфраструктура создает значительные по площади техногенные ландшафты. В-третьих, расходуется значительное количество природных ресурсов, затрачиваемых на производство автомобилей и сооружение элементов транспортной инфраструктуры. В-четвертых, все виды транспорта представляют серьезную опасность для жизни, здоровья и имущества людей. Загрязнение воздуха - наиболее серьезная геоэкологическая проблема, ассоциированная с транспортом. В странах Организации экономического сотрудничества и развития (OECD) эмиссия в воздух от автомобилей увеличилась за период 1975- 1990 гг. на 20-75%. В развивающихся странах этот показатель выше. В Москве эмиссия выхлопных газов автомобилей составляет не менее 70% всего загрязнения воздуха. От 40 до 70% оксидов азота, от 70 до 90% окиси углерода (СО) и не менее 50% свинца в атмосфере вызваны выхлопом автомобилей. Последствия загрязнения воздуха становятся важнейшей глобальной геоэкологической проблемой. Загрязнители воздуха, непосредственно продуцируемые автомобилями, такие как окись углерода, оксиды азота, углеводороды или свинец, главным образом накапливаются по соседству с источниками загрязнения, то есть вдоль шоссейных дорог, улиц, в тоннелях, на перекрестках и пр. Таким образом, создаются локальные геоэкологические воздействия транспорта. Часть загрязнителей транспортируется на большие расстояния от места эмиссии, трансформируется в процессе переноса и вызывает региональные геоэкологические воздействия. Наиболее распространенным процессом этой категории является асидификация, обсуждаемая более детально в разделе У.4. Двуокись углерода и другие газы, обладающие парниковым эффектом, распространяются на всю атмосферу, вызывая глобальные геоэкологические воздействия. Вследствие значительных воздействий транспорта на локальном, региональном и глобальном уровнях необходимо стремиться к осуществлению следующих направлений координированной общемировой стратегии как компоненты устойчивого развития. Потребление горючих ископаемых для транспорта должно быть сокращено насколько возможно. Должны быть установлены основанные на передовой технологии общемировые стандарты выбросов в атмосферу для всех видов транспорта. Каждой стране следует разработать и осуществлять программу контроля эмиссии всех источников и видов транспорта. - Совершенствовать и развивать надежную и общедоступную систему общественного транспорта. При планировании развития транспортных систем использовать системный подход, направленный на комплексное решение экологических проблем. Устранять причины, а не следствия геоэкологических проблем на транспорте. Общая цель в системном управлении транспортом заключается в нахождении оптимального соотношения между обеспечением потребностей общества и снижением загрязнения окружающей среды. Стратегии управления будут зависеть от локальных ситуаций и потому будут различными для конкретных стран, регионов и </w:t>
      </w:r>
      <w:r w:rsidRPr="00EE0096">
        <w:rPr>
          <w:rFonts w:ascii="Times New Roman" w:eastAsia="Times New Roman" w:hAnsi="Times New Roman" w:cs="Times New Roman"/>
          <w:sz w:val="24"/>
          <w:szCs w:val="24"/>
          <w:lang w:val="ru-RU" w:eastAsia="ru-RU"/>
        </w:rPr>
        <w:lastRenderedPageBreak/>
        <w:t xml:space="preserve">городов. 6Геоэкологические аспекты сельского хозяйства Сельское хозяйство - наиболее распространенный антропогенный фактор преобразования экосферы, или, иными словами, глобальных изменений. Это важнейшая система жизнеобеспечения общества: сельское хозяйство обеспечивает 98-99% массы продуктов питания людей на Земле, в том числе 87% белкового питания. Поэтому чем выше численность населения и больше его потребности, тем больше роль сельского хозяйства и тем значительнее его воздействие на экосферу. Сельскохозяйственные системы, как земледельческие, так и животноводческие, занимают в мире около 50 млн кв. км, или 38% свободной от льда суши. Из них пашня занимает около 30% и пастбища -- 70% площади. Разнообразие типов сельскохозяйственных систем огромно. Главным образом, оно зависит как от природных условий, так и от особенностей применяемых технологий. Поэтому сельскохозяйственные системы называют также агроэкосистемами. В простейших системах земледелия агротехнические операции сводятся последовательно к несложной подготовке почвы к посеву, заделыванию зерна во влажную почву, сбору того, что выросло, переработке урожая и сохранению части его в качестве семян для следующего сельскохозяйственного года. С другой стороны, в сложных системах уровень технологии чрезвычайно высок. Например, в польдерах Нидерландов осуществляется управление оптимальным режимом развития растений. Уровень капиллярной каймы грунтовых вод регулируется таким образом, чтобы корни культурных растений постоянно находились в этой зоне, не выше и не ниже, а питательные вещества в почве были бы доступны растению в необходимом, но не чрезмерном количестве. Соответственно, и урожаи, получаемые в различных агроэкосистемах, разнятся в десятки раз. Не менее велико разнообразие животноводческих систем, в зависимости от природных и хозяйственных факторов. Наконец, существует большое количество комбинаций типов земледелия и животноводства. Несмотря на разнообразие, сельскохозяйственные системы отличаются одной общей особенностью: все они оказали и продолжают оказывать глубокое воздействие на экосистемы и ландшафты. В процессе развития агроэкосистем преобразуется растительность: от естественного покрова - к пашне или пастбищу. В земледельческих системах естественный растительный покров, часто многоярусный, замещается на монокультуру. Система коренным образом трансформируется и упрощается. При введении орошения изменяется и тип водного режима: от обычно непромывного к промывному. Как и земледелие, животноводство имеет много разнообразных форм в связи с различиями природных условий и уровней развития общества. В животноводческих агроэкосистемах геоэкологические изменения более постепенны, но не менее глубоки. Не случайно, что одна из пробем геоэкологии - каким было исходное, доантропогенное состояние африканской саванны, поскольку она постепенно трансформировалась под влиянием многотысячелетнего и весьма интенсивного выпаса скота. В засушливых районах мира основная экологическая проблема пастбищного скотоводства - постепенное истощение пастбищ при их перегрузке с последующим уничтожением растительного и почвенного покрова, то есть прогрессирующее антропогенное опустынивание. В умеренном поясе преобладающее там пастбищно-стойловое животноводство также приносит немало геоэкологических проблем, связанных с загрязнением почвы и воды отходами животноводства. Мы уже говорили о проблеме накопления навоза в Нидерландах в связи с понятием потенциальной емкости территории. Эта проблема характерна для всех районов интенсивного пастбищно-стойлового животноводства. Естественные системы отличаются высокой степенью замкнутости баланса органического вещества и других компонентов. Разность между приходной и расходной частями баланса вещества в природной системе за год не превышает 1%, а обычно меньше. За счет этой малой доли и происходит направленная эволюция естественных систем. В сельскохозяйственных же системах цикл вещества разомкнут: вещество забирается человеком из системы в виде урожая, а семена, органические и минеральные удобрения, а также и пестициды, в нее вносятся. Вынос </w:t>
      </w:r>
      <w:r w:rsidRPr="00EE0096">
        <w:rPr>
          <w:rFonts w:ascii="Times New Roman" w:eastAsia="Times New Roman" w:hAnsi="Times New Roman" w:cs="Times New Roman"/>
          <w:sz w:val="24"/>
          <w:szCs w:val="24"/>
          <w:lang w:val="ru-RU" w:eastAsia="ru-RU"/>
        </w:rPr>
        <w:lastRenderedPageBreak/>
        <w:t>вещества составляет десятки процентов (обычно 40-80%) от годовой продукции биомассы. При этом, чем продуктивнее агроэкосистема, тем больше отчуждение продукции и тем система более неустойчива. Таким образом, система коренным образом трансформируется. Изменяются и физические процессы. Водная и ветровая эрозия почв усиливаются на один-три порядка. Почва уплотняется под воздействием сельскохозяйственных машин и орудий. Структура теплового баланса изменяется вследствие изменения как величины альбедо, так и затрат на эвапотранспирацию. Соответственно, изменяется и водный баланс, и режим влаги в почве. Биологические особенности, такие как биомасса, ее прирост, трофические соотношения, видовой состав, включая микроорганизмов и беспозвоночных и пр., коренным образом меняются. Вследствие эволюции земледелия и животноводства сокращается сложность структуры ландшафтов, их устойчивость снижается и может поддерживаться только благодаря действиям человека. Геоэкологические проблемы сельского хозяйства относятся к категории универсальных, то есть встречающихся в мире повсеместно. Они продукт некоординированных действий миллионов крестьян. Главная задача каждого хозяина - максимизировать урожай, сохраняя в то же время (а по возможности и повышая) естественное плодородие почв. Таким образом, они, каждый на своем поле, ведут постоянную и многовековую работу по достижению устойчивого сельского хозяйства. Результаты их действий, сложенные вместе по континентам и миру в целом, имеют глобальное значение. Не все в мире в процессе развития устойчивого сельского хозяйстве было успешным. Пахотные площади увеличивались, но во многих случаях вследствие ухудшения состояния агроэкосистем снижалась урожайность. Значительная часть земель безвозвратно потеряна для сельского хозяйства в результате водной и ветровой эрозии почв, их засоления, заболачивания и антропогенного опустынивания. Общая площадь безвозвратно потерянных и сильно деградированных земель находится в пределах 15 млн кв. км (11% свободной от льда территории мира), то есть сравнима с современной площадью пашни мира. Еще на 6 млн кв. км (5% территории мира) биологическая продуктивность значительно понижена в результате деятельности человека. Деградация, как природных систем, так и агроэкосистем продолжается. Сельское хозяйство оказывает существенное влияние на водный режим и водный баланс, как небольших территорий, так и крупных, масштаба континентов или всего мира. Как правило, увеличивается поверхностный сток; соответственно, снижается подземный сток и запасы влаги в почве. О решающей роли сельского хозяйства в многократном увеличении эрозии почвы уже говорилось выше. Как уже обсуждалось ранее, деградация почв и снижение биологической продуктивности - одна из важнейших, может быть, наиважнейшая геоэкологическая проблема, потому, в частности, что снижение биопродуктивности сопровождается неуклонным ростом потребностей населения мира в продуктах питания.</w:t>
      </w:r>
      <w:r w:rsidRPr="00EE0096">
        <w:rPr>
          <w:rFonts w:ascii="Times New Roman" w:eastAsia="Times New Roman" w:hAnsi="Times New Roman" w:cs="Times New Roman"/>
          <w:sz w:val="24"/>
          <w:szCs w:val="24"/>
          <w:lang w:val="ru-RU" w:eastAsia="ru-RU"/>
        </w:rPr>
        <w:br/>
      </w:r>
      <w:r w:rsidRPr="008F49D0">
        <w:rPr>
          <w:rFonts w:ascii="Times New Roman" w:eastAsia="Times New Roman" w:hAnsi="Times New Roman" w:cs="Times New Roman"/>
          <w:b/>
          <w:sz w:val="28"/>
          <w:szCs w:val="28"/>
          <w:lang w:val="ru-RU" w:eastAsia="ru-RU"/>
        </w:rPr>
        <w:t>Контрольные вопросы:</w:t>
      </w:r>
      <w:r w:rsidRPr="00EE0096">
        <w:rPr>
          <w:rFonts w:ascii="Times New Roman" w:eastAsia="Times New Roman" w:hAnsi="Times New Roman" w:cs="Times New Roman"/>
          <w:sz w:val="24"/>
          <w:szCs w:val="24"/>
          <w:lang w:val="ru-RU" w:eastAsia="ru-RU"/>
        </w:rPr>
        <w:br/>
      </w:r>
      <w:r w:rsidRPr="008F49D0">
        <w:rPr>
          <w:rFonts w:ascii="Times New Roman" w:eastAsia="Times New Roman" w:hAnsi="Times New Roman" w:cs="Times New Roman"/>
          <w:sz w:val="28"/>
          <w:szCs w:val="28"/>
          <w:lang w:val="ru-RU" w:eastAsia="ru-RU"/>
        </w:rPr>
        <w:t xml:space="preserve">1. </w:t>
      </w:r>
      <w:r w:rsidRPr="00EE0096">
        <w:rPr>
          <w:rFonts w:ascii="Times New Roman" w:eastAsia="Times New Roman" w:hAnsi="Times New Roman" w:cs="Times New Roman"/>
          <w:sz w:val="28"/>
          <w:szCs w:val="28"/>
          <w:lang w:val="ru-RU" w:eastAsia="ru-RU"/>
        </w:rPr>
        <w:t>Геоэкологические аспекты природно-техногенных систем</w:t>
      </w:r>
    </w:p>
    <w:p w:rsidR="004E0D35" w:rsidRPr="008F49D0" w:rsidRDefault="004E0D35" w:rsidP="004E0D35">
      <w:pPr>
        <w:spacing w:after="0" w:line="240" w:lineRule="auto"/>
        <w:rPr>
          <w:rFonts w:ascii="Times New Roman" w:eastAsia="Times New Roman" w:hAnsi="Times New Roman" w:cs="Times New Roman"/>
          <w:sz w:val="28"/>
          <w:szCs w:val="28"/>
          <w:lang w:val="ru-RU" w:eastAsia="ru-RU"/>
        </w:rPr>
      </w:pPr>
      <w:r w:rsidRPr="008F49D0">
        <w:rPr>
          <w:rFonts w:ascii="Times New Roman" w:eastAsia="Times New Roman" w:hAnsi="Times New Roman" w:cs="Times New Roman"/>
          <w:sz w:val="28"/>
          <w:szCs w:val="28"/>
          <w:lang w:val="ru-RU" w:eastAsia="ru-RU"/>
        </w:rPr>
        <w:t xml:space="preserve">2. </w:t>
      </w:r>
      <w:r w:rsidRPr="00EE0096">
        <w:rPr>
          <w:rFonts w:ascii="Times New Roman" w:eastAsia="Times New Roman" w:hAnsi="Times New Roman" w:cs="Times New Roman"/>
          <w:sz w:val="28"/>
          <w:szCs w:val="28"/>
          <w:lang w:val="ru-RU" w:eastAsia="ru-RU"/>
        </w:rPr>
        <w:t>Геоэкологические аспекты урбанизации</w:t>
      </w:r>
    </w:p>
    <w:p w:rsidR="004E0D35" w:rsidRDefault="004E0D35" w:rsidP="004E0D35">
      <w:pPr>
        <w:spacing w:after="0" w:line="240" w:lineRule="auto"/>
        <w:rPr>
          <w:rFonts w:ascii="Times New Roman" w:eastAsia="Times New Roman" w:hAnsi="Times New Roman" w:cs="Times New Roman"/>
          <w:b/>
          <w:sz w:val="24"/>
          <w:szCs w:val="24"/>
          <w:lang w:val="ru-RU" w:eastAsia="ru-RU"/>
        </w:rPr>
      </w:pPr>
    </w:p>
    <w:p w:rsidR="004E0D35" w:rsidRDefault="004E0D35" w:rsidP="004E0D35">
      <w:pPr>
        <w:jc w:val="both"/>
        <w:rPr>
          <w:rFonts w:ascii="Times New Roman" w:eastAsia="Times New Roman" w:hAnsi="Times New Roman" w:cs="Times New Roman"/>
          <w:b/>
          <w:sz w:val="28"/>
          <w:szCs w:val="28"/>
          <w:lang w:val="ru-RU" w:eastAsia="ru-RU"/>
        </w:rPr>
      </w:pPr>
      <w:r w:rsidRPr="0005056B">
        <w:rPr>
          <w:rFonts w:ascii="Times New Roman" w:eastAsia="Times New Roman" w:hAnsi="Times New Roman" w:cs="Times New Roman"/>
          <w:b/>
          <w:sz w:val="28"/>
          <w:szCs w:val="28"/>
          <w:lang w:val="ru-RU" w:eastAsia="ru-RU"/>
        </w:rPr>
        <w:t xml:space="preserve">Список использованной </w:t>
      </w:r>
      <w:r>
        <w:rPr>
          <w:rFonts w:ascii="Times New Roman" w:eastAsia="Times New Roman" w:hAnsi="Times New Roman" w:cs="Times New Roman"/>
          <w:b/>
          <w:sz w:val="28"/>
          <w:szCs w:val="28"/>
          <w:lang w:val="ru-RU" w:eastAsia="ru-RU"/>
        </w:rPr>
        <w:t>литературы</w:t>
      </w:r>
      <w:r w:rsidRPr="0005056B">
        <w:rPr>
          <w:rFonts w:ascii="Times New Roman" w:eastAsia="Times New Roman" w:hAnsi="Times New Roman" w:cs="Times New Roman"/>
          <w:b/>
          <w:sz w:val="28"/>
          <w:szCs w:val="28"/>
          <w:lang w:val="ru-RU" w:eastAsia="ru-RU"/>
        </w:rPr>
        <w:t>:</w:t>
      </w:r>
    </w:p>
    <w:p w:rsidR="004E0D35" w:rsidRDefault="004E0D35" w:rsidP="004E0D35">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A57C74">
        <w:rPr>
          <w:rFonts w:ascii="Times New Roman" w:eastAsia="Times New Roman" w:hAnsi="Times New Roman" w:cs="Times New Roman"/>
          <w:sz w:val="28"/>
          <w:szCs w:val="28"/>
          <w:lang w:val="ru-RU" w:eastAsia="ru-RU"/>
        </w:rPr>
        <w:t>Петров К.М</w:t>
      </w:r>
      <w:r>
        <w:rPr>
          <w:rFonts w:ascii="Times New Roman" w:eastAsia="Times New Roman" w:hAnsi="Times New Roman" w:cs="Times New Roman"/>
          <w:sz w:val="28"/>
          <w:szCs w:val="28"/>
          <w:lang w:val="ru-RU" w:eastAsia="ru-RU"/>
        </w:rPr>
        <w:t>. Геоэкология. С-Петербургский университет 2004г-274стр</w:t>
      </w:r>
    </w:p>
    <w:p w:rsidR="004E0D35" w:rsidRDefault="004E0D35" w:rsidP="004E0D35">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 Ясаманов Н.А. Основы геоэкологии. Москва 2003г-352стр</w:t>
      </w:r>
    </w:p>
    <w:p w:rsidR="004E0D35" w:rsidRDefault="004E0D35" w:rsidP="004E0D35">
      <w:r>
        <w:rPr>
          <w:rFonts w:ascii="Times New Roman" w:eastAsia="Times New Roman" w:hAnsi="Times New Roman" w:cs="Times New Roman"/>
          <w:sz w:val="28"/>
          <w:szCs w:val="28"/>
          <w:lang w:val="ru-RU" w:eastAsia="ru-RU"/>
        </w:rPr>
        <w:t>3.Үсен Қ, Мирзадинов Р.Р.А, Байшалов Н.Б. Геоэкология. Алматы, 2012ж</w:t>
      </w:r>
    </w:p>
    <w:p w:rsidR="004E0D35" w:rsidRPr="001F1D1D" w:rsidRDefault="004E0D35" w:rsidP="004E0D35">
      <w:pPr>
        <w:pStyle w:val="Default"/>
        <w:jc w:val="both"/>
        <w:rPr>
          <w:b/>
          <w:sz w:val="28"/>
          <w:szCs w:val="28"/>
        </w:rPr>
      </w:pPr>
      <w:r>
        <w:rPr>
          <w:b/>
          <w:sz w:val="28"/>
          <w:szCs w:val="28"/>
        </w:rPr>
        <w:t xml:space="preserve">Лекция 15 </w:t>
      </w:r>
      <w:r w:rsidRPr="001F1D1D">
        <w:rPr>
          <w:b/>
          <w:sz w:val="28"/>
          <w:szCs w:val="28"/>
        </w:rPr>
        <w:t xml:space="preserve"> Геоэкология</w:t>
      </w:r>
    </w:p>
    <w:p w:rsidR="004E0D35" w:rsidRPr="002B65F8" w:rsidRDefault="004E0D35" w:rsidP="004E0D35">
      <w:pPr>
        <w:pStyle w:val="Default"/>
        <w:jc w:val="both"/>
        <w:rPr>
          <w:sz w:val="28"/>
          <w:szCs w:val="28"/>
          <w:lang w:val="kk-KZ"/>
        </w:rPr>
      </w:pPr>
      <w:r w:rsidRPr="001F1D1D">
        <w:rPr>
          <w:b/>
          <w:sz w:val="28"/>
          <w:szCs w:val="28"/>
        </w:rPr>
        <w:t>Тема:</w:t>
      </w:r>
      <w:r>
        <w:rPr>
          <w:sz w:val="28"/>
          <w:szCs w:val="28"/>
        </w:rPr>
        <w:t xml:space="preserve"> </w:t>
      </w:r>
      <w:r w:rsidRPr="001F1D1D">
        <w:rPr>
          <w:sz w:val="28"/>
          <w:szCs w:val="28"/>
        </w:rPr>
        <w:t xml:space="preserve">Геоэкологические </w:t>
      </w:r>
      <w:r>
        <w:rPr>
          <w:sz w:val="28"/>
          <w:szCs w:val="28"/>
          <w:lang w:val="kk-KZ"/>
        </w:rPr>
        <w:t>аспекты энергетики</w:t>
      </w:r>
    </w:p>
    <w:p w:rsidR="004E0D35" w:rsidRPr="002B65F8" w:rsidRDefault="004E0D35" w:rsidP="004E0D35">
      <w:pPr>
        <w:pStyle w:val="Default"/>
        <w:jc w:val="both"/>
        <w:rPr>
          <w:sz w:val="28"/>
          <w:szCs w:val="28"/>
          <w:lang w:val="kk-KZ"/>
        </w:rPr>
      </w:pPr>
      <w:r w:rsidRPr="001F1D1D">
        <w:rPr>
          <w:b/>
          <w:sz w:val="28"/>
          <w:szCs w:val="28"/>
        </w:rPr>
        <w:lastRenderedPageBreak/>
        <w:t>Цель:</w:t>
      </w:r>
      <w:r w:rsidRPr="00E86C8E">
        <w:rPr>
          <w:sz w:val="28"/>
          <w:szCs w:val="28"/>
        </w:rPr>
        <w:t xml:space="preserve"> </w:t>
      </w:r>
      <w:r>
        <w:rPr>
          <w:sz w:val="28"/>
          <w:szCs w:val="28"/>
          <w:lang w:val="kk-KZ"/>
        </w:rPr>
        <w:t>обучающимся дать понятие о г</w:t>
      </w:r>
      <w:r w:rsidRPr="001F1D1D">
        <w:rPr>
          <w:sz w:val="28"/>
          <w:szCs w:val="28"/>
        </w:rPr>
        <w:t>еоэкологически</w:t>
      </w:r>
      <w:r>
        <w:rPr>
          <w:sz w:val="28"/>
          <w:szCs w:val="28"/>
          <w:lang w:val="kk-KZ"/>
        </w:rPr>
        <w:t>х</w:t>
      </w:r>
      <w:r w:rsidRPr="001F1D1D">
        <w:rPr>
          <w:sz w:val="28"/>
          <w:szCs w:val="28"/>
        </w:rPr>
        <w:t xml:space="preserve"> </w:t>
      </w:r>
      <w:r>
        <w:rPr>
          <w:sz w:val="28"/>
          <w:szCs w:val="28"/>
          <w:lang w:val="kk-KZ"/>
        </w:rPr>
        <w:t>аспектах энергетики</w:t>
      </w:r>
    </w:p>
    <w:p w:rsidR="004E0D35" w:rsidRDefault="004E0D35" w:rsidP="004E0D35">
      <w:pPr>
        <w:pStyle w:val="Default"/>
        <w:jc w:val="both"/>
        <w:rPr>
          <w:b/>
          <w:sz w:val="28"/>
          <w:szCs w:val="28"/>
        </w:rPr>
      </w:pPr>
      <w:r w:rsidRPr="001F1D1D">
        <w:rPr>
          <w:b/>
          <w:sz w:val="28"/>
          <w:szCs w:val="28"/>
        </w:rPr>
        <w:t>План:</w:t>
      </w:r>
    </w:p>
    <w:p w:rsidR="004E0D35" w:rsidRDefault="004E0D35" w:rsidP="004E0D35">
      <w:pPr>
        <w:pStyle w:val="Default"/>
        <w:jc w:val="both"/>
        <w:rPr>
          <w:sz w:val="28"/>
          <w:szCs w:val="28"/>
          <w:lang w:val="kk-KZ"/>
        </w:rPr>
      </w:pPr>
      <w:r w:rsidRPr="00E5229C">
        <w:rPr>
          <w:sz w:val="28"/>
          <w:szCs w:val="28"/>
        </w:rPr>
        <w:t>1</w:t>
      </w:r>
      <w:r>
        <w:rPr>
          <w:sz w:val="28"/>
          <w:szCs w:val="28"/>
          <w:lang w:val="kk-KZ"/>
        </w:rPr>
        <w:t xml:space="preserve">. </w:t>
      </w:r>
      <w:r w:rsidRPr="001F1D1D">
        <w:rPr>
          <w:sz w:val="28"/>
          <w:szCs w:val="28"/>
        </w:rPr>
        <w:t>Геоэкологические проблемы энергетики</w:t>
      </w:r>
    </w:p>
    <w:p w:rsidR="004E0D35" w:rsidRDefault="004E0D35" w:rsidP="004E0D35">
      <w:pPr>
        <w:pStyle w:val="Default"/>
        <w:jc w:val="both"/>
        <w:rPr>
          <w:sz w:val="28"/>
          <w:szCs w:val="28"/>
          <w:lang w:val="kk-KZ"/>
        </w:rPr>
      </w:pPr>
      <w:r w:rsidRPr="00E5229C">
        <w:rPr>
          <w:sz w:val="28"/>
          <w:szCs w:val="28"/>
          <w:lang w:val="kk-KZ"/>
        </w:rPr>
        <w:t>2.</w:t>
      </w:r>
      <w:r>
        <w:rPr>
          <w:sz w:val="28"/>
          <w:szCs w:val="28"/>
          <w:lang w:val="kk-KZ"/>
        </w:rPr>
        <w:t xml:space="preserve"> </w:t>
      </w:r>
      <w:r w:rsidRPr="00E5229C">
        <w:rPr>
          <w:sz w:val="28"/>
          <w:szCs w:val="28"/>
        </w:rPr>
        <w:t>Ветроэнергетика.</w:t>
      </w:r>
    </w:p>
    <w:p w:rsidR="004E0D35" w:rsidRDefault="004E0D35" w:rsidP="004E0D35">
      <w:pPr>
        <w:pStyle w:val="Default"/>
        <w:jc w:val="both"/>
        <w:rPr>
          <w:sz w:val="28"/>
          <w:szCs w:val="28"/>
          <w:lang w:val="kk-KZ"/>
        </w:rPr>
      </w:pPr>
      <w:r w:rsidRPr="002B65F8">
        <w:rPr>
          <w:sz w:val="28"/>
          <w:szCs w:val="28"/>
          <w:lang w:val="kk-KZ"/>
        </w:rPr>
        <w:t xml:space="preserve">3. </w:t>
      </w:r>
      <w:r w:rsidRPr="002B65F8">
        <w:rPr>
          <w:sz w:val="28"/>
          <w:szCs w:val="28"/>
        </w:rPr>
        <w:t>Гелиоэнергетика.</w:t>
      </w:r>
    </w:p>
    <w:p w:rsidR="004E0D35" w:rsidRDefault="004E0D35" w:rsidP="004E0D35">
      <w:pPr>
        <w:pStyle w:val="Default"/>
        <w:jc w:val="both"/>
        <w:rPr>
          <w:sz w:val="28"/>
          <w:szCs w:val="28"/>
          <w:lang w:val="kk-KZ"/>
        </w:rPr>
      </w:pPr>
      <w:r w:rsidRPr="002B65F8">
        <w:rPr>
          <w:sz w:val="28"/>
          <w:szCs w:val="28"/>
          <w:lang w:val="kk-KZ"/>
        </w:rPr>
        <w:t xml:space="preserve">4. </w:t>
      </w:r>
      <w:r w:rsidRPr="002B65F8">
        <w:rPr>
          <w:sz w:val="28"/>
          <w:szCs w:val="28"/>
        </w:rPr>
        <w:t>Биоэнергетика.</w:t>
      </w:r>
    </w:p>
    <w:p w:rsidR="004E0D35" w:rsidRPr="002B65F8" w:rsidRDefault="004E0D35" w:rsidP="004E0D35">
      <w:pPr>
        <w:pStyle w:val="Default"/>
        <w:jc w:val="both"/>
        <w:rPr>
          <w:sz w:val="28"/>
          <w:szCs w:val="28"/>
          <w:lang w:val="kk-KZ"/>
        </w:rPr>
      </w:pPr>
      <w:r w:rsidRPr="002B65F8">
        <w:rPr>
          <w:sz w:val="28"/>
          <w:szCs w:val="28"/>
          <w:lang w:val="kk-KZ"/>
        </w:rPr>
        <w:t xml:space="preserve">5. </w:t>
      </w:r>
      <w:r w:rsidRPr="002B65F8">
        <w:rPr>
          <w:sz w:val="28"/>
          <w:szCs w:val="28"/>
        </w:rPr>
        <w:t>Геоэкологические проблемы урбанизации.</w:t>
      </w:r>
    </w:p>
    <w:p w:rsidR="004E0D35" w:rsidRPr="00E5229C" w:rsidRDefault="004E0D35" w:rsidP="004E0D35">
      <w:pPr>
        <w:pStyle w:val="Default"/>
        <w:jc w:val="both"/>
        <w:rPr>
          <w:sz w:val="28"/>
          <w:szCs w:val="28"/>
          <w:lang w:val="kk-KZ"/>
        </w:rPr>
      </w:pPr>
      <w:r>
        <w:rPr>
          <w:b/>
          <w:sz w:val="28"/>
          <w:szCs w:val="28"/>
        </w:rPr>
        <w:t>1</w:t>
      </w:r>
      <w:r>
        <w:rPr>
          <w:b/>
          <w:sz w:val="28"/>
          <w:szCs w:val="28"/>
          <w:lang w:val="kk-KZ"/>
        </w:rPr>
        <w:t>.</w:t>
      </w:r>
      <w:r w:rsidRPr="00E5229C">
        <w:rPr>
          <w:b/>
          <w:sz w:val="28"/>
          <w:szCs w:val="28"/>
        </w:rPr>
        <w:t>Геоэкологические проблемы энергетики</w:t>
      </w:r>
    </w:p>
    <w:p w:rsidR="004E0D35" w:rsidRPr="001F1D1D" w:rsidRDefault="004E0D35" w:rsidP="004E0D35">
      <w:pPr>
        <w:pStyle w:val="Default"/>
        <w:jc w:val="both"/>
        <w:rPr>
          <w:sz w:val="28"/>
          <w:szCs w:val="28"/>
        </w:rPr>
      </w:pPr>
      <w:r w:rsidRPr="001F1D1D">
        <w:rPr>
          <w:sz w:val="28"/>
          <w:szCs w:val="28"/>
        </w:rPr>
        <w:t xml:space="preserve">Уровень энерговооруженности человеческого труда в XX в. растет беспрецедентными темпами, никогда не наблюдавшимися в течение многих тысячелетий. И хотя человек всегда пользовался какими-то энергетическими ресурсами, то энергетика, которую мы знаем теперь, — это явление XX века; раньше ее просто не было. </w:t>
      </w:r>
    </w:p>
    <w:p w:rsidR="004E0D35" w:rsidRPr="001F1D1D" w:rsidRDefault="004E0D35" w:rsidP="004E0D35">
      <w:pPr>
        <w:pStyle w:val="Default"/>
        <w:jc w:val="both"/>
        <w:rPr>
          <w:sz w:val="28"/>
          <w:szCs w:val="28"/>
        </w:rPr>
      </w:pPr>
      <w:r w:rsidRPr="001F1D1D">
        <w:rPr>
          <w:sz w:val="28"/>
          <w:szCs w:val="28"/>
        </w:rPr>
        <w:t xml:space="preserve">Ускоренный рост энергетики связан прежде всего с расширением промышленного производства и энерговооруженности и энергоемкости, а также с ростом народонаселения. Развитие современной научно-технической революции и энергетики шло параллельно, взаимно обуславливая друг друга. Главным потребителем энергии всегда была промышленность, хотя другие отрасли хозяйства также развивали свою энергоемкость. </w:t>
      </w:r>
    </w:p>
    <w:p w:rsidR="004E0D35" w:rsidRPr="001F1D1D" w:rsidRDefault="004E0D35" w:rsidP="004E0D35">
      <w:pPr>
        <w:pStyle w:val="Default"/>
        <w:jc w:val="both"/>
        <w:rPr>
          <w:sz w:val="28"/>
          <w:szCs w:val="28"/>
        </w:rPr>
      </w:pPr>
      <w:r w:rsidRPr="001F1D1D">
        <w:rPr>
          <w:sz w:val="28"/>
          <w:szCs w:val="28"/>
        </w:rPr>
        <w:t xml:space="preserve">В природе действует закон снижения энергетической эффективности природопользования: с ходом исторического времени при получении из природных систем конечной продукции на ее единицу в среднем затрачивается все больше энергии, соответственно увеличивается и энергетические расходы на 1 человека. Так, с начала века количество энергии, затрачиваемой на производство единицы сельскохозяйственной продукции в развитых странах возросло в 8-10 раз, в промышленности — в 7-12 раз. </w:t>
      </w:r>
    </w:p>
    <w:p w:rsidR="004E0D35" w:rsidRPr="001F1D1D" w:rsidRDefault="004E0D35" w:rsidP="004E0D35">
      <w:pPr>
        <w:pStyle w:val="Default"/>
        <w:jc w:val="both"/>
        <w:rPr>
          <w:sz w:val="28"/>
          <w:szCs w:val="28"/>
        </w:rPr>
      </w:pPr>
      <w:r w:rsidRPr="001F1D1D">
        <w:rPr>
          <w:sz w:val="28"/>
          <w:szCs w:val="28"/>
        </w:rPr>
        <w:t xml:space="preserve">Существенные изменения произошли и в энерговооруженности каждого отдельного жителя планеты, т.е. в производстве энергии на душу населения, которое за 80 лет нашего столетия выросло в 4,5 раза. </w:t>
      </w:r>
    </w:p>
    <w:p w:rsidR="004E0D35" w:rsidRPr="001F1D1D" w:rsidRDefault="004E0D35" w:rsidP="004E0D35">
      <w:pPr>
        <w:pStyle w:val="Default"/>
        <w:jc w:val="both"/>
        <w:rPr>
          <w:sz w:val="28"/>
          <w:szCs w:val="28"/>
        </w:rPr>
      </w:pPr>
      <w:r w:rsidRPr="001F1D1D">
        <w:rPr>
          <w:sz w:val="28"/>
          <w:szCs w:val="28"/>
        </w:rPr>
        <w:t xml:space="preserve">В разные периоды развития энергетики преобладали разные виды используемых энергетических ресурсов. </w:t>
      </w:r>
    </w:p>
    <w:p w:rsidR="004E0D35" w:rsidRPr="001F1D1D" w:rsidRDefault="004E0D35" w:rsidP="004E0D35">
      <w:pPr>
        <w:pStyle w:val="Default"/>
        <w:jc w:val="both"/>
        <w:rPr>
          <w:sz w:val="28"/>
          <w:szCs w:val="28"/>
        </w:rPr>
      </w:pPr>
      <w:r w:rsidRPr="001F1D1D">
        <w:rPr>
          <w:sz w:val="28"/>
          <w:szCs w:val="28"/>
        </w:rPr>
        <w:t xml:space="preserve">С 1900 по 1980 гг. доля ресурсов в мировом производстве энергии изменилась следующим образом: угля — снизилась с 76 до 26%; нефти — возросла 3 до 38%; природного газа — возросла с 1 до 21%; дров и торфа — упала с 18 до 3%; ядерного топлива — возросла с 0 до 8%; всех остальных энергетических ресурсов — выросла с 2 до 4%. </w:t>
      </w:r>
    </w:p>
    <w:p w:rsidR="004E0D35" w:rsidRPr="001F1D1D" w:rsidRDefault="004E0D35" w:rsidP="004E0D35">
      <w:pPr>
        <w:pStyle w:val="Default"/>
        <w:jc w:val="both"/>
        <w:rPr>
          <w:sz w:val="28"/>
          <w:szCs w:val="28"/>
        </w:rPr>
      </w:pPr>
      <w:r w:rsidRPr="001F1D1D">
        <w:rPr>
          <w:sz w:val="28"/>
          <w:szCs w:val="28"/>
        </w:rPr>
        <w:t xml:space="preserve">Существенно к концу века изменилась и структура использования энергетических ресурсов. Так, если в 1940 г. в СССР на непосредственное использование шло 84% добываемого топлива и только 16% на производство электроэнергии, то к 1975 г. на производство электроэнергии тратилось уже 47%.годовое потребление энергетических ресурсов мира возросло с 950 млн. т условного топлива в 1900 г. до 12200 млн. т в 1980 г., или в 13 раз. </w:t>
      </w:r>
    </w:p>
    <w:p w:rsidR="004E0D35" w:rsidRPr="001F1D1D" w:rsidRDefault="004E0D35" w:rsidP="004E0D35">
      <w:pPr>
        <w:pStyle w:val="Default"/>
        <w:jc w:val="both"/>
        <w:rPr>
          <w:sz w:val="28"/>
          <w:szCs w:val="28"/>
        </w:rPr>
      </w:pPr>
      <w:r w:rsidRPr="001F1D1D">
        <w:rPr>
          <w:sz w:val="28"/>
          <w:szCs w:val="28"/>
        </w:rPr>
        <w:t xml:space="preserve">Основным источником для получения энергии было и пока остается ископаемое топливо — уголь, нефть, природный газ, торф, на их долю в </w:t>
      </w:r>
      <w:r w:rsidRPr="001F1D1D">
        <w:rPr>
          <w:sz w:val="28"/>
          <w:szCs w:val="28"/>
        </w:rPr>
        <w:lastRenderedPageBreak/>
        <w:t xml:space="preserve">общем энергетическом балансе приходится до 70%. Доля возобновляемых энергоресурсов в настоящее время в общем потреблении варьирует по странам от 80 до 5%. </w:t>
      </w:r>
    </w:p>
    <w:p w:rsidR="004E0D35" w:rsidRPr="001F1D1D" w:rsidRDefault="004E0D35" w:rsidP="004E0D35">
      <w:pPr>
        <w:pStyle w:val="Default"/>
        <w:jc w:val="both"/>
        <w:rPr>
          <w:sz w:val="28"/>
          <w:szCs w:val="28"/>
        </w:rPr>
      </w:pPr>
      <w:r w:rsidRPr="001F1D1D">
        <w:rPr>
          <w:sz w:val="28"/>
          <w:szCs w:val="28"/>
        </w:rPr>
        <w:t xml:space="preserve">С начала своего развития человечество использовало (сожгло) 80-85 млрд. т условного топлива, причем половину этого количества за вторую половину XX века. Все существующие оценки геологических запасов горючих ископаемых весьма приблизительны, однако в любом случае они конечны и их исчерпание неизбежно. В такой ситуации, естественно, человек ищет другие источники энергии. Одним из таких источников является ядерное топливо, однако и его запасы тоже исчерпаемы. Есть и другие источники энергии — так называемые, возобновляемые. В 1985 г. мировое производство энергии возобновляемыми источниками составило 1351 млн. т нефтяного эквивалента, в т.ч.: </w:t>
      </w:r>
    </w:p>
    <w:p w:rsidR="004E0D35" w:rsidRPr="001F1D1D" w:rsidRDefault="004E0D35" w:rsidP="004E0D35">
      <w:pPr>
        <w:pStyle w:val="Default"/>
        <w:jc w:val="both"/>
        <w:rPr>
          <w:sz w:val="28"/>
          <w:szCs w:val="28"/>
        </w:rPr>
      </w:pPr>
      <w:r w:rsidRPr="001F1D1D">
        <w:rPr>
          <w:sz w:val="28"/>
          <w:szCs w:val="28"/>
        </w:rPr>
        <w:t xml:space="preserve">гидравлическая — 445 (32,9%); </w:t>
      </w:r>
    </w:p>
    <w:p w:rsidR="004E0D35" w:rsidRPr="001F1D1D" w:rsidRDefault="004E0D35" w:rsidP="004E0D35">
      <w:pPr>
        <w:pStyle w:val="Default"/>
        <w:jc w:val="both"/>
        <w:rPr>
          <w:sz w:val="28"/>
          <w:szCs w:val="28"/>
        </w:rPr>
      </w:pPr>
      <w:r w:rsidRPr="001F1D1D">
        <w:rPr>
          <w:sz w:val="28"/>
          <w:szCs w:val="28"/>
        </w:rPr>
        <w:t xml:space="preserve">геотермальная — 12 (0,9%); </w:t>
      </w:r>
    </w:p>
    <w:p w:rsidR="004E0D35" w:rsidRPr="001F1D1D" w:rsidRDefault="004E0D35" w:rsidP="004E0D35">
      <w:pPr>
        <w:pStyle w:val="Default"/>
        <w:jc w:val="both"/>
        <w:rPr>
          <w:sz w:val="28"/>
          <w:szCs w:val="28"/>
        </w:rPr>
      </w:pPr>
      <w:r w:rsidRPr="001F1D1D">
        <w:rPr>
          <w:sz w:val="28"/>
          <w:szCs w:val="28"/>
        </w:rPr>
        <w:t xml:space="preserve">гелиотермальная — 13 (1%); </w:t>
      </w:r>
    </w:p>
    <w:p w:rsidR="004E0D35" w:rsidRPr="001F1D1D" w:rsidRDefault="004E0D35" w:rsidP="004E0D35">
      <w:pPr>
        <w:pStyle w:val="Default"/>
        <w:jc w:val="both"/>
        <w:rPr>
          <w:sz w:val="28"/>
          <w:szCs w:val="28"/>
        </w:rPr>
      </w:pPr>
      <w:r w:rsidRPr="001F1D1D">
        <w:rPr>
          <w:sz w:val="28"/>
          <w:szCs w:val="28"/>
        </w:rPr>
        <w:t xml:space="preserve">ветровая — 1 (0,1%); </w:t>
      </w:r>
    </w:p>
    <w:p w:rsidR="004E0D35" w:rsidRPr="001F1D1D" w:rsidRDefault="004E0D35" w:rsidP="004E0D35">
      <w:pPr>
        <w:pStyle w:val="Default"/>
        <w:jc w:val="both"/>
        <w:rPr>
          <w:sz w:val="28"/>
          <w:szCs w:val="28"/>
        </w:rPr>
      </w:pPr>
      <w:r w:rsidRPr="001F1D1D">
        <w:rPr>
          <w:sz w:val="28"/>
          <w:szCs w:val="28"/>
        </w:rPr>
        <w:t xml:space="preserve">древесный уголь — 175 (12,9%); </w:t>
      </w:r>
    </w:p>
    <w:p w:rsidR="004E0D35" w:rsidRPr="001F1D1D" w:rsidRDefault="004E0D35" w:rsidP="004E0D35">
      <w:pPr>
        <w:pStyle w:val="Default"/>
        <w:jc w:val="both"/>
        <w:rPr>
          <w:sz w:val="28"/>
          <w:szCs w:val="28"/>
        </w:rPr>
      </w:pPr>
      <w:r w:rsidRPr="001F1D1D">
        <w:rPr>
          <w:sz w:val="28"/>
          <w:szCs w:val="28"/>
        </w:rPr>
        <w:t xml:space="preserve">дрова — 605 (44,8%); </w:t>
      </w:r>
    </w:p>
    <w:p w:rsidR="004E0D35" w:rsidRPr="001F1D1D" w:rsidRDefault="004E0D35" w:rsidP="004E0D35">
      <w:pPr>
        <w:pStyle w:val="Default"/>
        <w:jc w:val="both"/>
        <w:rPr>
          <w:sz w:val="28"/>
          <w:szCs w:val="28"/>
        </w:rPr>
      </w:pPr>
      <w:r w:rsidRPr="001F1D1D">
        <w:rPr>
          <w:sz w:val="28"/>
          <w:szCs w:val="28"/>
        </w:rPr>
        <w:t xml:space="preserve">отходы — 100 (7,4%). </w:t>
      </w:r>
    </w:p>
    <w:p w:rsidR="004E0D35" w:rsidRPr="001F1D1D" w:rsidRDefault="004E0D35" w:rsidP="004E0D35">
      <w:pPr>
        <w:pStyle w:val="Default"/>
        <w:jc w:val="both"/>
        <w:rPr>
          <w:sz w:val="28"/>
          <w:szCs w:val="28"/>
        </w:rPr>
      </w:pPr>
      <w:r w:rsidRPr="001F1D1D">
        <w:rPr>
          <w:sz w:val="28"/>
          <w:szCs w:val="28"/>
        </w:rPr>
        <w:t xml:space="preserve">Если сейчас энергетика в основном ориентирована на нефть, уголь и газ, то в ближайшей перспективе акцент неизбежно будет сделан на использование этих возобновляемых источников. Потенциальное производство энергии за счет возобновляемых источников в 2020 г. оценивается в 4,89 млрд. т нефтяного эквивалента (50% от всей энергии) при резком росте доли древесного угля (до 30%). </w:t>
      </w:r>
    </w:p>
    <w:p w:rsidR="004E0D35" w:rsidRPr="001F1D1D" w:rsidRDefault="004E0D35" w:rsidP="004E0D35">
      <w:pPr>
        <w:pStyle w:val="Default"/>
        <w:jc w:val="both"/>
        <w:rPr>
          <w:sz w:val="28"/>
          <w:szCs w:val="28"/>
        </w:rPr>
      </w:pPr>
      <w:r w:rsidRPr="001F1D1D">
        <w:rPr>
          <w:sz w:val="28"/>
          <w:szCs w:val="28"/>
        </w:rPr>
        <w:t xml:space="preserve">Влияние производства и потребления энергии на окружающую среду и человеческое общество весьма многообразное и неоднозначное. </w:t>
      </w:r>
    </w:p>
    <w:p w:rsidR="004E0D35" w:rsidRPr="001F1D1D" w:rsidRDefault="004E0D35" w:rsidP="004E0D35">
      <w:pPr>
        <w:pStyle w:val="Default"/>
        <w:jc w:val="both"/>
        <w:rPr>
          <w:sz w:val="28"/>
          <w:szCs w:val="28"/>
        </w:rPr>
      </w:pPr>
      <w:r w:rsidRPr="001F1D1D">
        <w:rPr>
          <w:sz w:val="28"/>
          <w:szCs w:val="28"/>
        </w:rPr>
        <w:t xml:space="preserve">В социальном плане рост потребления энергии, широко понимаемый как рост энерговооруженности человека, влечет целый ряд важных последствий. Во-первых, это общий социально-экономический прогресс человечества, рост и модернизация промышленного производства, строительства, транспорта, сельского хозяйства. Во-вторых, это прогресс в возможности влияния человека на окружающую среду, превращение хозяйственной деятельности человека в геологический фактор преобразования земной поверхности. В-третьих, </w:t>
      </w:r>
    </w:p>
    <w:p w:rsidR="004E0D35" w:rsidRPr="001F1D1D" w:rsidRDefault="004E0D35" w:rsidP="004E0D35">
      <w:pPr>
        <w:pStyle w:val="Default"/>
        <w:pageBreakBefore/>
        <w:jc w:val="both"/>
        <w:rPr>
          <w:sz w:val="28"/>
          <w:szCs w:val="28"/>
        </w:rPr>
      </w:pPr>
      <w:r w:rsidRPr="001F1D1D">
        <w:rPr>
          <w:sz w:val="28"/>
          <w:szCs w:val="28"/>
        </w:rPr>
        <w:lastRenderedPageBreak/>
        <w:t xml:space="preserve">это все большее освобождение человека от необходимости выполнения тяжелых операций. </w:t>
      </w:r>
    </w:p>
    <w:p w:rsidR="004E0D35" w:rsidRPr="001F1D1D" w:rsidRDefault="004E0D35" w:rsidP="004E0D35">
      <w:pPr>
        <w:pStyle w:val="Default"/>
        <w:jc w:val="both"/>
        <w:rPr>
          <w:sz w:val="28"/>
          <w:szCs w:val="28"/>
        </w:rPr>
      </w:pPr>
      <w:r w:rsidRPr="001F1D1D">
        <w:rPr>
          <w:sz w:val="28"/>
          <w:szCs w:val="28"/>
        </w:rPr>
        <w:t xml:space="preserve">Что же касается влияния на природную окружающую среду, то это, с одной стороны, прогрессирующее истощение невозобновляемых природных ресурсов, а с другой — прогрессирующее химическое и тепловое загрязнение среды, прежде всего атмосферы и гидросферы. </w:t>
      </w:r>
    </w:p>
    <w:p w:rsidR="004E0D35" w:rsidRPr="001F1D1D" w:rsidRDefault="004E0D35" w:rsidP="004E0D35">
      <w:pPr>
        <w:pStyle w:val="Default"/>
        <w:jc w:val="both"/>
        <w:rPr>
          <w:sz w:val="28"/>
          <w:szCs w:val="28"/>
        </w:rPr>
      </w:pPr>
      <w:r w:rsidRPr="001F1D1D">
        <w:rPr>
          <w:sz w:val="28"/>
          <w:szCs w:val="28"/>
        </w:rPr>
        <w:t xml:space="preserve">Химическое загрязнение среды связано, главным образом, с сжиганием органического топлива и выбросом в среду продуктов горения — газов, сажи, золы. Загрязняется среда и при добыче и транспортировке топлива, особенно нефти и угля. Загрязнение среды в местах добычи топлива определяется, с одной стороны, имеющейся в данное время технологией и экономикой, а с другой — социально-экономическими условиями. Примером первого обстоятельства может служить бесполезное сжигание попутных газов на нефтяных полях и нефтеперерабатывающих предприятиях всего мира. Ни технология добычи и переработки нефти, ни экономика пока не дают возможности использовать этот ресурс, и он просто растрачивается, загрязняя атмосферу. Что касается второго обстоятельства, то достаточно вспомнить состояние шахтерских городов. </w:t>
      </w:r>
    </w:p>
    <w:p w:rsidR="004E0D35" w:rsidRPr="001F1D1D" w:rsidRDefault="004E0D35" w:rsidP="004E0D35">
      <w:pPr>
        <w:pStyle w:val="Default"/>
        <w:jc w:val="both"/>
        <w:rPr>
          <w:sz w:val="28"/>
          <w:szCs w:val="28"/>
        </w:rPr>
      </w:pPr>
      <w:r w:rsidRPr="001F1D1D">
        <w:rPr>
          <w:sz w:val="28"/>
          <w:szCs w:val="28"/>
        </w:rPr>
        <w:t xml:space="preserve">Интенсивно загрязняется среда в местах нефтедобычи, где на больших пространствах земля пропитывается нефтью и выключается из продуктивности биосферы. Особенно большие загрязнения среды связаны с фонтанированием нефтяных скважин, с авариями. Классическим примером явилась трагедия 1979 г. в Мексиканском заливе, когда взорвалась подводная скважина, и у берегов Мексики долго в море бушевал огненный смерч, а на поверхность воды ежедневно изливалось до 15 тыс. т нефти. К огромному загрязнению акватории и берегов приводят и аварии перевозящих нефть танкеров. </w:t>
      </w:r>
    </w:p>
    <w:p w:rsidR="004E0D35" w:rsidRPr="001F1D1D" w:rsidRDefault="004E0D35" w:rsidP="004E0D35">
      <w:pPr>
        <w:pStyle w:val="Default"/>
        <w:jc w:val="both"/>
        <w:rPr>
          <w:sz w:val="28"/>
          <w:szCs w:val="28"/>
        </w:rPr>
      </w:pPr>
      <w:r w:rsidRPr="001F1D1D">
        <w:rPr>
          <w:sz w:val="28"/>
          <w:szCs w:val="28"/>
        </w:rPr>
        <w:t xml:space="preserve">Поскольку основное производство электроэнергии мира сосредоточено на ТЭС (гидроэлектростанции дают не более 20% всей электроэнергии), то они служат и главными химическими и тепловыми загрязнителями среды, связанными с производством энергии. Доля энергетики в химическом загрязнении атмосферы колеблется в разных странах: США — 23%, ФРГ — 66%, Франция — 50%, Мексика — 15%. Если же к этому добавить сжигание органического топлива в автотранспортных двигателях, она возрастает до 75-85%. За счет сжигания топлива содержание углекислого газа в атмосфере за последнее столетие увеличилось на 400 млрд. т, что уже привело к росту средней температуры. Ежегодно сжигается около 9 млрд. т условного топлива. В результате этого в атмосферу поступает: углекислого газа более 20 млрд. т, других окислов углерода — 400-1500 млн. т, окислов азота — 15-25, окислов серы — 70-100, твердых частиц и сажи — 100-400 млн. т. Наибольшее загрязнение наблюдается при сжигании угля, наименьшее — природного газа. </w:t>
      </w:r>
    </w:p>
    <w:p w:rsidR="004E0D35" w:rsidRPr="001F1D1D" w:rsidRDefault="004E0D35" w:rsidP="004E0D35">
      <w:pPr>
        <w:pStyle w:val="Default"/>
        <w:jc w:val="both"/>
        <w:rPr>
          <w:sz w:val="28"/>
          <w:szCs w:val="28"/>
        </w:rPr>
      </w:pPr>
      <w:r w:rsidRPr="001F1D1D">
        <w:rPr>
          <w:sz w:val="28"/>
          <w:szCs w:val="28"/>
        </w:rPr>
        <w:t xml:space="preserve">Рассмотрим более подробно достоинства и недостатки каждого из способов получения электроэнергии. Начнем с ТЭС. Преимущества: хорошо отработанная технология и налаженное производство необходимого </w:t>
      </w:r>
      <w:r w:rsidRPr="001F1D1D">
        <w:rPr>
          <w:sz w:val="28"/>
          <w:szCs w:val="28"/>
        </w:rPr>
        <w:lastRenderedPageBreak/>
        <w:t xml:space="preserve">оборудования, благожелательное общественное мнение. Недостатки: значительный ущерб окружающей среде при добыче, транспортировке и хранении топлива. При использовании угля, кроме того, необходимость отвода больших земельных площадей для размещения золоотвалов. А самое главное, большое количество загрязняющих веществ при сжигании топлива, о чем говорилось ранее. </w:t>
      </w:r>
    </w:p>
    <w:p w:rsidR="004E0D35" w:rsidRPr="001F1D1D" w:rsidRDefault="004E0D35" w:rsidP="004E0D35">
      <w:pPr>
        <w:pStyle w:val="Default"/>
        <w:jc w:val="both"/>
        <w:rPr>
          <w:sz w:val="28"/>
          <w:szCs w:val="28"/>
        </w:rPr>
      </w:pPr>
      <w:r w:rsidRPr="001F1D1D">
        <w:rPr>
          <w:sz w:val="28"/>
          <w:szCs w:val="28"/>
        </w:rPr>
        <w:t xml:space="preserve">При производстве электроэнергии на АЭС воздействие на окружающую среду значительно меньше как при добыче топлива, так и в результате выбросов загрязняющих веществ (пыли, оксидов серы и азота и т.п.), поскольку их нет в принципе. Все это свидетельствует о целом ряде важных преимуществ с точки зрения ограничения воздействия на среду у атомных электростанций по сравнению с тепловыми, особенно работающими на угле и мазуте. Для АЭС наибольшую опасность представляют радиоактивное и радиационное загрязнение окружающей среды, например, такими радионуклидами, как 89Sr (период полураспада 53 дня), 90Sr (29 лет), 95Sr (6 дней) 131J (8 дней), 134Cs (2,3 года), 137Cs (26,6 года),144Cs (284 дня). За 30-летний срок работы ВВЭР-1000 образуется 26,6 т высокоактивных продуктов деления (нефтеперерабатывающий завод за 30 лет сбрасывает в окружающую среду свыше 2 млн. т не менее опасных отходов). Более того, в 1 т угля может содержаться 1-2,5 г. урана и 2-5 г. тория. При большой массе расходования угольного топлива общее количество урана, тория и продуктов их распада, проходящее через топку котлов ТЭС, вместе с углем составляет от 1 до 2,5 т урана и от 2 до 5 т тория в год. Вклад от радиоактивного выброса ТЭС составляет 1% природного фона. Таким образом, при равной мощности АЭС и ТЭС дают приблизительно равное количество радиоактивных продуктов на единицу выработанной энергии. Но если в первом случае, она в сконцентрированном виде, то во втором — в рассеянном в пространстве. Международной комиссией по радиологической защите прогнозируется риск смерти от радиоактивного загрязнения равным 0,00001 в год. От сердечно-сосудистых заболеваний, травм, рака, включая старение, реальный риск в СНГ в 1988 г. составил 0,01, т.е. умирал каждый сотый. Вред здоровью человека от радиации проявляется многочисленными эффектами, например, в виде лучевой болезни, ожогов, катаракты, бесплодия, воспаления различных огранов, лейкозов, раков, поражений плода и наследственных болезней. </w:t>
      </w:r>
    </w:p>
    <w:p w:rsidR="004E0D35" w:rsidRPr="001F1D1D" w:rsidRDefault="004E0D35" w:rsidP="004E0D35">
      <w:pPr>
        <w:pStyle w:val="Default"/>
        <w:jc w:val="both"/>
        <w:rPr>
          <w:sz w:val="28"/>
          <w:szCs w:val="28"/>
        </w:rPr>
      </w:pPr>
      <w:r w:rsidRPr="001F1D1D">
        <w:rPr>
          <w:sz w:val="28"/>
          <w:szCs w:val="28"/>
        </w:rPr>
        <w:t xml:space="preserve">Однако, в обычной жизни нам хорошо известны два источника, к которым даже компетентные органы, не говоря о населении, не проявляют ровным счетом никакого внимания. Это — медицинское обслуживание и природный фон. По данным Ленинградского НИИ радиационной гигиены каждый житель России в среднем на все тело получает 0,15 бэр от медицинского обслуживания и 0,29 бэр от природного фона. </w:t>
      </w:r>
    </w:p>
    <w:p w:rsidR="004E0D35" w:rsidRPr="001F1D1D" w:rsidRDefault="004E0D35" w:rsidP="004E0D35">
      <w:pPr>
        <w:pStyle w:val="Default"/>
        <w:jc w:val="both"/>
        <w:rPr>
          <w:sz w:val="28"/>
          <w:szCs w:val="28"/>
        </w:rPr>
      </w:pPr>
      <w:r w:rsidRPr="001F1D1D">
        <w:rPr>
          <w:sz w:val="28"/>
          <w:szCs w:val="28"/>
        </w:rPr>
        <w:t xml:space="preserve">Серьезную угрозу для здоровья человека представляет радоновая проблема. Радон происходит от радия, </w:t>
      </w:r>
    </w:p>
    <w:p w:rsidR="004E0D35" w:rsidRPr="001F1D1D" w:rsidRDefault="004E0D35" w:rsidP="004E0D35">
      <w:pPr>
        <w:pStyle w:val="Default"/>
        <w:pageBreakBefore/>
        <w:jc w:val="both"/>
        <w:rPr>
          <w:sz w:val="28"/>
          <w:szCs w:val="28"/>
        </w:rPr>
      </w:pPr>
      <w:r w:rsidRPr="001F1D1D">
        <w:rPr>
          <w:sz w:val="28"/>
          <w:szCs w:val="28"/>
        </w:rPr>
        <w:lastRenderedPageBreak/>
        <w:t xml:space="preserve">повсеместно присутствующего в почве, стенах зданий и других объектов среды. Если вентиляция в помещении слабая, то в некоторых местах и домах индивидуальная доза на легкие может доходить до угрожающих уровней (даже до 100 бэр в год). В нашей стране около 15 млн. жителей сами того не ведая получают более 1,5 бэр в год на все тело от радона. Особенно сложная ситуация с радоном складывается у нас в городе, который расположен на гранитной плите с повышенным содержанием урана. </w:t>
      </w:r>
    </w:p>
    <w:p w:rsidR="004E0D35" w:rsidRPr="001F1D1D" w:rsidRDefault="004E0D35" w:rsidP="004E0D35">
      <w:pPr>
        <w:pStyle w:val="Default"/>
        <w:jc w:val="both"/>
        <w:rPr>
          <w:sz w:val="28"/>
          <w:szCs w:val="28"/>
        </w:rPr>
      </w:pPr>
      <w:r w:rsidRPr="001F1D1D">
        <w:rPr>
          <w:sz w:val="28"/>
          <w:szCs w:val="28"/>
        </w:rPr>
        <w:t xml:space="preserve">До сих пор речь шла о производстве энергии с использованием невозобновимых источников. </w:t>
      </w:r>
    </w:p>
    <w:p w:rsidR="004E0D35" w:rsidRPr="001F1D1D" w:rsidRDefault="004E0D35" w:rsidP="004E0D35">
      <w:pPr>
        <w:pStyle w:val="Default"/>
        <w:jc w:val="both"/>
        <w:rPr>
          <w:sz w:val="28"/>
          <w:szCs w:val="28"/>
        </w:rPr>
      </w:pPr>
      <w:r w:rsidRPr="001F1D1D">
        <w:rPr>
          <w:sz w:val="28"/>
          <w:szCs w:val="28"/>
        </w:rPr>
        <w:t xml:space="preserve">Существуют и возобновимые источники энергии. Из них в наибольшей степени используется гидроэнергия. </w:t>
      </w:r>
    </w:p>
    <w:p w:rsidR="004E0D35" w:rsidRPr="001F1D1D" w:rsidRDefault="004E0D35" w:rsidP="004E0D35">
      <w:pPr>
        <w:pStyle w:val="Default"/>
        <w:jc w:val="both"/>
        <w:rPr>
          <w:sz w:val="28"/>
          <w:szCs w:val="28"/>
        </w:rPr>
      </w:pPr>
      <w:r w:rsidRPr="001F1D1D">
        <w:rPr>
          <w:sz w:val="28"/>
          <w:szCs w:val="28"/>
        </w:rPr>
        <w:t xml:space="preserve">ГЭС по сравнению с ТЭС и АЭС оказывают на окружающую среду совсем другие воздействия: не потребляя ископаемого топлива и не загрязняя среду продуктами его сгорания, они изменяют гидрологический режим рек, перераспределяя сток, меняя уровневый режим, режим течений, волновой, термический и ледовый режимы, что приводит к переформированию берегов, изменению отдельных геокомпонентов (грунтовых вод, почв, растительности и животного мира) и ландшафтов в целом как в районе водохранилища, так и нижнего бьефа ГЭС. А главное, гидроэлектростанции весьма требовательные к пространственным ресурсам, так как образующиеся водохранилища занимают порой весьма значительные территории, особенно при размещении ГЭС на равнинных реках. При этом отчуждаются плодородные пойменные земли. Кроме того, строительство ГЭС приводит к наведенной сейсмичности. </w:t>
      </w:r>
    </w:p>
    <w:p w:rsidR="004E0D35" w:rsidRPr="001F1D1D" w:rsidRDefault="004E0D35" w:rsidP="004E0D35">
      <w:pPr>
        <w:pStyle w:val="Default"/>
        <w:jc w:val="both"/>
        <w:rPr>
          <w:sz w:val="28"/>
          <w:szCs w:val="28"/>
        </w:rPr>
      </w:pPr>
      <w:r w:rsidRPr="001F1D1D">
        <w:rPr>
          <w:sz w:val="28"/>
          <w:szCs w:val="28"/>
        </w:rPr>
        <w:t xml:space="preserve">Геотермальная энергетика. Достоинства: практическая неиссякаемость и полная независимость о условий окружающей среды, времени года и суток. Только в верхнем трехкилометровом слое Земли запасено количество тепловой энергии, эквивалентное примерно 300 млрд. т угля. Это тепло можно использовать для получения электроэнергии на геотермальных электростанциях. Главная из проблем, возникающих при использовании подземных термальных вод это необходимость обратной закачки отработанной воды в подземный водоносный горизонт. В геотермальных водах содержится большое количество токсичных металлов (свинца, цинка, кадмия, мышьяка и др.) и химических соединений (аммиака, фенолов и др.), что исключает сброс этих вод в природные водные системы, расположенные на поверхности. </w:t>
      </w:r>
    </w:p>
    <w:p w:rsidR="004E0D35" w:rsidRDefault="004E0D35" w:rsidP="004E0D35">
      <w:pPr>
        <w:pStyle w:val="Default"/>
        <w:jc w:val="both"/>
        <w:rPr>
          <w:sz w:val="28"/>
          <w:szCs w:val="28"/>
          <w:lang w:val="kk-KZ"/>
        </w:rPr>
      </w:pPr>
      <w:r>
        <w:rPr>
          <w:b/>
          <w:sz w:val="28"/>
          <w:szCs w:val="28"/>
          <w:lang w:val="kk-KZ"/>
        </w:rPr>
        <w:t xml:space="preserve">2. </w:t>
      </w:r>
      <w:r w:rsidRPr="00E5229C">
        <w:rPr>
          <w:b/>
          <w:sz w:val="28"/>
          <w:szCs w:val="28"/>
        </w:rPr>
        <w:t>Ветроэнергетика.</w:t>
      </w:r>
      <w:r w:rsidRPr="001F1D1D">
        <w:rPr>
          <w:sz w:val="28"/>
          <w:szCs w:val="28"/>
        </w:rPr>
        <w:t xml:space="preserve"> </w:t>
      </w:r>
    </w:p>
    <w:p w:rsidR="004E0D35" w:rsidRPr="001F1D1D" w:rsidRDefault="004E0D35" w:rsidP="004E0D35">
      <w:pPr>
        <w:pStyle w:val="Default"/>
        <w:jc w:val="both"/>
        <w:rPr>
          <w:sz w:val="28"/>
          <w:szCs w:val="28"/>
        </w:rPr>
      </w:pPr>
      <w:r>
        <w:rPr>
          <w:sz w:val="28"/>
          <w:szCs w:val="28"/>
          <w:lang w:val="kk-KZ"/>
        </w:rPr>
        <w:t xml:space="preserve"> </w:t>
      </w:r>
      <w:r w:rsidRPr="001F1D1D">
        <w:rPr>
          <w:sz w:val="28"/>
          <w:szCs w:val="28"/>
        </w:rPr>
        <w:t xml:space="preserve">Достоинства: отсутствие влияния на тепловой баланс атмосферы, отсутствие потребления кислорода, выбросов углекислого газа и других загрязнителей. Главный недостаток ветровых установок — это низкая интенсивность, что требует значительной территории для размещения ветровой установки. Считается, что сооружение ветровой установки мощностью 5-6 МВт экономически оправдано при скорости ветра, превышающей 3,5-4 м/с. непредсказуемые изменения скорости ветра в течение суток и сезона требуют аккумулирования произведенной энергии. Кроме того, работа ветроустановок неблагоприятно влияет на работу телевизионной сети, они </w:t>
      </w:r>
      <w:r w:rsidRPr="001F1D1D">
        <w:rPr>
          <w:sz w:val="28"/>
          <w:szCs w:val="28"/>
        </w:rPr>
        <w:lastRenderedPageBreak/>
        <w:t xml:space="preserve">оказались источниками инфразвукового шума, неблагоприятно действующего на человеческий организм (постоянное угнетенное состояние, сильное беспричинное беспокойство, жизненный дискомфорт). Как показал опыт эксплуатации ветровых установок в США, этот шум не выдерживают животные, птицы, покидая район размещения станции. </w:t>
      </w:r>
    </w:p>
    <w:p w:rsidR="004E0D35" w:rsidRPr="001F1D1D" w:rsidRDefault="004E0D35" w:rsidP="004E0D35">
      <w:pPr>
        <w:pStyle w:val="Default"/>
        <w:jc w:val="both"/>
        <w:rPr>
          <w:sz w:val="28"/>
          <w:szCs w:val="28"/>
        </w:rPr>
      </w:pPr>
      <w:r>
        <w:rPr>
          <w:b/>
          <w:sz w:val="28"/>
          <w:szCs w:val="28"/>
          <w:lang w:val="kk-KZ"/>
        </w:rPr>
        <w:t xml:space="preserve">3. </w:t>
      </w:r>
      <w:r w:rsidRPr="00E5229C">
        <w:rPr>
          <w:b/>
          <w:sz w:val="28"/>
          <w:szCs w:val="28"/>
        </w:rPr>
        <w:t>Гелиоэнергетика.</w:t>
      </w:r>
      <w:r w:rsidRPr="001F1D1D">
        <w:rPr>
          <w:sz w:val="28"/>
          <w:szCs w:val="28"/>
        </w:rPr>
        <w:t xml:space="preserve"> При использовании солнечной энергии возникают проблемы, связанные с циклическим характером ее поступления и с ее малой плотностью. В современных парогенераторах плотность потока энергии составляет 105-106 Вт/м2, в то время как плотность потока солнечного излучения в жарких странах в среднем равна 250 Вт/м2, при максимальном ее значении около полудня 1000 Вт/м2. В настоящее время существует три способа преобразования солнечной энергии: фотометрический, фотоэлектрический и фотохимический. К.п.д. солнечных установок пока достаточно низок (около 10%). Термодинамические оценки показывают, что к.п.д. может быть увеличен до 90-95%. Однако, при высоких к.п.д. значительная часть солнечной энергии, падающей на поверхность Земли в районе расположения СЭС, будет изыматься, что приведет к сильному локальному понижению температуры и интенсивной конденсации паров в атмосфере. Это, в свою очередь, будет также препятствовать проникновению солнечного излучения. Например, при к.п.д. равном 12-15% локальное понижение температуры для СЭС мощностью 1МВт будет 2-3оС на площади 30-40 км2. </w:t>
      </w:r>
    </w:p>
    <w:p w:rsidR="004E0D35" w:rsidRPr="001F1D1D" w:rsidRDefault="004E0D35" w:rsidP="004E0D35">
      <w:pPr>
        <w:pStyle w:val="Default"/>
        <w:jc w:val="both"/>
        <w:rPr>
          <w:sz w:val="28"/>
          <w:szCs w:val="28"/>
        </w:rPr>
      </w:pPr>
      <w:r>
        <w:rPr>
          <w:b/>
          <w:sz w:val="28"/>
          <w:szCs w:val="28"/>
          <w:lang w:val="kk-KZ"/>
        </w:rPr>
        <w:t xml:space="preserve">4. </w:t>
      </w:r>
      <w:r w:rsidRPr="00E5229C">
        <w:rPr>
          <w:b/>
          <w:sz w:val="28"/>
          <w:szCs w:val="28"/>
        </w:rPr>
        <w:t>Биоэнергетика.</w:t>
      </w:r>
      <w:r w:rsidRPr="001F1D1D">
        <w:rPr>
          <w:sz w:val="28"/>
          <w:szCs w:val="28"/>
        </w:rPr>
        <w:t xml:space="preserve"> Во всем мире происходит накопление большого количества сельскохозяйственных и прочих органических отходов. При анаэробном брожении этих отходов образуется биогаз, который состоит из 65% метана, 30% углекислого газа, 1% сероводорода и незначительных количеств азота и водорода. Из сельскохозяйственных отходов, которые образуются в СНГ, из городских отходов и отходов деревообработки можно в результате анаэробного брожения получить около 160 млн. т условного топлива в виде биогаза или этанола. </w:t>
      </w:r>
    </w:p>
    <w:p w:rsidR="004E0D35" w:rsidRPr="001F1D1D" w:rsidRDefault="004E0D35" w:rsidP="004E0D35">
      <w:pPr>
        <w:pStyle w:val="Default"/>
        <w:jc w:val="both"/>
        <w:rPr>
          <w:sz w:val="28"/>
          <w:szCs w:val="28"/>
        </w:rPr>
      </w:pPr>
      <w:r w:rsidRPr="001F1D1D">
        <w:rPr>
          <w:sz w:val="28"/>
          <w:szCs w:val="28"/>
        </w:rPr>
        <w:t xml:space="preserve">Мы уже говорили о том, что некоторые источники энергии представляют определенный риск для здоровья человека. И такой риск можно выделить для всех видов источников энергии. Оценка риска от различных источников энергии, рассчитанная специалистами Великобритании, США и Канады, дает шкалу потерь, выраженных в относительных единицах здоровья на производство 1 МВт/год энергии: </w:t>
      </w:r>
    </w:p>
    <w:p w:rsidR="004E0D35" w:rsidRPr="001F1D1D" w:rsidRDefault="004E0D35" w:rsidP="004E0D35">
      <w:pPr>
        <w:pStyle w:val="Default"/>
        <w:jc w:val="both"/>
        <w:rPr>
          <w:sz w:val="28"/>
          <w:szCs w:val="28"/>
        </w:rPr>
      </w:pPr>
      <w:r w:rsidRPr="001F1D1D">
        <w:rPr>
          <w:sz w:val="28"/>
          <w:szCs w:val="28"/>
        </w:rPr>
        <w:t xml:space="preserve">от угля (нефти) — 200 </w:t>
      </w:r>
    </w:p>
    <w:p w:rsidR="004E0D35" w:rsidRPr="001F1D1D" w:rsidRDefault="004E0D35" w:rsidP="004E0D35">
      <w:pPr>
        <w:pStyle w:val="Default"/>
        <w:jc w:val="both"/>
        <w:rPr>
          <w:sz w:val="28"/>
          <w:szCs w:val="28"/>
        </w:rPr>
      </w:pPr>
      <w:r w:rsidRPr="001F1D1D">
        <w:rPr>
          <w:sz w:val="28"/>
          <w:szCs w:val="28"/>
        </w:rPr>
        <w:t xml:space="preserve">ветра и солнечной энергии — 40 </w:t>
      </w:r>
    </w:p>
    <w:p w:rsidR="004E0D35" w:rsidRPr="001F1D1D" w:rsidRDefault="004E0D35" w:rsidP="004E0D35">
      <w:pPr>
        <w:pStyle w:val="Default"/>
        <w:jc w:val="both"/>
        <w:rPr>
          <w:sz w:val="28"/>
          <w:szCs w:val="28"/>
        </w:rPr>
      </w:pPr>
      <w:r w:rsidRPr="001F1D1D">
        <w:rPr>
          <w:sz w:val="28"/>
          <w:szCs w:val="28"/>
        </w:rPr>
        <w:t xml:space="preserve">гидроэнергии — 6 </w:t>
      </w:r>
    </w:p>
    <w:p w:rsidR="004E0D35" w:rsidRPr="001F1D1D" w:rsidRDefault="004E0D35" w:rsidP="004E0D35">
      <w:pPr>
        <w:pStyle w:val="Default"/>
        <w:pageBreakBefore/>
        <w:jc w:val="both"/>
        <w:rPr>
          <w:sz w:val="28"/>
          <w:szCs w:val="28"/>
        </w:rPr>
      </w:pPr>
      <w:r w:rsidRPr="001F1D1D">
        <w:rPr>
          <w:sz w:val="28"/>
          <w:szCs w:val="28"/>
        </w:rPr>
        <w:lastRenderedPageBreak/>
        <w:t xml:space="preserve">АЭС — 2 </w:t>
      </w:r>
    </w:p>
    <w:p w:rsidR="004E0D35" w:rsidRPr="001F1D1D" w:rsidRDefault="004E0D35" w:rsidP="004E0D35">
      <w:pPr>
        <w:pStyle w:val="Default"/>
        <w:jc w:val="both"/>
        <w:rPr>
          <w:sz w:val="28"/>
          <w:szCs w:val="28"/>
        </w:rPr>
      </w:pPr>
      <w:r w:rsidRPr="001F1D1D">
        <w:rPr>
          <w:sz w:val="28"/>
          <w:szCs w:val="28"/>
        </w:rPr>
        <w:t xml:space="preserve">природного газа — 0,4. </w:t>
      </w:r>
    </w:p>
    <w:p w:rsidR="004E0D35" w:rsidRPr="001F1D1D" w:rsidRDefault="004E0D35" w:rsidP="004E0D35">
      <w:pPr>
        <w:pStyle w:val="Default"/>
        <w:jc w:val="both"/>
        <w:rPr>
          <w:sz w:val="28"/>
          <w:szCs w:val="28"/>
        </w:rPr>
      </w:pPr>
      <w:r w:rsidRPr="001F1D1D">
        <w:rPr>
          <w:sz w:val="28"/>
          <w:szCs w:val="28"/>
        </w:rPr>
        <w:t xml:space="preserve">Еще одной проблемой, связанной с энергетическими установками, является загрязнение окружающей среды теплом. </w:t>
      </w:r>
    </w:p>
    <w:p w:rsidR="004E0D35" w:rsidRPr="001F1D1D" w:rsidRDefault="004E0D35" w:rsidP="004E0D35">
      <w:pPr>
        <w:pStyle w:val="Default"/>
        <w:jc w:val="both"/>
        <w:rPr>
          <w:sz w:val="28"/>
          <w:szCs w:val="28"/>
        </w:rPr>
      </w:pPr>
      <w:r w:rsidRPr="001F1D1D">
        <w:rPr>
          <w:sz w:val="28"/>
          <w:szCs w:val="28"/>
        </w:rPr>
        <w:t xml:space="preserve">Тепловое загрязнение связано с тем, что КПД современных паротурбинных ТЭС не превышает 38-41%, т.е. 59-62% всего производимого тепла выделяется в среду и бесполезно теряется. </w:t>
      </w:r>
    </w:p>
    <w:p w:rsidR="004E0D35" w:rsidRPr="001F1D1D" w:rsidRDefault="004E0D35" w:rsidP="004E0D35">
      <w:pPr>
        <w:pStyle w:val="Default"/>
        <w:jc w:val="both"/>
        <w:rPr>
          <w:sz w:val="28"/>
          <w:szCs w:val="28"/>
        </w:rPr>
      </w:pPr>
      <w:r w:rsidRPr="001F1D1D">
        <w:rPr>
          <w:sz w:val="28"/>
          <w:szCs w:val="28"/>
        </w:rPr>
        <w:t xml:space="preserve">Вообще все энергоисточники, добавляющие тепло в атмосферу Земли, едва ли просуществуют долго: приближается глобальный тепловой, или термодинамический кризис. Иными словами, человечество не может до бесконечности увеличивать свою энергетическую мощь, может произойти перегрев планеты, что окажется смертельным для всего живого. И это может произойти даже без участия парниковых газов. Вот почему так важно научиться использовать солнечную энергию и энергию ветра. </w:t>
      </w:r>
    </w:p>
    <w:p w:rsidR="004E0D35" w:rsidRPr="001F1D1D" w:rsidRDefault="004E0D35" w:rsidP="004E0D35">
      <w:pPr>
        <w:pStyle w:val="Default"/>
        <w:jc w:val="both"/>
        <w:rPr>
          <w:sz w:val="28"/>
          <w:szCs w:val="28"/>
        </w:rPr>
      </w:pPr>
      <w:r w:rsidRPr="001F1D1D">
        <w:rPr>
          <w:sz w:val="28"/>
          <w:szCs w:val="28"/>
        </w:rPr>
        <w:t xml:space="preserve">В этих условиях транспорт, потребляющий львиную долю энергии (вместе с сельхозмашинами 25-30%) должен быть энергоэкономным. В мировом сообществе автомобиль является первейшим расточителем энергии. КПД двигателя внутреннего сгорания составляет в среднем при полной нагрузке всего лишь около 25%, а на практике — 10%. Кроме прямых энергетических потерь транспорт вносит в загрязнение окружающей среды и свой вклад в виде различных загрязнителей. Бензин, используемый автомобильным транспортом, содержит летучие соединения, которые в огромных количествах попадают в атмосферу с выхлопными газами. Вместе с окисью углерода — угарным газом, образующимся при сгорании топлива, эти соединения порой достигают на городских улицах таких угрожающих концентраций, что представляют опасность для жизни человека. </w:t>
      </w:r>
    </w:p>
    <w:p w:rsidR="004E0D35" w:rsidRPr="001F1D1D" w:rsidRDefault="004E0D35" w:rsidP="004E0D35">
      <w:pPr>
        <w:pStyle w:val="Default"/>
        <w:jc w:val="both"/>
        <w:rPr>
          <w:sz w:val="28"/>
          <w:szCs w:val="28"/>
        </w:rPr>
      </w:pPr>
      <w:r w:rsidRPr="001F1D1D">
        <w:rPr>
          <w:sz w:val="28"/>
          <w:szCs w:val="28"/>
        </w:rPr>
        <w:t xml:space="preserve">На протяжении пути в 20 тыс. км автомобиль выбрасывает: свинца -0,775 кг, окислов азота — 40,75 кг, углеводородов -234 кг, угарного газа — 765 кг, углекислого газа -2300 кг. </w:t>
      </w:r>
    </w:p>
    <w:p w:rsidR="004E0D35" w:rsidRPr="001F1D1D" w:rsidRDefault="004E0D35" w:rsidP="004E0D35">
      <w:pPr>
        <w:pStyle w:val="Default"/>
        <w:jc w:val="both"/>
        <w:rPr>
          <w:sz w:val="28"/>
          <w:szCs w:val="28"/>
        </w:rPr>
      </w:pPr>
      <w:r w:rsidRPr="001F1D1D">
        <w:rPr>
          <w:sz w:val="28"/>
          <w:szCs w:val="28"/>
        </w:rPr>
        <w:t xml:space="preserve">Кроме того, автомобиль выбрасывает асбестовые волокна от тормозных колодок. Они проникают в легкие, вызывая хроническое раздражение — первый шаг к раку и другим серьезным заболеваниям органов дыхания. </w:t>
      </w:r>
    </w:p>
    <w:p w:rsidR="004E0D35" w:rsidRPr="001F1D1D" w:rsidRDefault="004E0D35" w:rsidP="004E0D35">
      <w:pPr>
        <w:pStyle w:val="Default"/>
        <w:jc w:val="both"/>
        <w:rPr>
          <w:sz w:val="28"/>
          <w:szCs w:val="28"/>
        </w:rPr>
      </w:pPr>
      <w:r w:rsidRPr="001F1D1D">
        <w:rPr>
          <w:sz w:val="28"/>
          <w:szCs w:val="28"/>
        </w:rPr>
        <w:t xml:space="preserve">Ликвидация выбросов автомобиля возможна лишь при переходе лишь на принципиально иной способ работы двигателя, однако и сокращение выбросов может оказаться благоприятным для окружающей среды. В настоящее время нормативы очистки транспортных выбросов все время ужесточаются. В США имеющиеся технологии сокращают объем выбросов автомобилей на 96%. В Калифорнии норматив очистки поднят до 98,4%, а по некоторым перспективным федеральным законопроектам уровень очистки выброса должен возрасти до 98,7%. </w:t>
      </w:r>
    </w:p>
    <w:p w:rsidR="004E0D35" w:rsidRPr="001F1D1D" w:rsidRDefault="004E0D35" w:rsidP="004E0D35">
      <w:pPr>
        <w:pStyle w:val="Default"/>
        <w:jc w:val="both"/>
        <w:rPr>
          <w:sz w:val="28"/>
          <w:szCs w:val="28"/>
        </w:rPr>
      </w:pPr>
      <w:r w:rsidRPr="001F1D1D">
        <w:rPr>
          <w:sz w:val="28"/>
          <w:szCs w:val="28"/>
        </w:rPr>
        <w:t xml:space="preserve">Для ускорения технического прогресса убыстряется смена марок автомобилей. В Японии, например, выгоднее продать старый автомобиль с более высоким выбросом за рубеж, где ниже экологические требования, чем продолжать его эксплуатацию после истечения гарантийного срока. Смена </w:t>
      </w:r>
      <w:r w:rsidRPr="001F1D1D">
        <w:rPr>
          <w:sz w:val="28"/>
          <w:szCs w:val="28"/>
        </w:rPr>
        <w:lastRenderedPageBreak/>
        <w:t xml:space="preserve">марок происходит каждые пять лет. То же характерно для Финляндии, где автомобили старых марок очень редки. </w:t>
      </w:r>
    </w:p>
    <w:p w:rsidR="004E0D35" w:rsidRPr="001F1D1D" w:rsidRDefault="004E0D35" w:rsidP="004E0D35">
      <w:pPr>
        <w:pStyle w:val="Default"/>
        <w:jc w:val="both"/>
        <w:rPr>
          <w:sz w:val="28"/>
          <w:szCs w:val="28"/>
        </w:rPr>
      </w:pPr>
      <w:r w:rsidRPr="001F1D1D">
        <w:rPr>
          <w:sz w:val="28"/>
          <w:szCs w:val="28"/>
        </w:rPr>
        <w:t xml:space="preserve">Особенно важен этот процесс замены старых автомобилей на новые марки в городах, поэтому замена одних транспортных средств другими обычна в городском хозяйстве и на железнодорожном транспорте. В основном все же доминирует автомобиль и метро. Это направление сохраняется, хотя применение троллейбуса и трамвая в некоторых случаях обоснованно. Однако в большинстве случаев, троллейбус не улучшает, а наоборот, ухудшает экологическую городскую обстановку. Это происходит тогда, когда большие и громоздкие машины снижают скорость движения автомобилей, вызывают перегазовки, частые остановки с работой двигателя на холостом ходу. </w:t>
      </w:r>
    </w:p>
    <w:p w:rsidR="004E0D35" w:rsidRPr="001F1D1D" w:rsidRDefault="004E0D35" w:rsidP="004E0D35">
      <w:pPr>
        <w:pStyle w:val="Default"/>
        <w:jc w:val="both"/>
        <w:rPr>
          <w:sz w:val="28"/>
          <w:szCs w:val="28"/>
        </w:rPr>
      </w:pPr>
      <w:r w:rsidRPr="001F1D1D">
        <w:rPr>
          <w:sz w:val="28"/>
          <w:szCs w:val="28"/>
        </w:rPr>
        <w:t xml:space="preserve">Для некоторых стран, особенно стран с теплым климатом, частично проблему транспорта мог бы решить велосипед. В Германии велосипедные дорожки составляют 10% от общего количества автодорог. Но в крупных городах с населением свыше 300 тыс. человек велосипедные поездки не превышают 5% от общего числа ежедневных перемещений всеми видами транспорта, в более мелких — 10%. С учетом нашей зимы велосипед может взять на себя не более 2% работы индивидуального транспорта. </w:t>
      </w:r>
    </w:p>
    <w:p w:rsidR="004E0D35" w:rsidRPr="001F1D1D" w:rsidRDefault="004E0D35" w:rsidP="004E0D35">
      <w:pPr>
        <w:pStyle w:val="Default"/>
        <w:jc w:val="both"/>
        <w:rPr>
          <w:sz w:val="28"/>
          <w:szCs w:val="28"/>
        </w:rPr>
      </w:pPr>
      <w:r w:rsidRPr="001F1D1D">
        <w:rPr>
          <w:sz w:val="28"/>
          <w:szCs w:val="28"/>
        </w:rPr>
        <w:t xml:space="preserve">Особое место занимает борьба с шумом на всех видах транспорта. Авиатранспорт делается все менее шумным и, согласно нормативам, многие виды самолетов не допускаются в воздушное пространство. Но авиатранспорт по-прежнему остается очень шумным и наносит заметный урон среде обитания: увеличивается число мертворожденных, психопатологических заболеваний, случаев язвы желудка и других расстройств у людей, живущих вблизи аэродромов. Снижение шума на железнодорожном транспорте обеспечивается в основном созданием противошумных экранов, местами тоннелей, улучшением аэродинамических свойств локомотивов и составов. Наибольших успехов достигли японцы, устранившие большинство явлений, вызывающих жалобы жителей. Аэродинамика современных автомобилей и шумоподавление в их двигателях настолько совершенны, что основным источником шумов делается шум качения колес по дорожным покрытиям. </w:t>
      </w:r>
    </w:p>
    <w:p w:rsidR="004E0D35" w:rsidRPr="001F1D1D" w:rsidRDefault="004E0D35" w:rsidP="004E0D35">
      <w:pPr>
        <w:pStyle w:val="Default"/>
        <w:jc w:val="both"/>
        <w:rPr>
          <w:sz w:val="28"/>
          <w:szCs w:val="28"/>
        </w:rPr>
      </w:pPr>
      <w:r>
        <w:rPr>
          <w:b/>
          <w:sz w:val="28"/>
          <w:szCs w:val="28"/>
          <w:lang w:val="kk-KZ"/>
        </w:rPr>
        <w:t xml:space="preserve">5. </w:t>
      </w:r>
      <w:r w:rsidRPr="002B65F8">
        <w:rPr>
          <w:b/>
          <w:sz w:val="28"/>
          <w:szCs w:val="28"/>
        </w:rPr>
        <w:t>Геоэкологические проблемы урбанизации.</w:t>
      </w:r>
      <w:r w:rsidRPr="001F1D1D">
        <w:rPr>
          <w:sz w:val="28"/>
          <w:szCs w:val="28"/>
        </w:rPr>
        <w:t xml:space="preserve"> Урбанизация — это комплексный социально-экономический </w:t>
      </w:r>
    </w:p>
    <w:p w:rsidR="004E0D35" w:rsidRPr="001F1D1D" w:rsidRDefault="004E0D35" w:rsidP="004E0D35">
      <w:pPr>
        <w:pStyle w:val="Default"/>
        <w:pageBreakBefore/>
        <w:jc w:val="both"/>
        <w:rPr>
          <w:sz w:val="28"/>
          <w:szCs w:val="28"/>
        </w:rPr>
      </w:pPr>
      <w:r w:rsidRPr="001F1D1D">
        <w:rPr>
          <w:sz w:val="28"/>
          <w:szCs w:val="28"/>
        </w:rPr>
        <w:lastRenderedPageBreak/>
        <w:t xml:space="preserve">процесс, выраженный в росте городского населения, развитии новых форм городского расселения и широком распространении городского образа жизни, его норм и технического оснащения. </w:t>
      </w:r>
    </w:p>
    <w:p w:rsidR="004E0D35" w:rsidRPr="001F1D1D" w:rsidRDefault="004E0D35" w:rsidP="004E0D35">
      <w:pPr>
        <w:pStyle w:val="Default"/>
        <w:jc w:val="both"/>
        <w:rPr>
          <w:sz w:val="28"/>
          <w:szCs w:val="28"/>
        </w:rPr>
      </w:pPr>
      <w:r w:rsidRPr="001F1D1D">
        <w:rPr>
          <w:sz w:val="28"/>
          <w:szCs w:val="28"/>
        </w:rPr>
        <w:t xml:space="preserve">Предполагается, что исторически первым городом с миллионным населением был Рим во времена Юлия Цезаря (10-44 гг. до н.э.). К настоящему времени самыми крупными городами мира являются Мехико (около 30 млн.), Сан-Паулу (около 25 млн.), далее Калькутта, Сеул, Бомбей и т.д. </w:t>
      </w:r>
    </w:p>
    <w:p w:rsidR="004E0D35" w:rsidRPr="001F1D1D" w:rsidRDefault="004E0D35" w:rsidP="004E0D35">
      <w:pPr>
        <w:pStyle w:val="Default"/>
        <w:jc w:val="both"/>
        <w:rPr>
          <w:sz w:val="28"/>
          <w:szCs w:val="28"/>
        </w:rPr>
      </w:pPr>
      <w:r w:rsidRPr="001F1D1D">
        <w:rPr>
          <w:sz w:val="28"/>
          <w:szCs w:val="28"/>
        </w:rPr>
        <w:t xml:space="preserve">Численность Москвы свыше 9 млн. человек, не считая 3 млн. ежедневно приезжающих. Максимальная плотность населения в городе была в 1940 году внутри Садового кольца — около 51 тыс. человек на 1 км2. Сейчас она колеблется от 8 до 16 тыс. человек на 1 км2 по различным районам города. </w:t>
      </w:r>
    </w:p>
    <w:p w:rsidR="004E0D35" w:rsidRPr="001F1D1D" w:rsidRDefault="004E0D35" w:rsidP="004E0D35">
      <w:pPr>
        <w:pStyle w:val="Default"/>
        <w:jc w:val="both"/>
        <w:rPr>
          <w:sz w:val="28"/>
          <w:szCs w:val="28"/>
        </w:rPr>
      </w:pPr>
      <w:r w:rsidRPr="001F1D1D">
        <w:rPr>
          <w:sz w:val="28"/>
          <w:szCs w:val="28"/>
        </w:rPr>
        <w:t xml:space="preserve">Общая площадь урбанизированной территории Земли в 1980 г. была 4,69 млн. км2. Ожидается, что в 2070 г. она достигнет 19 млн. км2 — 12,8% всей и более 20% жизнепригодной территории суши. К 2030 г. практически все население мира будет жить в поселениях городского типа. В ряде стран (например, в ФРГ) рекомендовано урбанизировать не более 10% территории. Само понятие “город” подразумевает численность населенного пункта в 2-3 тыс. человек, жители которого в основном заняты трудом в промышленном производстве, управлении, науке и культуре, сферах обслуживания, но не в сельскохозяйственном производстве. </w:t>
      </w:r>
    </w:p>
    <w:p w:rsidR="004E0D35" w:rsidRPr="001F1D1D" w:rsidRDefault="004E0D35" w:rsidP="004E0D35">
      <w:pPr>
        <w:pStyle w:val="Default"/>
        <w:jc w:val="both"/>
        <w:rPr>
          <w:sz w:val="28"/>
          <w:szCs w:val="28"/>
        </w:rPr>
      </w:pPr>
      <w:r w:rsidRPr="001F1D1D">
        <w:rPr>
          <w:sz w:val="28"/>
          <w:szCs w:val="28"/>
        </w:rPr>
        <w:t xml:space="preserve">Внешними и социальными признаками города служат: многоэтажное строительство, широкое развитие транспортных систем и каналов связи, превышение застроенное и замощенной части территории над садово-парковыми пространствами; концентрация стоков и различных загрязнителей в окружающей среде. </w:t>
      </w:r>
    </w:p>
    <w:p w:rsidR="004E0D35" w:rsidRPr="001F1D1D" w:rsidRDefault="004E0D35" w:rsidP="004E0D35">
      <w:pPr>
        <w:pStyle w:val="Default"/>
        <w:jc w:val="both"/>
        <w:rPr>
          <w:sz w:val="28"/>
          <w:szCs w:val="28"/>
        </w:rPr>
      </w:pPr>
      <w:r w:rsidRPr="001F1D1D">
        <w:rPr>
          <w:sz w:val="28"/>
          <w:szCs w:val="28"/>
        </w:rPr>
        <w:t xml:space="preserve">Основная часть крупнейших городов мира расположена вблизи побережья, многие из них являются портами. Вокруг них формируются городские агломерации. Сложность внутренней структуры и социальная география таких центров увеличивает численность переселенцев на 10-15% в год. </w:t>
      </w:r>
    </w:p>
    <w:p w:rsidR="004E0D35" w:rsidRPr="001F1D1D" w:rsidRDefault="004E0D35" w:rsidP="004E0D35">
      <w:pPr>
        <w:pStyle w:val="Default"/>
        <w:jc w:val="both"/>
        <w:rPr>
          <w:sz w:val="28"/>
          <w:szCs w:val="28"/>
        </w:rPr>
      </w:pPr>
      <w:r w:rsidRPr="001F1D1D">
        <w:rPr>
          <w:sz w:val="28"/>
          <w:szCs w:val="28"/>
        </w:rPr>
        <w:t xml:space="preserve">Городской образ жизни в развитых странах характерен не только для городов, но и для сельской местности. </w:t>
      </w:r>
    </w:p>
    <w:p w:rsidR="004E0D35" w:rsidRPr="001F1D1D" w:rsidRDefault="004E0D35" w:rsidP="004E0D35">
      <w:pPr>
        <w:pStyle w:val="Default"/>
        <w:jc w:val="both"/>
        <w:rPr>
          <w:sz w:val="28"/>
          <w:szCs w:val="28"/>
        </w:rPr>
      </w:pPr>
      <w:r w:rsidRPr="001F1D1D">
        <w:rPr>
          <w:sz w:val="28"/>
          <w:szCs w:val="28"/>
        </w:rPr>
        <w:t xml:space="preserve">Рост населения и его концентрация приводят ко все большему вмешательству человека в естественную природную среду. Явное присутствие людей не отмечено на площади только одной Антарктиды. Это кризисное состояние ощущает как природа, так и человек. </w:t>
      </w:r>
    </w:p>
    <w:p w:rsidR="004E0D35" w:rsidRPr="001F1D1D" w:rsidRDefault="004E0D35" w:rsidP="004E0D35">
      <w:pPr>
        <w:pStyle w:val="Default"/>
        <w:jc w:val="both"/>
        <w:rPr>
          <w:sz w:val="28"/>
          <w:szCs w:val="28"/>
        </w:rPr>
      </w:pPr>
      <w:r w:rsidRPr="001F1D1D">
        <w:rPr>
          <w:sz w:val="28"/>
          <w:szCs w:val="28"/>
        </w:rPr>
        <w:t xml:space="preserve">Экологические проблемы в населенных местах чрезвычайно разнообразны, и их можно объединить в две группы — архитектурно-планировочную и собственно муниципального хозяйства. </w:t>
      </w:r>
    </w:p>
    <w:p w:rsidR="004E0D35" w:rsidRPr="001F1D1D" w:rsidRDefault="004E0D35" w:rsidP="004E0D35">
      <w:pPr>
        <w:pStyle w:val="Default"/>
        <w:jc w:val="both"/>
        <w:rPr>
          <w:sz w:val="28"/>
          <w:szCs w:val="28"/>
        </w:rPr>
      </w:pPr>
      <w:r w:rsidRPr="001F1D1D">
        <w:rPr>
          <w:sz w:val="28"/>
          <w:szCs w:val="28"/>
        </w:rPr>
        <w:t xml:space="preserve">Архитектура и городская планировка крайне консервативны. Экологизации они поддаются с большим трудом. Вопреки желанию более 80% людей, города строятся из многоэтажных жилых зданий почти без учета климатических факторов, шумовой нагрузки улиц, вообще особенностей среды жизни и психологии человека. Так называемая свободная застройка, как было выяснено еще в 50-е годы, приводит к заболеваниям, названным англичанами “грустью новых городов”. К тому же смертность среди детей, </w:t>
      </w:r>
      <w:r w:rsidRPr="001F1D1D">
        <w:rPr>
          <w:sz w:val="28"/>
          <w:szCs w:val="28"/>
        </w:rPr>
        <w:lastRenderedPageBreak/>
        <w:t xml:space="preserve">матери которых прожили в городе менее трех лет, наивысшая. В ряде стран разработаны проекты “городов-садов” и “экополисов” с соотношением полезной площади многоэтажной и усадебной застройки 3: 7 (многоэтажные гостиницы, офисы и часть жилых домов, главным образом типа общежитий для молодежи и престарелых) и сохранением не менее 50% площади, не покрытой домами и дорогами. Часть улиц не имеет сквозного проезда, что снижает шум. Здания защищены шумовыми экранами и отнесены в глубь квартала, но сгруппированы в психологически приемлемые комплексы. При отсутствии достаточно развитой автомобилизации объекты сферы услуг находятся в зоне оптимальной пешеходной доступности. При высокой автомобилизации они вынесены главным образом за город в торговые агромерации. В населенном пункте оставлено лишь самое необходимое. </w:t>
      </w:r>
    </w:p>
    <w:p w:rsidR="004E0D35" w:rsidRPr="001F1D1D" w:rsidRDefault="004E0D35" w:rsidP="004E0D35">
      <w:pPr>
        <w:pStyle w:val="Default"/>
        <w:jc w:val="both"/>
        <w:rPr>
          <w:sz w:val="28"/>
          <w:szCs w:val="28"/>
        </w:rPr>
      </w:pPr>
      <w:r w:rsidRPr="001F1D1D">
        <w:rPr>
          <w:sz w:val="28"/>
          <w:szCs w:val="28"/>
        </w:rPr>
        <w:t xml:space="preserve">В последнее время большое внимание уделяется внутриквартирной среде, чистоте воздуха, размерности комнат, квартир. Выяснено, что кухни, особенно с газовым отоплением, сильно загрязнены. Употребление асбеста в домостроении признано недопустимым. Выявлена повышенная концентрация радона на первых этажах и в домах из легких бетонов. В значительной части квартир повышенное содержание формальдегида, оксидов азота, углерода и серы. </w:t>
      </w:r>
    </w:p>
    <w:p w:rsidR="004E0D35" w:rsidRPr="001F1D1D" w:rsidRDefault="004E0D35" w:rsidP="004E0D35">
      <w:pPr>
        <w:pStyle w:val="Default"/>
        <w:jc w:val="both"/>
        <w:rPr>
          <w:sz w:val="28"/>
          <w:szCs w:val="28"/>
        </w:rPr>
      </w:pPr>
      <w:r w:rsidRPr="001F1D1D">
        <w:rPr>
          <w:sz w:val="28"/>
          <w:szCs w:val="28"/>
        </w:rPr>
        <w:t xml:space="preserve">С размером жилья и его благоустройством связан так называемый жилищный стресс: физиологическая реакция организма, связанная с разницей между качеством жилища, доступного семье, исходя из ее доходов, социального статуса, предложения жилья и другими ограничениями с одной стороны, и качеством имеющегося в настоящее время у семьи жилища с другой. Это стресс, связанный с возможностью реализации потребности в жилье и фактической ее реализацией. В развитых странах этот стресс снимается частыми переездами (в США 1/5 населения в год) с улучшением жилья, городского района или населенного пункта. При этом имеет место тенденция к переселению из крупных городов в пригороды и из промышленных городов в университетские, вообще малые. В связи с существующими в России социально-экономическими и административными ограничениями жилищный стресс у населения очень высок, и никто не пытается его уменьшить. </w:t>
      </w:r>
    </w:p>
    <w:p w:rsidR="004E0D35" w:rsidRPr="001F1D1D" w:rsidRDefault="004E0D35" w:rsidP="004E0D35">
      <w:pPr>
        <w:pStyle w:val="Default"/>
        <w:jc w:val="both"/>
        <w:rPr>
          <w:sz w:val="28"/>
          <w:szCs w:val="28"/>
        </w:rPr>
      </w:pPr>
      <w:r w:rsidRPr="001F1D1D">
        <w:rPr>
          <w:sz w:val="28"/>
          <w:szCs w:val="28"/>
        </w:rPr>
        <w:t xml:space="preserve">Значительное загрязнение окружающей среды при производстве энергии и тепла требует экономного из использования. К сожалению это не всегда соблюдается. Так, в Москве бесполезно теряется около 60% энергии, идущей на коммунальные услуги. За рубежом уже давно в гражданском строительстве особое внимание уделяют энергетическим параметрам теплотрасс, зданий, особенно их несущих стен и окон. В некоторых </w:t>
      </w:r>
    </w:p>
    <w:p w:rsidR="004E0D35" w:rsidRPr="001F1D1D" w:rsidRDefault="004E0D35" w:rsidP="004E0D35">
      <w:pPr>
        <w:pStyle w:val="Default"/>
        <w:pageBreakBefore/>
        <w:jc w:val="both"/>
        <w:rPr>
          <w:sz w:val="28"/>
          <w:szCs w:val="28"/>
        </w:rPr>
      </w:pPr>
      <w:r w:rsidRPr="001F1D1D">
        <w:rPr>
          <w:sz w:val="28"/>
          <w:szCs w:val="28"/>
        </w:rPr>
        <w:lastRenderedPageBreak/>
        <w:t xml:space="preserve">случаях применяют специальное и тройное остекление. У нас же, даже в Сибири, двойное остекление — это норма. Лишь с 2000 года в нашей стране предлагается ввести в действие более жесткие ГОСТы и СНиПы по теплопотерям, однако это вряд ли будет сделано, поскольку потребуется коренная перестройка строительного комплекса. </w:t>
      </w:r>
    </w:p>
    <w:p w:rsidR="004E0D35" w:rsidRPr="001F1D1D" w:rsidRDefault="004E0D35" w:rsidP="004E0D35">
      <w:pPr>
        <w:pStyle w:val="Default"/>
        <w:jc w:val="both"/>
        <w:rPr>
          <w:sz w:val="28"/>
          <w:szCs w:val="28"/>
        </w:rPr>
      </w:pPr>
      <w:r w:rsidRPr="001F1D1D">
        <w:rPr>
          <w:sz w:val="28"/>
          <w:szCs w:val="28"/>
        </w:rPr>
        <w:t xml:space="preserve">Одной из проблем крупных городов и городов вообще является привлекательный внешний вид строений. Современные отделочные материалы практически “вечны”. К тому же во всем мире уже давно применяется проверенная политика, стимулирующая или даже принуждающая хозяев заботиться о внешнем виде строений, их благоустройстве, энергетической оптимизации — это экономический рычаг и общественное мнение. Газоны вокруг дома и те содержатся в образцовом порядке, т.к. даже несвоевременное их кошение облагается штрафом. </w:t>
      </w:r>
    </w:p>
    <w:p w:rsidR="004E0D35" w:rsidRPr="001F1D1D" w:rsidRDefault="004E0D35" w:rsidP="004E0D35">
      <w:pPr>
        <w:pStyle w:val="Default"/>
        <w:jc w:val="both"/>
        <w:rPr>
          <w:sz w:val="28"/>
          <w:szCs w:val="28"/>
        </w:rPr>
      </w:pPr>
      <w:r w:rsidRPr="001F1D1D">
        <w:rPr>
          <w:sz w:val="28"/>
          <w:szCs w:val="28"/>
        </w:rPr>
        <w:t xml:space="preserve">Чистота улиц в большинстве городов поддерживается путем механизированной уборки, раздельного сбора мусора, а также чрезвычайно строгими правилами поведения. В сверхкрупных городах тем не менее поддерживать чистоту удается не всегда, так как проблема мусороудаления очень сложна, ее решение дорого и пока, как правило, убыточно для муниципалитета. В разных странах на одного жителя в год производится разное количество мусора, причем количество мусора растет с увеличением благосостояния общества. Так, в Португалии на 1 человека в год производится 152 кг мусора, в Франции — 289 кг, в Дании — 399 кг, в США — 703 кг. </w:t>
      </w:r>
    </w:p>
    <w:p w:rsidR="004E0D35" w:rsidRPr="001F1D1D" w:rsidRDefault="004E0D35" w:rsidP="004E0D35">
      <w:pPr>
        <w:pStyle w:val="Default"/>
        <w:jc w:val="both"/>
        <w:rPr>
          <w:sz w:val="28"/>
          <w:szCs w:val="28"/>
        </w:rPr>
      </w:pPr>
      <w:r w:rsidRPr="001F1D1D">
        <w:rPr>
          <w:sz w:val="28"/>
          <w:szCs w:val="28"/>
        </w:rPr>
        <w:t xml:space="preserve">Очень остра ситуация с утилизацией мусора и его захоронением. Полигоны для свалок стали дефицитом. </w:t>
      </w:r>
    </w:p>
    <w:p w:rsidR="004E0D35" w:rsidRPr="001F1D1D" w:rsidRDefault="004E0D35" w:rsidP="004E0D35">
      <w:pPr>
        <w:pStyle w:val="Default"/>
        <w:jc w:val="both"/>
        <w:rPr>
          <w:sz w:val="28"/>
          <w:szCs w:val="28"/>
        </w:rPr>
      </w:pPr>
      <w:r w:rsidRPr="001F1D1D">
        <w:rPr>
          <w:sz w:val="28"/>
          <w:szCs w:val="28"/>
        </w:rPr>
        <w:t xml:space="preserve">В развитых странах мира разработаны требования к оборудованию свалок. Свалка обязательно должна защищаться от атмосферных осадков во избежания фильтрации воды. Основание свалки необходимо уплотнять и надежно изолировать. Специалисты по управлению утилизацией отходов следят за заполнением и размещением свалок, дают соответствующие указания на закрытие свалок, разрешение на обустройство новых площадей под складирование твердых бытовых отходов. </w:t>
      </w:r>
    </w:p>
    <w:p w:rsidR="004E0D35" w:rsidRPr="001F1D1D" w:rsidRDefault="004E0D35" w:rsidP="004E0D35">
      <w:pPr>
        <w:pStyle w:val="Default"/>
        <w:jc w:val="both"/>
        <w:rPr>
          <w:sz w:val="28"/>
          <w:szCs w:val="28"/>
        </w:rPr>
      </w:pPr>
      <w:r w:rsidRPr="001F1D1D">
        <w:rPr>
          <w:sz w:val="28"/>
          <w:szCs w:val="28"/>
        </w:rPr>
        <w:t xml:space="preserve">Сжигание мусора дает вредные выбросы в атмосферу. Переработанный в компост он, как правило, содержит вредные вещества и непригоден для использования в сельском хозяйстве. В последние годы делается ставка на плазменное сжигание мусора, но этот процесс очень энергоемкий и пока низкорентабелен. </w:t>
      </w:r>
    </w:p>
    <w:p w:rsidR="004E0D35" w:rsidRPr="001F1D1D" w:rsidRDefault="004E0D35" w:rsidP="004E0D35">
      <w:pPr>
        <w:pStyle w:val="Default"/>
        <w:jc w:val="both"/>
        <w:rPr>
          <w:sz w:val="28"/>
          <w:szCs w:val="28"/>
        </w:rPr>
      </w:pPr>
      <w:r w:rsidRPr="001F1D1D">
        <w:rPr>
          <w:sz w:val="28"/>
          <w:szCs w:val="28"/>
        </w:rPr>
        <w:t xml:space="preserve">Весьма сложны проблемы водоснабжения и переработки сточных вод. В последние годы наметилась тенденция создания двух систем водоснабжения — питьевой и промышленной, есть тенденция создания раздельной системы обработки сточных вод — муниципальных и промышленных. Иногда выделяют еще обработку сточных вод лечебных учреждений. И хотя для очистки сточных вод созданы сложные автоматизированные системы, но сказать, что все вопросы уже решены, нельзя. Даже новейшие системы очистки далеки от совершенства. </w:t>
      </w:r>
    </w:p>
    <w:p w:rsidR="004E0D35" w:rsidRPr="001F1D1D" w:rsidRDefault="004E0D35" w:rsidP="004E0D35">
      <w:pPr>
        <w:pStyle w:val="Default"/>
        <w:jc w:val="both"/>
        <w:rPr>
          <w:sz w:val="28"/>
          <w:szCs w:val="28"/>
        </w:rPr>
      </w:pPr>
      <w:r w:rsidRPr="001F1D1D">
        <w:rPr>
          <w:sz w:val="28"/>
          <w:szCs w:val="28"/>
        </w:rPr>
        <w:lastRenderedPageBreak/>
        <w:t xml:space="preserve">Питьевое водоснабжение затрудняется тем, что используемые воды, даже подземные, загрязнены тяжелыми металлами, нитритами, пестицидами, органикой. Предпочтение отдается чистой природной воде. Создаются крупные предприятия по очистке воды, на которых вода подвергается многократной очистке и переработке, постепенно от хлорирования переходят к озонированию и другим новым способам обезвреживания, однако такая водоподготовка еще далеко от совершенства, и нередко ее заменяют продажей чистой питьевой воды в бутылках. </w:t>
      </w:r>
    </w:p>
    <w:p w:rsidR="004E0D35" w:rsidRPr="001F1D1D" w:rsidRDefault="004E0D35" w:rsidP="004E0D35">
      <w:pPr>
        <w:pStyle w:val="Default"/>
        <w:jc w:val="both"/>
        <w:rPr>
          <w:sz w:val="28"/>
          <w:szCs w:val="28"/>
        </w:rPr>
      </w:pPr>
      <w:r w:rsidRPr="001F1D1D">
        <w:rPr>
          <w:sz w:val="28"/>
          <w:szCs w:val="28"/>
        </w:rPr>
        <w:t xml:space="preserve">Столь же далека от решения проблема городского транспорта. Снижение вредности транспорта становится одной из важнейших задач в экологии города. Основные пути этого разработка наиболее безопасного топлива или другого энергоисточника, дожигание и очистка выхлопа, поиск новых двигателей для имеющихся транспортных средств, замена одних транспортных средств другими того же типа или других типов, пассивная и активная защита от шума. </w:t>
      </w:r>
    </w:p>
    <w:p w:rsidR="004E0D35" w:rsidRPr="001F1D1D" w:rsidRDefault="004E0D35" w:rsidP="004E0D35">
      <w:pPr>
        <w:pStyle w:val="Default"/>
        <w:jc w:val="both"/>
        <w:rPr>
          <w:sz w:val="28"/>
          <w:szCs w:val="28"/>
        </w:rPr>
      </w:pPr>
      <w:r w:rsidRPr="001F1D1D">
        <w:rPr>
          <w:sz w:val="28"/>
          <w:szCs w:val="28"/>
        </w:rPr>
        <w:t xml:space="preserve">Во многих городах мира в бедственном положении находятся объекты озеленения — сады, парки, скверы. А у нас в стране, кроме того, еще и катастрофично и состояние зеленых зон. Например, в Москве зеленая зона даже ближайшего Подмосковья энергично застраивается и многоэтажными, и садовыми, и коттеджами. Вскоре вполне возможно может возникнуть феномен Мехико — города с ужасными экологическими условиями. В настоящее время соотношение площади города с окружающей его зеленой территорией в Москве составляет 1: 1,6; в Лондоне — 1: 3,6; в Нью-Йорке — 1: 15. </w:t>
      </w:r>
    </w:p>
    <w:p w:rsidR="004E0D35" w:rsidRPr="001F1D1D" w:rsidRDefault="004E0D35" w:rsidP="004E0D35">
      <w:pPr>
        <w:pStyle w:val="Default"/>
        <w:jc w:val="both"/>
        <w:rPr>
          <w:sz w:val="28"/>
          <w:szCs w:val="28"/>
        </w:rPr>
      </w:pPr>
      <w:r w:rsidRPr="001F1D1D">
        <w:rPr>
          <w:sz w:val="28"/>
          <w:szCs w:val="28"/>
        </w:rPr>
        <w:t xml:space="preserve">В целом в мире делаются значительные усилия по экологизации городского хозяйства. Эти усилия привели к очень высокой вероятной продолжительности жизни в развитых странах (80 лет и более) и минимальной детской смертности (5 на 1000 родившихся). В России в 80-х годах было 22,7 умерших ребенка до 1 года на 1000 родившихся, и страна занимала 57 место среди 64 развитых стран. </w:t>
      </w:r>
    </w:p>
    <w:p w:rsidR="004E0D35" w:rsidRPr="001F1D1D" w:rsidRDefault="004E0D35" w:rsidP="004E0D35">
      <w:pPr>
        <w:pStyle w:val="Default"/>
        <w:jc w:val="both"/>
        <w:rPr>
          <w:sz w:val="28"/>
          <w:szCs w:val="28"/>
        </w:rPr>
      </w:pPr>
      <w:r w:rsidRPr="001F1D1D">
        <w:rPr>
          <w:sz w:val="28"/>
          <w:szCs w:val="28"/>
        </w:rPr>
        <w:t xml:space="preserve">Защита и правильное использование земель — это еще одна из сторон взаимоотношений человека и природы. Во многих промышленных странах естественный ландшафт становится все более окультуренным, хотя в мире еще сохраняются, о чем мы уже говорили ранее, обширные территории, где влияние человека невелико или вообще отсутствует. При мировой численности населения, уже превышающей 6 млрд. человек, города продолжают расти за счет сельской местности, поэтому охрана и рекультивация земель становится одной из приоритетных задач. Наряду с посадками кустарников и деревьев на городских землях, большое внимание уделяется благоустройству старых горных выработок и отвалов, расчистке и использованию для рекреации </w:t>
      </w:r>
    </w:p>
    <w:p w:rsidR="004E0D35" w:rsidRPr="001F1D1D" w:rsidRDefault="004E0D35" w:rsidP="004E0D35">
      <w:pPr>
        <w:pStyle w:val="Default"/>
        <w:pageBreakBefore/>
        <w:jc w:val="both"/>
        <w:rPr>
          <w:sz w:val="28"/>
          <w:szCs w:val="28"/>
        </w:rPr>
      </w:pPr>
      <w:r w:rsidRPr="001F1D1D">
        <w:rPr>
          <w:sz w:val="28"/>
          <w:szCs w:val="28"/>
        </w:rPr>
        <w:lastRenderedPageBreak/>
        <w:t xml:space="preserve">заросших каналов и тому подобным мероприятиям. </w:t>
      </w:r>
    </w:p>
    <w:p w:rsidR="004E0D35" w:rsidRDefault="004E0D35" w:rsidP="004E0D35">
      <w:pPr>
        <w:rPr>
          <w:rFonts w:ascii="Times New Roman" w:hAnsi="Times New Roman" w:cs="Times New Roman"/>
          <w:b/>
          <w:sz w:val="28"/>
          <w:szCs w:val="28"/>
          <w:lang w:val="ru-RU"/>
        </w:rPr>
      </w:pPr>
      <w:r w:rsidRPr="00290D86">
        <w:rPr>
          <w:rFonts w:ascii="Times New Roman" w:hAnsi="Times New Roman" w:cs="Times New Roman"/>
          <w:b/>
          <w:sz w:val="28"/>
          <w:szCs w:val="28"/>
          <w:lang w:val="ru-RU"/>
        </w:rPr>
        <w:t>Контрольные вопросы:</w:t>
      </w:r>
    </w:p>
    <w:p w:rsidR="004E0D35" w:rsidRDefault="004E0D35" w:rsidP="004E0D35">
      <w:pPr>
        <w:pStyle w:val="Default"/>
        <w:jc w:val="both"/>
        <w:rPr>
          <w:sz w:val="28"/>
          <w:szCs w:val="28"/>
          <w:lang w:val="kk-KZ"/>
        </w:rPr>
      </w:pPr>
      <w:r w:rsidRPr="00E5229C">
        <w:rPr>
          <w:sz w:val="28"/>
          <w:szCs w:val="28"/>
        </w:rPr>
        <w:t>1</w:t>
      </w:r>
      <w:r>
        <w:rPr>
          <w:sz w:val="28"/>
          <w:szCs w:val="28"/>
          <w:lang w:val="kk-KZ"/>
        </w:rPr>
        <w:t>. Дайте характеристику г</w:t>
      </w:r>
      <w:r w:rsidRPr="001F1D1D">
        <w:rPr>
          <w:sz w:val="28"/>
          <w:szCs w:val="28"/>
        </w:rPr>
        <w:t>еоэкологически</w:t>
      </w:r>
      <w:r>
        <w:rPr>
          <w:sz w:val="28"/>
          <w:szCs w:val="28"/>
          <w:lang w:val="kk-KZ"/>
        </w:rPr>
        <w:t>м</w:t>
      </w:r>
      <w:r w:rsidRPr="001F1D1D">
        <w:rPr>
          <w:sz w:val="28"/>
          <w:szCs w:val="28"/>
        </w:rPr>
        <w:t xml:space="preserve"> проблем</w:t>
      </w:r>
      <w:r>
        <w:rPr>
          <w:sz w:val="28"/>
          <w:szCs w:val="28"/>
          <w:lang w:val="kk-KZ"/>
        </w:rPr>
        <w:t>ам</w:t>
      </w:r>
      <w:r w:rsidRPr="001F1D1D">
        <w:rPr>
          <w:sz w:val="28"/>
          <w:szCs w:val="28"/>
        </w:rPr>
        <w:t xml:space="preserve"> энергетики</w:t>
      </w:r>
    </w:p>
    <w:p w:rsidR="004E0D35" w:rsidRDefault="004E0D35" w:rsidP="004E0D35">
      <w:pPr>
        <w:pStyle w:val="Default"/>
        <w:jc w:val="both"/>
        <w:rPr>
          <w:sz w:val="28"/>
          <w:szCs w:val="28"/>
          <w:lang w:val="kk-KZ"/>
        </w:rPr>
      </w:pPr>
      <w:r w:rsidRPr="00E5229C">
        <w:rPr>
          <w:sz w:val="28"/>
          <w:szCs w:val="28"/>
          <w:lang w:val="kk-KZ"/>
        </w:rPr>
        <w:t>2.</w:t>
      </w:r>
      <w:r>
        <w:rPr>
          <w:sz w:val="28"/>
          <w:szCs w:val="28"/>
          <w:lang w:val="kk-KZ"/>
        </w:rPr>
        <w:t xml:space="preserve"> Дайте характеристику в</w:t>
      </w:r>
      <w:r w:rsidRPr="00E5229C">
        <w:rPr>
          <w:sz w:val="28"/>
          <w:szCs w:val="28"/>
        </w:rPr>
        <w:t>етроэнергетик</w:t>
      </w:r>
      <w:r>
        <w:rPr>
          <w:sz w:val="28"/>
          <w:szCs w:val="28"/>
          <w:lang w:val="kk-KZ"/>
        </w:rPr>
        <w:t>е</w:t>
      </w:r>
      <w:r w:rsidRPr="00E5229C">
        <w:rPr>
          <w:sz w:val="28"/>
          <w:szCs w:val="28"/>
        </w:rPr>
        <w:t>.</w:t>
      </w:r>
    </w:p>
    <w:p w:rsidR="004E0D35" w:rsidRDefault="004E0D35" w:rsidP="004E0D35">
      <w:pPr>
        <w:pStyle w:val="Default"/>
        <w:jc w:val="both"/>
        <w:rPr>
          <w:sz w:val="28"/>
          <w:szCs w:val="28"/>
          <w:lang w:val="kk-KZ"/>
        </w:rPr>
      </w:pPr>
      <w:r w:rsidRPr="002B65F8">
        <w:rPr>
          <w:sz w:val="28"/>
          <w:szCs w:val="28"/>
          <w:lang w:val="kk-KZ"/>
        </w:rPr>
        <w:t xml:space="preserve">3. </w:t>
      </w:r>
      <w:r>
        <w:rPr>
          <w:sz w:val="28"/>
          <w:szCs w:val="28"/>
          <w:lang w:val="kk-KZ"/>
        </w:rPr>
        <w:t>Дайте характеристику г</w:t>
      </w:r>
      <w:r w:rsidRPr="002B65F8">
        <w:rPr>
          <w:sz w:val="28"/>
          <w:szCs w:val="28"/>
        </w:rPr>
        <w:t>елиоэнергетик</w:t>
      </w:r>
      <w:r>
        <w:rPr>
          <w:sz w:val="28"/>
          <w:szCs w:val="28"/>
          <w:lang w:val="kk-KZ"/>
        </w:rPr>
        <w:t>е</w:t>
      </w:r>
      <w:r w:rsidRPr="002B65F8">
        <w:rPr>
          <w:sz w:val="28"/>
          <w:szCs w:val="28"/>
        </w:rPr>
        <w:t>.</w:t>
      </w:r>
    </w:p>
    <w:p w:rsidR="004E0D35" w:rsidRDefault="004E0D35" w:rsidP="004E0D35">
      <w:pPr>
        <w:pStyle w:val="Default"/>
        <w:jc w:val="both"/>
        <w:rPr>
          <w:sz w:val="28"/>
          <w:szCs w:val="28"/>
          <w:lang w:val="kk-KZ"/>
        </w:rPr>
      </w:pPr>
      <w:r w:rsidRPr="002B65F8">
        <w:rPr>
          <w:sz w:val="28"/>
          <w:szCs w:val="28"/>
          <w:lang w:val="kk-KZ"/>
        </w:rPr>
        <w:t xml:space="preserve">4. </w:t>
      </w:r>
      <w:r>
        <w:rPr>
          <w:sz w:val="28"/>
          <w:szCs w:val="28"/>
          <w:lang w:val="kk-KZ"/>
        </w:rPr>
        <w:t>Что такое б</w:t>
      </w:r>
      <w:r w:rsidRPr="002B65F8">
        <w:rPr>
          <w:sz w:val="28"/>
          <w:szCs w:val="28"/>
        </w:rPr>
        <w:t>иоэнергетика.</w:t>
      </w:r>
    </w:p>
    <w:p w:rsidR="004E0D35" w:rsidRDefault="004E0D35" w:rsidP="004E0D35">
      <w:pPr>
        <w:pStyle w:val="Default"/>
        <w:jc w:val="both"/>
        <w:rPr>
          <w:sz w:val="28"/>
          <w:szCs w:val="28"/>
          <w:lang w:val="kk-KZ"/>
        </w:rPr>
      </w:pPr>
      <w:r w:rsidRPr="002B65F8">
        <w:rPr>
          <w:sz w:val="28"/>
          <w:szCs w:val="28"/>
          <w:lang w:val="kk-KZ"/>
        </w:rPr>
        <w:t xml:space="preserve">5. </w:t>
      </w:r>
      <w:r>
        <w:rPr>
          <w:sz w:val="28"/>
          <w:szCs w:val="28"/>
          <w:lang w:val="kk-KZ"/>
        </w:rPr>
        <w:t>Дайте характеристику г</w:t>
      </w:r>
      <w:r w:rsidRPr="002B65F8">
        <w:rPr>
          <w:sz w:val="28"/>
          <w:szCs w:val="28"/>
        </w:rPr>
        <w:t>еоэкологически</w:t>
      </w:r>
      <w:r>
        <w:rPr>
          <w:sz w:val="28"/>
          <w:szCs w:val="28"/>
          <w:lang w:val="kk-KZ"/>
        </w:rPr>
        <w:t>м</w:t>
      </w:r>
      <w:r w:rsidRPr="002B65F8">
        <w:rPr>
          <w:sz w:val="28"/>
          <w:szCs w:val="28"/>
        </w:rPr>
        <w:t xml:space="preserve"> проблем</w:t>
      </w:r>
      <w:r>
        <w:rPr>
          <w:sz w:val="28"/>
          <w:szCs w:val="28"/>
          <w:lang w:val="kk-KZ"/>
        </w:rPr>
        <w:t>ам</w:t>
      </w:r>
      <w:r w:rsidRPr="002B65F8">
        <w:rPr>
          <w:sz w:val="28"/>
          <w:szCs w:val="28"/>
        </w:rPr>
        <w:t xml:space="preserve"> урбанизации.</w:t>
      </w:r>
    </w:p>
    <w:p w:rsidR="004E0D35" w:rsidRPr="00803D4D" w:rsidRDefault="004E0D35" w:rsidP="004E0D35">
      <w:pPr>
        <w:pStyle w:val="Default"/>
        <w:jc w:val="both"/>
        <w:rPr>
          <w:sz w:val="28"/>
          <w:szCs w:val="28"/>
          <w:lang w:val="kk-KZ"/>
        </w:rPr>
      </w:pPr>
    </w:p>
    <w:p w:rsidR="004E0D35" w:rsidRDefault="004E0D35" w:rsidP="004E0D35">
      <w:pPr>
        <w:rPr>
          <w:rFonts w:ascii="Times New Roman" w:hAnsi="Times New Roman" w:cs="Times New Roman"/>
          <w:b/>
          <w:sz w:val="28"/>
          <w:szCs w:val="28"/>
        </w:rPr>
      </w:pPr>
      <w:r>
        <w:rPr>
          <w:rFonts w:ascii="Times New Roman" w:hAnsi="Times New Roman" w:cs="Times New Roman"/>
          <w:b/>
          <w:sz w:val="28"/>
          <w:szCs w:val="28"/>
        </w:rPr>
        <w:t>Список использованной литературы:</w:t>
      </w:r>
    </w:p>
    <w:p w:rsidR="004E0D35" w:rsidRPr="00803D4D" w:rsidRDefault="004E0D35" w:rsidP="004E0D35">
      <w:pPr>
        <w:spacing w:before="100" w:beforeAutospacing="1" w:after="100" w:afterAutospacing="1" w:line="240" w:lineRule="auto"/>
        <w:rPr>
          <w:rFonts w:ascii="Times New Roman" w:eastAsia="Times New Roman" w:hAnsi="Times New Roman" w:cs="Times New Roman"/>
          <w:sz w:val="28"/>
          <w:szCs w:val="28"/>
          <w:lang w:val="ru-RU" w:eastAsia="ru-RU"/>
        </w:rPr>
      </w:pPr>
      <w:r w:rsidRPr="00803D4D">
        <w:rPr>
          <w:rFonts w:ascii="Times New Roman" w:eastAsia="Times New Roman" w:hAnsi="Times New Roman" w:cs="Times New Roman"/>
          <w:sz w:val="28"/>
          <w:szCs w:val="28"/>
          <w:lang w:val="ru-RU" w:eastAsia="ru-RU"/>
        </w:rPr>
        <w:t>1. Братков, В.В. Геоэкология. / В.В. Братков. - М.: Высшая школа, 2006. - 271 c.</w:t>
      </w:r>
      <w:r w:rsidRPr="00803D4D">
        <w:rPr>
          <w:rFonts w:ascii="Times New Roman" w:eastAsia="Times New Roman" w:hAnsi="Times New Roman" w:cs="Times New Roman"/>
          <w:sz w:val="28"/>
          <w:szCs w:val="28"/>
          <w:lang w:val="ru-RU" w:eastAsia="ru-RU"/>
        </w:rPr>
        <w:br/>
        <w:t>2. Григорьева, И.Ю. Геоэкология: Учебное пособие / И.Ю. Григорьева. - М.: НИЦ ИНФРА-М, 2013. - 270 c.</w:t>
      </w:r>
      <w:r w:rsidRPr="00803D4D">
        <w:rPr>
          <w:rFonts w:ascii="Times New Roman" w:eastAsia="Times New Roman" w:hAnsi="Times New Roman" w:cs="Times New Roman"/>
          <w:sz w:val="28"/>
          <w:szCs w:val="28"/>
          <w:lang w:val="ru-RU" w:eastAsia="ru-RU"/>
        </w:rPr>
        <w:br/>
        <w:t>3. Карлович, И.А. Геоэкология: Учебник / И.А. Карлович. - М.: Академический проект, 2013. - 512 c.</w:t>
      </w:r>
      <w:r w:rsidRPr="00803D4D">
        <w:rPr>
          <w:rFonts w:ascii="Times New Roman" w:eastAsia="Times New Roman" w:hAnsi="Times New Roman" w:cs="Times New Roman"/>
          <w:sz w:val="28"/>
          <w:szCs w:val="28"/>
          <w:lang w:val="ru-RU" w:eastAsia="ru-RU"/>
        </w:rPr>
        <w:br/>
        <w:t>4. Клубов, С.В. Геоэкология: русско-английский понятийно-терминологический словарь / С.В. Клубов. - М.: Научный мир, 2002. - 160 c.</w:t>
      </w:r>
      <w:r w:rsidRPr="00803D4D">
        <w:rPr>
          <w:rFonts w:ascii="Times New Roman" w:eastAsia="Times New Roman" w:hAnsi="Times New Roman" w:cs="Times New Roman"/>
          <w:sz w:val="28"/>
          <w:szCs w:val="28"/>
          <w:lang w:val="ru-RU" w:eastAsia="ru-RU"/>
        </w:rPr>
        <w:br/>
        <w:t>5. Комарова, Н.Г. Геоэкология и природопользование: Учебное пособие для высших пед. учебных заведений / Н.Г. Комарова. - М.: ИЦ Академия, 2010. - 256 c.</w:t>
      </w:r>
      <w:r w:rsidRPr="00803D4D">
        <w:rPr>
          <w:rFonts w:ascii="Times New Roman" w:eastAsia="Times New Roman" w:hAnsi="Times New Roman" w:cs="Times New Roman"/>
          <w:sz w:val="28"/>
          <w:szCs w:val="28"/>
          <w:lang w:val="ru-RU" w:eastAsia="ru-RU"/>
        </w:rPr>
        <w:br/>
        <w:t>6. Комарова, Н.Г. Геоэкология и природопользование / Н.Г. Комарова. - Вологда: Инфра-Инженерия, 2010. - 256 c.</w:t>
      </w:r>
      <w:r w:rsidRPr="00803D4D">
        <w:rPr>
          <w:rFonts w:ascii="Times New Roman" w:eastAsia="Times New Roman" w:hAnsi="Times New Roman" w:cs="Times New Roman"/>
          <w:sz w:val="28"/>
          <w:szCs w:val="28"/>
          <w:lang w:val="ru-RU" w:eastAsia="ru-RU"/>
        </w:rPr>
        <w:br/>
        <w:t>7. Короновский, Н.В. Геоэкология: Учебное пособие для студентов учреждений высшего профессионального образования / Н.В. Короновский, Г.В. Брянцева, Н.А. Ясаманов. - М.: ИЦ Академия, 2013. - 384 c.</w:t>
      </w:r>
      <w:r w:rsidRPr="00803D4D">
        <w:rPr>
          <w:rFonts w:ascii="Times New Roman" w:eastAsia="Times New Roman" w:hAnsi="Times New Roman" w:cs="Times New Roman"/>
          <w:sz w:val="28"/>
          <w:szCs w:val="28"/>
          <w:lang w:val="ru-RU" w:eastAsia="ru-RU"/>
        </w:rPr>
        <w:br/>
        <w:t>8. Мамин, Р.Г. Геоэкология и ресурсные возможности регионов Сибири: Монография / Р.Г. Мамин, Г.Н. Щенникова, В.В. Волшаник. - М.: АСВ, 2010. - 224 c.</w:t>
      </w:r>
      <w:r w:rsidRPr="00803D4D">
        <w:rPr>
          <w:rFonts w:ascii="Times New Roman" w:eastAsia="Times New Roman" w:hAnsi="Times New Roman" w:cs="Times New Roman"/>
          <w:sz w:val="28"/>
          <w:szCs w:val="28"/>
          <w:lang w:val="ru-RU" w:eastAsia="ru-RU"/>
        </w:rPr>
        <w:br/>
        <w:t>9. Миронова, О.А. Геоэкология: Учебное пособие / О.А. Миронова. - М.: Финансы и статистика, 2005. - 320 c.</w:t>
      </w:r>
      <w:r w:rsidRPr="00803D4D">
        <w:rPr>
          <w:rFonts w:ascii="Times New Roman" w:eastAsia="Times New Roman" w:hAnsi="Times New Roman" w:cs="Times New Roman"/>
          <w:sz w:val="28"/>
          <w:szCs w:val="28"/>
          <w:lang w:val="ru-RU" w:eastAsia="ru-RU"/>
        </w:rPr>
        <w:br/>
        <w:t>10. Орлов, М.С. Гидрогеоэкология городов: Учебное пособие / М.С. Орлов, К.Е. Питьева. - М.: НИЦ ИНФРА-М, 2013. - 288 c.</w:t>
      </w:r>
      <w:r w:rsidRPr="00803D4D">
        <w:rPr>
          <w:rFonts w:ascii="Times New Roman" w:eastAsia="Times New Roman" w:hAnsi="Times New Roman" w:cs="Times New Roman"/>
          <w:sz w:val="28"/>
          <w:szCs w:val="28"/>
          <w:lang w:val="ru-RU" w:eastAsia="ru-RU"/>
        </w:rPr>
        <w:br/>
        <w:t>11. Прозоров, Л.Л. Энциклопедический словарь " ГЕОЭКОЛОГИЯ" / Л.Л. Прозоров. - М.: Научный мир, 2004. - 396 c.</w:t>
      </w:r>
      <w:r w:rsidRPr="00803D4D">
        <w:rPr>
          <w:rFonts w:ascii="Times New Roman" w:eastAsia="Times New Roman" w:hAnsi="Times New Roman" w:cs="Times New Roman"/>
          <w:sz w:val="28"/>
          <w:szCs w:val="28"/>
          <w:lang w:val="ru-RU" w:eastAsia="ru-RU"/>
        </w:rPr>
        <w:br/>
        <w:t>12. Смуров, А.В. Наука о Земле: Геоэкология: Учебное пособие / А.В. Смуров и др. - М.: КДУ, 2010. - 564 c.</w:t>
      </w:r>
      <w:r w:rsidRPr="00803D4D">
        <w:rPr>
          <w:rFonts w:ascii="Times New Roman" w:eastAsia="Times New Roman" w:hAnsi="Times New Roman" w:cs="Times New Roman"/>
          <w:sz w:val="28"/>
          <w:szCs w:val="28"/>
          <w:lang w:val="ru-RU" w:eastAsia="ru-RU"/>
        </w:rPr>
        <w:br/>
        <w:t>13. Смуров, А.В. Наука о Земле: Геоэкология / А.В. Смуров, Ф.И. Василевич, М.И. Непоклонова, В.М. Макеева. - М.: КДУ, 2010. - 564 c.</w:t>
      </w:r>
      <w:r w:rsidRPr="00803D4D">
        <w:rPr>
          <w:rFonts w:ascii="Times New Roman" w:eastAsia="Times New Roman" w:hAnsi="Times New Roman" w:cs="Times New Roman"/>
          <w:sz w:val="28"/>
          <w:szCs w:val="28"/>
          <w:lang w:val="ru-RU" w:eastAsia="ru-RU"/>
        </w:rPr>
        <w:br/>
        <w:t>14. Тетельмин, В.В. Геоэкология углеводородов / В.В. Тетельмин, В.А. Язев. - Вологда: Инфра-Инженерия, 2009. - 304 c.</w:t>
      </w:r>
    </w:p>
    <w:p w:rsidR="004E0D35" w:rsidRPr="00803D4D" w:rsidRDefault="004E0D35" w:rsidP="004E0D35">
      <w:pPr>
        <w:rPr>
          <w:rFonts w:ascii="Times New Roman" w:hAnsi="Times New Roman" w:cs="Times New Roman"/>
          <w:b/>
          <w:sz w:val="28"/>
          <w:szCs w:val="28"/>
          <w:lang w:val="ru-RU"/>
        </w:rPr>
      </w:pPr>
    </w:p>
    <w:p w:rsidR="009A4E18" w:rsidRDefault="009A4E18" w:rsidP="009A4E18">
      <w:pPr>
        <w:rPr>
          <w:sz w:val="28"/>
          <w:szCs w:val="28"/>
          <w:lang w:val="ru-RU"/>
        </w:rPr>
      </w:pPr>
    </w:p>
    <w:p w:rsidR="004E0D35" w:rsidRPr="00396D9F" w:rsidRDefault="004E0D35" w:rsidP="009A4E18">
      <w:pPr>
        <w:rPr>
          <w:sz w:val="28"/>
          <w:szCs w:val="28"/>
          <w:lang w:val="ru-RU"/>
        </w:rPr>
      </w:pPr>
    </w:p>
    <w:p w:rsidR="009A4E18" w:rsidRPr="00CB0580" w:rsidRDefault="009A4E18" w:rsidP="009A4E18">
      <w:pPr>
        <w:spacing w:before="100" w:beforeAutospacing="1" w:after="100" w:afterAutospacing="1" w:line="240" w:lineRule="auto"/>
        <w:jc w:val="both"/>
        <w:rPr>
          <w:rFonts w:ascii="Times New Roman" w:eastAsia="Times New Roman" w:hAnsi="Times New Roman" w:cs="Times New Roman"/>
          <w:sz w:val="24"/>
          <w:szCs w:val="24"/>
          <w:lang w:val="ru-RU" w:eastAsia="ru-RU"/>
        </w:rPr>
      </w:pPr>
    </w:p>
    <w:p w:rsidR="009A4E18" w:rsidRPr="00CB0580" w:rsidRDefault="009A4E18" w:rsidP="009A4E18">
      <w:pPr>
        <w:rPr>
          <w:lang w:val="ru-RU"/>
        </w:rPr>
      </w:pPr>
    </w:p>
    <w:p w:rsidR="00CF6470" w:rsidRPr="0022118F" w:rsidRDefault="00CF6470" w:rsidP="00CF6470">
      <w:pPr>
        <w:jc w:val="both"/>
        <w:rPr>
          <w:rFonts w:ascii="Times New Roman" w:hAnsi="Times New Roman" w:cs="Times New Roman"/>
          <w:sz w:val="28"/>
          <w:szCs w:val="28"/>
        </w:rPr>
      </w:pPr>
    </w:p>
    <w:p w:rsidR="00C85D1E" w:rsidRPr="00521F43" w:rsidRDefault="00C85D1E" w:rsidP="00C85D1E">
      <w:pPr>
        <w:jc w:val="both"/>
        <w:rPr>
          <w:rFonts w:ascii="Times New Roman" w:hAnsi="Times New Roman" w:cs="Times New Roman"/>
          <w:b/>
          <w:bCs/>
          <w:sz w:val="28"/>
          <w:szCs w:val="28"/>
        </w:rPr>
      </w:pPr>
    </w:p>
    <w:p w:rsidR="00722E0C" w:rsidRDefault="00722E0C"/>
    <w:sectPr w:rsidR="00722E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2269D"/>
    <w:multiLevelType w:val="multilevel"/>
    <w:tmpl w:val="2FA67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4117F4"/>
    <w:multiLevelType w:val="multilevel"/>
    <w:tmpl w:val="44B2B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B14A3B"/>
    <w:multiLevelType w:val="multilevel"/>
    <w:tmpl w:val="E4C2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47"/>
    <w:rsid w:val="003100FA"/>
    <w:rsid w:val="003F043B"/>
    <w:rsid w:val="004E0D35"/>
    <w:rsid w:val="006938E5"/>
    <w:rsid w:val="00722E0C"/>
    <w:rsid w:val="00857649"/>
    <w:rsid w:val="009A4E18"/>
    <w:rsid w:val="00A402F8"/>
    <w:rsid w:val="00C85D1E"/>
    <w:rsid w:val="00CF6470"/>
    <w:rsid w:val="00F426CB"/>
    <w:rsid w:val="00F51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CB"/>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utback">
    <w:name w:val="butback"/>
    <w:basedOn w:val="a0"/>
    <w:rsid w:val="00C85D1E"/>
  </w:style>
  <w:style w:type="character" w:customStyle="1" w:styleId="submenu-table">
    <w:name w:val="submenu-table"/>
    <w:basedOn w:val="a0"/>
    <w:rsid w:val="00C85D1E"/>
  </w:style>
  <w:style w:type="character" w:styleId="a3">
    <w:name w:val="Hyperlink"/>
    <w:basedOn w:val="a0"/>
    <w:uiPriority w:val="99"/>
    <w:semiHidden/>
    <w:unhideWhenUsed/>
    <w:rsid w:val="00C85D1E"/>
    <w:rPr>
      <w:color w:val="0000FF"/>
      <w:u w:val="single"/>
    </w:rPr>
  </w:style>
  <w:style w:type="paragraph" w:styleId="a4">
    <w:name w:val="Body Text Indent"/>
    <w:basedOn w:val="a"/>
    <w:link w:val="a5"/>
    <w:rsid w:val="003100FA"/>
    <w:pPr>
      <w:spacing w:after="0" w:line="240" w:lineRule="auto"/>
      <w:ind w:left="-180" w:firstLine="720"/>
      <w:jc w:val="both"/>
    </w:pPr>
    <w:rPr>
      <w:rFonts w:ascii="Times New Roman" w:eastAsia="Times New Roman" w:hAnsi="Times New Roman" w:cs="Times New Roman"/>
      <w:sz w:val="32"/>
      <w:szCs w:val="24"/>
      <w:lang w:val="ru-RU" w:eastAsia="ru-RU"/>
    </w:rPr>
  </w:style>
  <w:style w:type="character" w:customStyle="1" w:styleId="a5">
    <w:name w:val="Основной текст с отступом Знак"/>
    <w:basedOn w:val="a0"/>
    <w:link w:val="a4"/>
    <w:rsid w:val="003100FA"/>
    <w:rPr>
      <w:rFonts w:ascii="Times New Roman" w:eastAsia="Times New Roman" w:hAnsi="Times New Roman" w:cs="Times New Roman"/>
      <w:sz w:val="32"/>
      <w:szCs w:val="24"/>
      <w:lang w:eastAsia="ru-RU"/>
    </w:rPr>
  </w:style>
  <w:style w:type="paragraph" w:styleId="2">
    <w:name w:val="Body Text Indent 2"/>
    <w:basedOn w:val="a"/>
    <w:link w:val="20"/>
    <w:rsid w:val="003100FA"/>
    <w:pPr>
      <w:spacing w:after="0" w:line="240" w:lineRule="auto"/>
      <w:ind w:left="-180" w:firstLine="720"/>
    </w:pPr>
    <w:rPr>
      <w:rFonts w:ascii="Times New Roman" w:eastAsia="Times New Roman" w:hAnsi="Times New Roman" w:cs="Times New Roman"/>
      <w:sz w:val="32"/>
      <w:szCs w:val="24"/>
      <w:lang w:val="ru-RU" w:eastAsia="ru-RU"/>
    </w:rPr>
  </w:style>
  <w:style w:type="character" w:customStyle="1" w:styleId="20">
    <w:name w:val="Основной текст с отступом 2 Знак"/>
    <w:basedOn w:val="a0"/>
    <w:link w:val="2"/>
    <w:rsid w:val="003100FA"/>
    <w:rPr>
      <w:rFonts w:ascii="Times New Roman" w:eastAsia="Times New Roman" w:hAnsi="Times New Roman" w:cs="Times New Roman"/>
      <w:sz w:val="32"/>
      <w:szCs w:val="24"/>
      <w:lang w:eastAsia="ru-RU"/>
    </w:rPr>
  </w:style>
  <w:style w:type="paragraph" w:styleId="a6">
    <w:name w:val="Normal (Web)"/>
    <w:basedOn w:val="a"/>
    <w:uiPriority w:val="99"/>
    <w:unhideWhenUsed/>
    <w:rsid w:val="009A4E1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7">
    <w:name w:val="Strong"/>
    <w:basedOn w:val="a0"/>
    <w:uiPriority w:val="22"/>
    <w:qFormat/>
    <w:rsid w:val="009A4E18"/>
    <w:rPr>
      <w:b/>
      <w:bCs/>
    </w:rPr>
  </w:style>
  <w:style w:type="paragraph" w:customStyle="1" w:styleId="Default">
    <w:name w:val="Default"/>
    <w:rsid w:val="004E0D35"/>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E0D3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E0D35"/>
    <w:rPr>
      <w:rFonts w:ascii="Tahoma" w:hAnsi="Tahoma" w:cs="Tahoma"/>
      <w:sz w:val="16"/>
      <w:szCs w:val="16"/>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CB"/>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utback">
    <w:name w:val="butback"/>
    <w:basedOn w:val="a0"/>
    <w:rsid w:val="00C85D1E"/>
  </w:style>
  <w:style w:type="character" w:customStyle="1" w:styleId="submenu-table">
    <w:name w:val="submenu-table"/>
    <w:basedOn w:val="a0"/>
    <w:rsid w:val="00C85D1E"/>
  </w:style>
  <w:style w:type="character" w:styleId="a3">
    <w:name w:val="Hyperlink"/>
    <w:basedOn w:val="a0"/>
    <w:uiPriority w:val="99"/>
    <w:semiHidden/>
    <w:unhideWhenUsed/>
    <w:rsid w:val="00C85D1E"/>
    <w:rPr>
      <w:color w:val="0000FF"/>
      <w:u w:val="single"/>
    </w:rPr>
  </w:style>
  <w:style w:type="paragraph" w:styleId="a4">
    <w:name w:val="Body Text Indent"/>
    <w:basedOn w:val="a"/>
    <w:link w:val="a5"/>
    <w:rsid w:val="003100FA"/>
    <w:pPr>
      <w:spacing w:after="0" w:line="240" w:lineRule="auto"/>
      <w:ind w:left="-180" w:firstLine="720"/>
      <w:jc w:val="both"/>
    </w:pPr>
    <w:rPr>
      <w:rFonts w:ascii="Times New Roman" w:eastAsia="Times New Roman" w:hAnsi="Times New Roman" w:cs="Times New Roman"/>
      <w:sz w:val="32"/>
      <w:szCs w:val="24"/>
      <w:lang w:val="ru-RU" w:eastAsia="ru-RU"/>
    </w:rPr>
  </w:style>
  <w:style w:type="character" w:customStyle="1" w:styleId="a5">
    <w:name w:val="Основной текст с отступом Знак"/>
    <w:basedOn w:val="a0"/>
    <w:link w:val="a4"/>
    <w:rsid w:val="003100FA"/>
    <w:rPr>
      <w:rFonts w:ascii="Times New Roman" w:eastAsia="Times New Roman" w:hAnsi="Times New Roman" w:cs="Times New Roman"/>
      <w:sz w:val="32"/>
      <w:szCs w:val="24"/>
      <w:lang w:eastAsia="ru-RU"/>
    </w:rPr>
  </w:style>
  <w:style w:type="paragraph" w:styleId="2">
    <w:name w:val="Body Text Indent 2"/>
    <w:basedOn w:val="a"/>
    <w:link w:val="20"/>
    <w:rsid w:val="003100FA"/>
    <w:pPr>
      <w:spacing w:after="0" w:line="240" w:lineRule="auto"/>
      <w:ind w:left="-180" w:firstLine="720"/>
    </w:pPr>
    <w:rPr>
      <w:rFonts w:ascii="Times New Roman" w:eastAsia="Times New Roman" w:hAnsi="Times New Roman" w:cs="Times New Roman"/>
      <w:sz w:val="32"/>
      <w:szCs w:val="24"/>
      <w:lang w:val="ru-RU" w:eastAsia="ru-RU"/>
    </w:rPr>
  </w:style>
  <w:style w:type="character" w:customStyle="1" w:styleId="20">
    <w:name w:val="Основной текст с отступом 2 Знак"/>
    <w:basedOn w:val="a0"/>
    <w:link w:val="2"/>
    <w:rsid w:val="003100FA"/>
    <w:rPr>
      <w:rFonts w:ascii="Times New Roman" w:eastAsia="Times New Roman" w:hAnsi="Times New Roman" w:cs="Times New Roman"/>
      <w:sz w:val="32"/>
      <w:szCs w:val="24"/>
      <w:lang w:eastAsia="ru-RU"/>
    </w:rPr>
  </w:style>
  <w:style w:type="paragraph" w:styleId="a6">
    <w:name w:val="Normal (Web)"/>
    <w:basedOn w:val="a"/>
    <w:uiPriority w:val="99"/>
    <w:unhideWhenUsed/>
    <w:rsid w:val="009A4E1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7">
    <w:name w:val="Strong"/>
    <w:basedOn w:val="a0"/>
    <w:uiPriority w:val="22"/>
    <w:qFormat/>
    <w:rsid w:val="009A4E18"/>
    <w:rPr>
      <w:b/>
      <w:bCs/>
    </w:rPr>
  </w:style>
  <w:style w:type="paragraph" w:customStyle="1" w:styleId="Default">
    <w:name w:val="Default"/>
    <w:rsid w:val="004E0D35"/>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E0D3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E0D35"/>
    <w:rPr>
      <w:rFonts w:ascii="Tahoma" w:hAnsi="Tahoma" w:cs="Tahoma"/>
      <w:sz w:val="16"/>
      <w:szCs w:val="16"/>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1%D1%83%D1%80%D1%8F" TargetMode="External"/><Relationship Id="rId117" Type="http://schemas.openxmlformats.org/officeDocument/2006/relationships/hyperlink" Target="https://ru.wikipedia.org/wiki/%D0%9C%D1%8C%D1%8F%D0%BD%D0%BC%D0%B0" TargetMode="External"/><Relationship Id="rId21" Type="http://schemas.openxmlformats.org/officeDocument/2006/relationships/hyperlink" Target="https://ru.wikipedia.org/wiki/%D0%93%D0%BE%D1%80%D0%BE%D0%B4" TargetMode="External"/><Relationship Id="rId42" Type="http://schemas.openxmlformats.org/officeDocument/2006/relationships/hyperlink" Target="https://ru.wikipedia.org/wiki/%D0%9A%D0%BE%D1%81%D0%BC%D0%B8%D1%87%D0%B5%D1%81%D0%BA%D0%B0%D1%8F_%D1%84%D0%BE%D1%82%D0%BE%D1%81%D1%8A%D1%91%D0%BC%D0%BA%D0%B0" TargetMode="External"/><Relationship Id="rId47" Type="http://schemas.openxmlformats.org/officeDocument/2006/relationships/control" Target="activeX/activeX1.xml"/><Relationship Id="rId63" Type="http://schemas.openxmlformats.org/officeDocument/2006/relationships/hyperlink" Target="https://ru.wikipedia.org/wiki/%D0%97%D0%BE%D0%BB%D0%BE%D1%82%D0%B0%D1%80%D0%BD%D0%B8%D0%BA" TargetMode="External"/><Relationship Id="rId68" Type="http://schemas.openxmlformats.org/officeDocument/2006/relationships/hyperlink" Target="https://ru.wikipedia.org/wiki/%D0%93%D0%BB%D0%BE%D0%B1%D0%B0%D0%BB%D1%8C%D0%BD%D0%BE%D0%B5_%D0%BF%D0%BE%D1%82%D0%B5%D0%BF%D0%BB%D0%B5%D0%BD%D0%B8%D0%B5" TargetMode="External"/><Relationship Id="rId84" Type="http://schemas.openxmlformats.org/officeDocument/2006/relationships/hyperlink" Target="https://ru.wikipedia.org/wiki/%D0%9E%D0%B1%D0%B5%D0%B7%D0%BB%D0%B5%D1%81%D0%B5%D0%BD%D0%B8%D0%B5" TargetMode="External"/><Relationship Id="rId89" Type="http://schemas.openxmlformats.org/officeDocument/2006/relationships/hyperlink" Target="https://ru.wikipedia.org/wiki/%D0%9E%D0%BF%D0%BE%D0%BB%D0%B7%D0%B5%D0%BD%D1%8C" TargetMode="External"/><Relationship Id="rId112" Type="http://schemas.openxmlformats.org/officeDocument/2006/relationships/hyperlink" Target="https://ru.wikipedia.org/wiki/%D0%9C%D0%B5%D0%BA%D1%81%D0%B8%D0%BA%D0%B0" TargetMode="External"/><Relationship Id="rId133" Type="http://schemas.openxmlformats.org/officeDocument/2006/relationships/hyperlink" Target="https://ru.wikipedia.org/wiki/%D0%97%D0%B0%D0%BF%D0%BE%D0%B2%D0%B5%D0%B4%D0%BD%D0%B8%D0%BA" TargetMode="External"/><Relationship Id="rId138" Type="http://schemas.openxmlformats.org/officeDocument/2006/relationships/hyperlink" Target="https://ru.wikipedia.org/wiki/%D0%9E%D0%B1%D0%B5%D0%B7%D0%BB%D0%B5%D1%81%D0%B5%D0%BD%D0%B8%D0%B5" TargetMode="External"/><Relationship Id="rId16" Type="http://schemas.openxmlformats.org/officeDocument/2006/relationships/hyperlink" Target="https://ru.wikipedia.org/wiki/%D0%9E%D0%B1%D0%B5%D0%B7%D0%BB%D0%B5%D1%81%D0%B5%D0%BD%D0%B8%D0%B5" TargetMode="External"/><Relationship Id="rId107" Type="http://schemas.openxmlformats.org/officeDocument/2006/relationships/hyperlink" Target="https://ru.wikipedia.org/wiki/%D0%94%D0%B5%D0%BC%D0%BE%D0%B3%D1%80%D0%B0%D1%84%D0%B8%D1%87%D0%B5%D1%81%D0%BA%D0%B8%D0%B9_%D0%B2%D0%B7%D1%80%D1%8B%D0%B2" TargetMode="External"/><Relationship Id="rId11" Type="http://schemas.openxmlformats.org/officeDocument/2006/relationships/hyperlink" Target="https://ru.wikipedia.org/wiki/%D0%9E%D0%B1%D0%B5%D0%B7%D0%BB%D0%B5%D1%81%D0%B5%D0%BD%D0%B8%D0%B5" TargetMode="External"/><Relationship Id="rId32" Type="http://schemas.openxmlformats.org/officeDocument/2006/relationships/hyperlink" Target="https://ru.wikipedia.org/wiki/%D0%97%D0%B5%D0%BC%D0%BB%D1%8F" TargetMode="External"/><Relationship Id="rId37" Type="http://schemas.openxmlformats.org/officeDocument/2006/relationships/hyperlink" Target="https://ru.wikipedia.org/wiki/%D0%9E%D0%B1%D0%B5%D0%B7%D0%BB%D0%B5%D1%81%D0%B5%D0%BD%D0%B8%D0%B5" TargetMode="External"/><Relationship Id="rId53" Type="http://schemas.openxmlformats.org/officeDocument/2006/relationships/hyperlink" Target="https://ru.wikipedia.org/wiki/%D0%A2%D0%B0%D1%91%D0%B6%D0%BD%D1%8B%D0%B5_%D0%BB%D0%B5%D1%81%D0%B0" TargetMode="External"/><Relationship Id="rId58" Type="http://schemas.openxmlformats.org/officeDocument/2006/relationships/hyperlink" Target="https://ru.wikipedia.org/wiki/%D0%9A%D0%BE%D1%80%D0%B5%D0%BD%D0%BD%D1%8B%D0%B5_%D0%BD%D0%B0%D1%80%D0%BE%D0%B4%D1%8B" TargetMode="External"/><Relationship Id="rId74" Type="http://schemas.openxmlformats.org/officeDocument/2006/relationships/hyperlink" Target="https://ru.wikipedia.org/wiki/%D0%9E%D0%B1%D0%B5%D0%B7%D0%BB%D0%B5%D1%81%D0%B5%D0%BD%D0%B8%D0%B5" TargetMode="External"/><Relationship Id="rId79" Type="http://schemas.openxmlformats.org/officeDocument/2006/relationships/hyperlink" Target="https://ru.wikipedia.org/wiki/%D0%A4%D0%BE%D1%82%D0%BE%D1%81%D0%B8%D0%BD%D1%82%D0%B5%D0%B7" TargetMode="External"/><Relationship Id="rId102" Type="http://schemas.openxmlformats.org/officeDocument/2006/relationships/hyperlink" Target="https://ru.wikipedia.org/wiki/%D0%91%D0%BE%D0%BB%D0%B8%D0%B2%D0%B8%D1%8F" TargetMode="External"/><Relationship Id="rId123" Type="http://schemas.openxmlformats.org/officeDocument/2006/relationships/hyperlink" Target="https://ru.wikipedia.org/wiki/%D0%94%D0%B5%D0%BC%D0%BE%D0%BA%D1%80%D0%B0%D1%82%D0%B8%D1%87%D0%B5%D1%81%D0%BA%D0%B0%D1%8F_%D1%80%D0%B5%D1%81%D0%BF%D1%83%D0%B1%D0%BB%D0%B8%D0%BA%D0%B0_%D0%9A%D0%BE%D0%BD%D0%B3%D0%BE" TargetMode="External"/><Relationship Id="rId128" Type="http://schemas.openxmlformats.org/officeDocument/2006/relationships/hyperlink" Target="https://ru.wikipedia.org/wiki/%D0%9E%D1%85%D1%80%D0%B0%D0%BD%D0%B0_%D0%BE%D0%BA%D1%80%D1%83%D0%B6%D0%B0%D1%8E%D1%89%D0%B5%D0%B9_%D1%81%D1%80%D0%B5%D0%B4%D1%8B" TargetMode="External"/><Relationship Id="rId144" Type="http://schemas.openxmlformats.org/officeDocument/2006/relationships/hyperlink" Target="https://ru.wikipedia.org/wiki/%D0%9E%D0%B1%D0%B5%D0%B7%D0%BB%D0%B5%D1%81%D0%B5%D0%BD%D0%B8%D0%B5" TargetMode="External"/><Relationship Id="rId149"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ru.wikipedia.org/wiki/%D0%92%D0%BB%D0%B0%D0%B6%D0%BD%D1%8B%D0%B5_%D1%82%D1%80%D0%BE%D0%BF%D0%B8%D1%87%D0%B5%D1%81%D0%BA%D0%B8%D0%B5_%D0%BB%D0%B5%D1%81%D0%B0" TargetMode="External"/><Relationship Id="rId95" Type="http://schemas.openxmlformats.org/officeDocument/2006/relationships/hyperlink" Target="https://ru.wikipedia.org/wiki/%D0%9C%D0%B0%D1%82%D1%83-%D0%93%D1%80%D0%BE%D1%81%D1%83" TargetMode="External"/><Relationship Id="rId22" Type="http://schemas.openxmlformats.org/officeDocument/2006/relationships/hyperlink" Target="https://ru.wikipedia.org/wiki/%D0%9F%D1%83%D1%81%D1%82%D0%BE%D1%88%D1%8C_(%D1%80%D0%B5%D0%BB%D1%8C%D0%B5%D1%84)" TargetMode="External"/><Relationship Id="rId27" Type="http://schemas.openxmlformats.org/officeDocument/2006/relationships/hyperlink" Target="https://ru.wikipedia.org/wiki/%D0%91%D0%BE%D0%BB%D0%B5%D0%B7%D0%BD%D0%B8_%D1%80%D0%B0%D1%81%D1%82%D0%B5%D0%BD%D0%B8%D0%B9" TargetMode="External"/><Relationship Id="rId43" Type="http://schemas.openxmlformats.org/officeDocument/2006/relationships/hyperlink" Target="https://ru.wikipedia.org/wiki/%D0%91%D1%80%D0%B0%D0%B7%D0%B8%D0%BB%D0%B8%D1%8F" TargetMode="External"/><Relationship Id="rId48" Type="http://schemas.openxmlformats.org/officeDocument/2006/relationships/hyperlink" Target="https://ru.wikipedia.org/wiki/%D0%A1%D0%B5%D0%BB%D1%8C%D1%81%D0%BA%D0%BE%D0%B5_%D1%85%D0%BE%D0%B7%D1%8F%D0%B9%D1%81%D1%82%D0%B2%D0%BE" TargetMode="External"/><Relationship Id="rId64" Type="http://schemas.openxmlformats.org/officeDocument/2006/relationships/hyperlink" Target="https://ru.wikipedia.org/wiki/%D0%90%D1%81%D1%82%D1%80%D0%B0" TargetMode="External"/><Relationship Id="rId69" Type="http://schemas.openxmlformats.org/officeDocument/2006/relationships/hyperlink" Target="https://ru.wikipedia.org/wiki/%D0%9F%D0%B0%D1%80%D0%BD%D0%B8%D0%BA%D0%BE%D0%B2%D1%8B%D0%B9_%D1%8D%D1%84%D1%84%D0%B5%D0%BA%D1%82" TargetMode="External"/><Relationship Id="rId113" Type="http://schemas.openxmlformats.org/officeDocument/2006/relationships/hyperlink" Target="https://ru.wikipedia.org/wiki/%D0%98%D0%BD%D0%B4%D0%B8%D1%8F" TargetMode="External"/><Relationship Id="rId118" Type="http://schemas.openxmlformats.org/officeDocument/2006/relationships/hyperlink" Target="https://ru.wikipedia.org/wiki/%D0%9C%D0%B0%D0%BB%D0%B0%D0%B9%D0%B7%D0%B8%D1%8F" TargetMode="External"/><Relationship Id="rId134" Type="http://schemas.openxmlformats.org/officeDocument/2006/relationships/hyperlink" Target="https://ru.wikipedia.org/wiki/%D0%9B%D0%B5%D1%81%D0%BE%D0%B2%D0%BE%D1%81%D1%81%D1%82%D0%B0%D0%BD%D0%BE%D0%B2%D0%BB%D0%B5%D0%BD%D0%B8%D0%B5" TargetMode="External"/><Relationship Id="rId139" Type="http://schemas.openxmlformats.org/officeDocument/2006/relationships/hyperlink" Target="https://ru.wikipedia.org/wiki/%D0%9E%D0%B1%D0%B5%D0%B7%D0%BB%D0%B5%D1%81%D0%B5%D0%BD%D0%B8%D0%B5" TargetMode="External"/><Relationship Id="rId80" Type="http://schemas.openxmlformats.org/officeDocument/2006/relationships/hyperlink" Target="https://ru.wikipedia.org/wiki/%D0%93%D0%B5%D0%BE%D1%85%D0%B8%D0%BC%D0%B8%D1%87%D0%B5%D1%81%D0%BA%D0%B8%D0%B9_%D1%86%D0%B8%D0%BA%D0%BB_%D1%83%D0%B3%D0%BB%D0%B5%D1%80%D0%BE%D0%B4%D0%B0" TargetMode="External"/><Relationship Id="rId85" Type="http://schemas.openxmlformats.org/officeDocument/2006/relationships/hyperlink" Target="https://ru.wikipedia.org/wiki/%D0%9F%D0%BE%D0%B4%D0%B7%D0%B5%D0%BC%D0%BD%D1%8B%D0%B5_%D0%B2%D0%BE%D0%B4%D1%8B" TargetMode="External"/><Relationship Id="rId3" Type="http://schemas.microsoft.com/office/2007/relationships/stylesWithEffects" Target="stylesWithEffects.xml"/><Relationship Id="rId12" Type="http://schemas.openxmlformats.org/officeDocument/2006/relationships/hyperlink" Target="https://ru.wikipedia.org/wiki/%D0%9E%D0%B1%D0%B5%D0%B7%D0%BB%D0%B5%D1%81%D0%B5%D0%BD%D0%B8%D0%B5" TargetMode="External"/><Relationship Id="rId17" Type="http://schemas.openxmlformats.org/officeDocument/2006/relationships/hyperlink" Target="https://ru.wikipedia.org/wiki/%D0%9E%D0%B1%D0%B5%D0%B7%D0%BB%D0%B5%D1%81%D0%B5%D0%BD%D0%B8%D0%B5" TargetMode="External"/><Relationship Id="rId25" Type="http://schemas.openxmlformats.org/officeDocument/2006/relationships/hyperlink" Target="https://ru.wikipedia.org/wiki/%D0%9B%D0%B5%D1%81%D0%BE%D0%B2%D0%BE%D1%81%D1%81%D1%82%D0%B0%D0%BD%D0%BE%D0%B2%D0%BB%D0%B5%D0%BD%D0%B8%D0%B5" TargetMode="External"/><Relationship Id="rId33" Type="http://schemas.openxmlformats.org/officeDocument/2006/relationships/hyperlink" Target="https://ru.wikipedia.org/wiki/%D0%9A%D0%B0%D1%87%D0%B5%D1%81%D1%82%D0%B2%D0%BE_%D0%B6%D0%B8%D0%B7%D0%BD%D0%B8" TargetMode="External"/><Relationship Id="rId38" Type="http://schemas.openxmlformats.org/officeDocument/2006/relationships/hyperlink" Target="https://ru.wikipedia.org/wiki/%D0%9F%D0%B0%D1%80%D0%BD%D0%B8%D0%BA%D0%BE%D0%B2%D1%8B%D0%B9_%D1%8D%D1%84%D1%84%D0%B5%D0%BA%D1%82" TargetMode="External"/><Relationship Id="rId46" Type="http://schemas.openxmlformats.org/officeDocument/2006/relationships/image" Target="media/image1.wmf"/><Relationship Id="rId59" Type="http://schemas.openxmlformats.org/officeDocument/2006/relationships/hyperlink" Target="https://ru.wikipedia.org/wiki/%D0%A1%D0%BA%D0%BE%D1%82%D0%BE%D0%B2%D0%BE%D0%B4%D1%81%D1%82%D0%B2%D0%BE" TargetMode="External"/><Relationship Id="rId67" Type="http://schemas.openxmlformats.org/officeDocument/2006/relationships/hyperlink" Target="https://ru.wikipedia.org/wiki/%D0%9E%D0%B1%D0%B5%D0%B7%D0%BB%D0%B5%D1%81%D0%B5%D0%BD%D0%B8%D0%B5" TargetMode="External"/><Relationship Id="rId103" Type="http://schemas.openxmlformats.org/officeDocument/2006/relationships/hyperlink" Target="https://ru.wikipedia.org/wiki/%D0%9A%D0%BE%D0%BB%D1%83%D0%BC%D0%B1%D0%B8%D1%8F" TargetMode="External"/><Relationship Id="rId108" Type="http://schemas.openxmlformats.org/officeDocument/2006/relationships/hyperlink" Target="https://ru.wikipedia.org/wiki/%D0%A2%D1%80%D0%BE%D0%BF%D0%B8%D1%87%D0%B5%D1%81%D0%BA%D0%B8%D0%B5_%D0%BB%D0%B5%D1%81%D0%B0" TargetMode="External"/><Relationship Id="rId116" Type="http://schemas.openxmlformats.org/officeDocument/2006/relationships/hyperlink" Target="https://ru.wikipedia.org/wiki/%D0%A2%D0%B0%D0%B8%D0%BB%D0%B0%D0%BD%D0%B4" TargetMode="External"/><Relationship Id="rId124" Type="http://schemas.openxmlformats.org/officeDocument/2006/relationships/hyperlink" Target="https://ru.wikipedia.org/wiki/%D0%9B%D0%B8%D0%B1%D0%B5%D1%80%D0%B8%D1%8F" TargetMode="External"/><Relationship Id="rId129" Type="http://schemas.openxmlformats.org/officeDocument/2006/relationships/hyperlink" Target="https://ru.wikipedia.org/wiki/%D0%9E%D1%85%D1%80%D0%B0%D0%BD%D0%B0_%D0%BF%D1%80%D0%B8%D1%80%D0%BE%D0%B4%D1%8B" TargetMode="External"/><Relationship Id="rId137" Type="http://schemas.openxmlformats.org/officeDocument/2006/relationships/hyperlink" Target="https://ru.wikipedia.org/wiki/%D0%9C%D0%B5%D1%82%D0%BE%D0%B4%D1%8B_%D0%BF%D1%80%D0%BE%D1%82%D0%B8%D0%B2%D0%BE%D0%BF%D0%BE%D0%B6%D0%B0%D1%80%D0%BD%D0%BE%D0%B9_%D0%B7%D0%B0%D1%89%D0%B8%D1%82%D1%8B" TargetMode="External"/><Relationship Id="rId20" Type="http://schemas.openxmlformats.org/officeDocument/2006/relationships/hyperlink" Target="https://ru.wikipedia.org/wiki/%D0%9F%D0%B0%D1%81%D1%82%D0%B1%D0%B8%D1%89%D0%B5" TargetMode="External"/><Relationship Id="rId41" Type="http://schemas.openxmlformats.org/officeDocument/2006/relationships/hyperlink" Target="https://ru.wikipedia.org/wiki/%D0%9A%D0%B0%D0%BD%D0%B0%D0%B4%D0%B0" TargetMode="External"/><Relationship Id="rId54" Type="http://schemas.openxmlformats.org/officeDocument/2006/relationships/hyperlink" Target="https://ru.wikipedia.org/wiki/%D0%9D%D0%B0%D1%81%D0%B5%D0%BB%D0%B5%D0%BD%D0%B8%D0%B5_%D0%97%D0%B5%D0%BC%D0%BB%D0%B8" TargetMode="External"/><Relationship Id="rId62" Type="http://schemas.openxmlformats.org/officeDocument/2006/relationships/hyperlink" Target="https://ru.wikipedia.org/wiki/%D0%9F%D0%BE%D0%B4%D1%81%D0%B5%D1%87%D0%BD%D0%BE-%D0%BE%D0%B3%D0%BD%D0%B5%D0%B2%D0%BE%D0%B5_%D0%B7%D0%B5%D0%BC%D0%BB%D0%B5%D0%B4%D0%B5%D0%BB%D0%B8%D0%B5" TargetMode="External"/><Relationship Id="rId70" Type="http://schemas.openxmlformats.org/officeDocument/2006/relationships/hyperlink" Target="https://ru.wikipedia.org/wiki/%D0%90%D1%82%D0%BC%D0%BE%D1%81%D1%84%D0%B5%D1%80%D0%B0_%D0%97%D0%B5%D0%BC%D0%BB%D0%B8" TargetMode="External"/><Relationship Id="rId75" Type="http://schemas.openxmlformats.org/officeDocument/2006/relationships/hyperlink" Target="https://ru.wikipedia.org/wiki/%D0%9C%D0%B5%D0%B6%D0%BF%D1%80%D0%B0%D0%B2%D0%B8%D1%82%D0%B5%D0%BB%D1%8C%D1%81%D1%82%D0%B2%D0%B5%D0%BD%D0%BD%D0%B0%D1%8F_%D0%B3%D1%80%D1%83%D0%BF%D0%BF%D0%B0_%D1%8D%D0%BA%D1%81%D0%BF%D0%B5%D1%80%D1%82%D0%BE%D0%B2_%D0%BF%D0%BE_%D0%B8%D0%B7%D0%BC%D0%B5%D0%BD%D0%B5%D0%BD%D0%B8%D1%8E_%D0%BA%D0%BB%D0%B8%D0%BC%D0%B0%D1%82%D0%B0" TargetMode="External"/><Relationship Id="rId83" Type="http://schemas.openxmlformats.org/officeDocument/2006/relationships/hyperlink" Target="https://ru.wikipedia.org/wiki/%D0%93%D0%B8%D0%B4%D1%80%D0%BE%D1%8D%D0%BD%D0%B5%D1%80%D0%B3%D0%B5%D1%82%D0%B8%D0%BA%D0%B0" TargetMode="External"/><Relationship Id="rId88" Type="http://schemas.openxmlformats.org/officeDocument/2006/relationships/hyperlink" Target="https://ru.wikipedia.org/wiki/%D0%90%D0%B4%D0%B3%D0%B5%D0%B7%D0%B8%D1%8F" TargetMode="External"/><Relationship Id="rId91" Type="http://schemas.openxmlformats.org/officeDocument/2006/relationships/hyperlink" Target="https://ru.wikipedia.org/wiki/%D0%AD%D0%BA%D0%BE%D1%81%D0%B8%D1%81%D1%82%D0%B5%D0%BC%D0%B0" TargetMode="External"/><Relationship Id="rId96" Type="http://schemas.openxmlformats.org/officeDocument/2006/relationships/hyperlink" Target="https://commons.wikimedia.org/wiki/File:Matogrosso_ast_2006209_lrg.jpg?uselang=ru" TargetMode="External"/><Relationship Id="rId111" Type="http://schemas.openxmlformats.org/officeDocument/2006/relationships/hyperlink" Target="https://ru.wikipedia.org/wiki/%D0%A0%D0%BE%D0%BD%D0%B4%D0%BE%D0%BD%D0%B8%D1%8F" TargetMode="External"/><Relationship Id="rId132" Type="http://schemas.openxmlformats.org/officeDocument/2006/relationships/hyperlink" Target="https://ru.wikipedia.org/wiki/%D0%A8%D0%B8%D0%BF%D0%BE%D0%B2%D0%B0%D0%BD%D0%B8%D0%B5_%D0%B4%D0%B5%D1%80%D0%B5%D0%B2%D1%8C%D0%B5%D0%B2" TargetMode="External"/><Relationship Id="rId140" Type="http://schemas.openxmlformats.org/officeDocument/2006/relationships/hyperlink" Target="https://ru.wikipedia.org/wiki/%D0%9E%D0%B1%D0%B5%D0%B7%D0%BB%D0%B5%D1%81%D0%B5%D0%BD%D0%B8%D0%B5" TargetMode="External"/><Relationship Id="rId145" Type="http://schemas.openxmlformats.org/officeDocument/2006/relationships/hyperlink" Target="https://ru.wikipedia.org/wiki/%D0%9E%D0%B1%D0%B5%D0%B7%D0%BB%D0%B5%D1%81%D0%B5%D0%BD%D0%B8%D0%B5" TargetMode="External"/><Relationship Id="rId1" Type="http://schemas.openxmlformats.org/officeDocument/2006/relationships/numbering" Target="numbering.xml"/><Relationship Id="rId6" Type="http://schemas.openxmlformats.org/officeDocument/2006/relationships/hyperlink" Target="http://gendocs.ru/v17549/&#1050;&#1086;&#1085;&#1090;&#1088;&#1086;&#1083;&#1100;&#1085;&#1072;&#1103;" TargetMode="External"/><Relationship Id="rId15" Type="http://schemas.openxmlformats.org/officeDocument/2006/relationships/hyperlink" Target="https://ru.wikipedia.org/wiki/%D0%9E%D0%B1%D0%B5%D0%B7%D0%BB%D0%B5%D1%81%D0%B5%D0%BD%D0%B8%D0%B5" TargetMode="External"/><Relationship Id="rId23" Type="http://schemas.openxmlformats.org/officeDocument/2006/relationships/hyperlink" Target="https://ru.wikipedia.org/wiki/%D0%9F%D0%BE%D0%B4%D1%81%D0%B5%D1%87%D0%BD%D0%BE-%D0%BE%D0%B3%D0%BD%D0%B5%D0%B2%D0%BE%D0%B5_%D0%B7%D0%B5%D0%BC%D0%BB%D0%B5%D0%B4%D0%B5%D0%BB%D0%B8%D0%B5" TargetMode="External"/><Relationship Id="rId28" Type="http://schemas.openxmlformats.org/officeDocument/2006/relationships/hyperlink" Target="https://ru.wikipedia.org/wiki/%D0%98%D0%B7%D0%BC%D0%B5%D0%BD%D0%B5%D0%BD%D0%B8%D0%B5_%D0%BA%D0%BB%D0%B8%D0%BC%D0%B0%D1%82%D0%B0" TargetMode="External"/><Relationship Id="rId36" Type="http://schemas.openxmlformats.org/officeDocument/2006/relationships/hyperlink" Target="https://ru.wikipedia.org/wiki/%D0%AD%D1%80%D0%BE%D0%B7%D0%B8%D1%8F_(%D0%B3%D0%B5%D0%BE%D0%BB%D0%BE%D0%B3%D0%B8%D1%8F)" TargetMode="External"/><Relationship Id="rId49" Type="http://schemas.openxmlformats.org/officeDocument/2006/relationships/hyperlink" Target="https://ru.wikipedia.org/wiki/%D0%94%D1%80%D0%BE%D0%B2%D0%B0" TargetMode="External"/><Relationship Id="rId57" Type="http://schemas.openxmlformats.org/officeDocument/2006/relationships/hyperlink" Target="https://ru.wikipedia.org/wiki/%D0%97%D0%BE%D0%BB%D0%B0" TargetMode="External"/><Relationship Id="rId106" Type="http://schemas.openxmlformats.org/officeDocument/2006/relationships/hyperlink" Target="https://ru.wikipedia.org/wiki/%D0%91%D1%80%D0%B0%D0%B7%D0%B8%D0%BB%D0%B8%D1%8F" TargetMode="External"/><Relationship Id="rId114" Type="http://schemas.openxmlformats.org/officeDocument/2006/relationships/hyperlink" Target="https://ru.wikipedia.org/wiki/%D0%A4%D0%B8%D0%BB%D0%B8%D0%BF%D0%BF%D0%B8%D0%BD%D1%8B" TargetMode="External"/><Relationship Id="rId119" Type="http://schemas.openxmlformats.org/officeDocument/2006/relationships/hyperlink" Target="https://ru.wikipedia.org/wiki/%D0%91%D0%B0%D0%BD%D0%B3%D0%BB%D0%B0%D0%B4%D0%B5%D1%88" TargetMode="External"/><Relationship Id="rId127" Type="http://schemas.openxmlformats.org/officeDocument/2006/relationships/hyperlink" Target="https://ru.wikipedia.org/wiki/%D0%9A%D0%BE%D1%82-%D0%B4%27%D0%98%D0%B2%D1%83%D0%B0%D1%80" TargetMode="External"/><Relationship Id="rId10" Type="http://schemas.openxmlformats.org/officeDocument/2006/relationships/hyperlink" Target="https://ru.wikipedia.org/wiki/%D0%9E%D0%B1%D0%B5%D0%B7%D0%BB%D0%B5%D1%81%D0%B5%D0%BD%D0%B8%D0%B5" TargetMode="External"/><Relationship Id="rId31" Type="http://schemas.openxmlformats.org/officeDocument/2006/relationships/hyperlink" Target="https://ru.wikipedia.org/wiki/%D0%9B%D0%B5%D1%81%D0%BD%D0%BE%D0%B9_%D0%BF%D0%BE%D0%B6%D0%B0%D1%80" TargetMode="External"/><Relationship Id="rId44" Type="http://schemas.openxmlformats.org/officeDocument/2006/relationships/hyperlink" Target="https://ru.wikipedia.org/wiki/%D0%98%D0%BD%D1%82%D1%80%D0%BE%D0%B4%D1%83%D0%BA%D1%86%D0%B8%D1%8F_(%D0%B1%D0%B8%D0%BE%D0%BB%D0%BE%D0%B3%D0%B8%D1%8F)" TargetMode="External"/><Relationship Id="rId52" Type="http://schemas.openxmlformats.org/officeDocument/2006/relationships/hyperlink" Target="https://ru.wikipedia.org/wiki/%D0%A2%D1%80%D0%BE%D0%BF%D0%B8%D1%87%D0%B5%D1%81%D0%BA%D0%B8%D0%B5_%D0%BB%D0%B5%D1%81%D0%B0" TargetMode="External"/><Relationship Id="rId60" Type="http://schemas.openxmlformats.org/officeDocument/2006/relationships/hyperlink" Target="https://ru.wikipedia.org/wiki/%D0%9B%D0%B5%D1%81%D0%BE%D0%B7%D0%B0%D0%B3%D0%BE%D1%82%D0%BE%D0%B2%D0%BA%D0%B8" TargetMode="External"/><Relationship Id="rId65" Type="http://schemas.openxmlformats.org/officeDocument/2006/relationships/hyperlink" Target="https://ru.wikipedia.org/wiki/%D0%9E%D0%B1%D0%B5%D0%B7%D0%BB%D0%B5%D1%81%D0%B5%D0%BD%D0%B8%D0%B5" TargetMode="External"/><Relationship Id="rId73" Type="http://schemas.openxmlformats.org/officeDocument/2006/relationships/hyperlink" Target="https://ru.wikipedia.org/wiki/%D0%9E%D0%B1%D0%B5%D0%B7%D0%BB%D0%B5%D1%81%D0%B5%D0%BD%D0%B8%D0%B5" TargetMode="External"/><Relationship Id="rId78" Type="http://schemas.openxmlformats.org/officeDocument/2006/relationships/hyperlink" Target="https://ru.wikipedia.org/wiki/%D0%90%D1%82%D0%BC%D0%BE%D1%81%D1%84%D0%B5%D1%80%D0%B0_%D0%97%D0%B5%D0%BC%D0%BB%D0%B8" TargetMode="External"/><Relationship Id="rId81" Type="http://schemas.openxmlformats.org/officeDocument/2006/relationships/hyperlink" Target="https://ru.wikipedia.org/wiki/%D0%9E%D0%B1%D0%B5%D0%B7%D0%BB%D0%B5%D1%81%D0%B5%D0%BD%D0%B8%D0%B5" TargetMode="External"/><Relationship Id="rId86" Type="http://schemas.openxmlformats.org/officeDocument/2006/relationships/hyperlink" Target="https://ru.wikipedia.org/wiki/%D0%A2%D1%80%D0%B0%D0%BD%D1%81%D0%BF%D0%B8%D1%80%D0%B0%D1%86%D0%B8%D1%8F" TargetMode="External"/><Relationship Id="rId94" Type="http://schemas.openxmlformats.org/officeDocument/2006/relationships/image" Target="media/image2.jpeg"/><Relationship Id="rId99" Type="http://schemas.openxmlformats.org/officeDocument/2006/relationships/hyperlink" Target="https://ru.wikipedia.org/wiki/%D0%9F%D1%80%D0%BE%D0%B4%D0%BE%D0%B2%D0%BE%D0%BB%D1%8C%D1%81%D1%82%D0%B2%D0%B5%D0%BD%D0%BD%D0%B0%D1%8F_%D0%B8_%D1%81%D0%B5%D0%BB%D1%8C%D1%81%D0%BA%D0%BE%D1%85%D0%BE%D0%B7%D1%8F%D0%B9%D1%81%D1%82%D0%B2%D0%B5%D0%BD%D0%BD%D0%B0%D1%8F_%D0%BE%D1%80%D0%B3%D0%B0%D0%BD%D0%B8%D0%B7%D0%B0%D1%86%D0%B8%D1%8F_%D0%9E%D0%9E%D0%9D" TargetMode="External"/><Relationship Id="rId101" Type="http://schemas.openxmlformats.org/officeDocument/2006/relationships/hyperlink" Target="https://ru.wikipedia.org/wiki/%D0%9F%D0%B5%D1%80%D1%83" TargetMode="External"/><Relationship Id="rId122" Type="http://schemas.openxmlformats.org/officeDocument/2006/relationships/hyperlink" Target="https://ru.wikipedia.org/wiki/%D0%9B%D0%B0%D0%BE%D1%81" TargetMode="External"/><Relationship Id="rId130" Type="http://schemas.openxmlformats.org/officeDocument/2006/relationships/hyperlink" Target="https://ru.wikipedia.org/wiki/%D0%9C%D0%B5%D0%B6%D0%B4%D1%83%D0%BD%D0%B0%D1%80%D0%BE%D0%B4%D0%BD%D0%BE%D0%B5_%D0%BF%D1%80%D0%B0%D0%B2%D0%BE_%D0%BE%D1%85%D1%80%D0%B0%D0%BD%D1%8B_%D0%BE%D0%BA%D1%80%D1%83%D0%B6%D0%B0%D1%8E%D1%89%D0%B5%D0%B9_%D1%81%D1%80%D0%B5%D0%B4%D1%8B" TargetMode="External"/><Relationship Id="rId135" Type="http://schemas.openxmlformats.org/officeDocument/2006/relationships/hyperlink" Target="https://ru.wikipedia.org/wiki/%D0%9E%D0%B1%D0%B5%D0%B7%D0%BB%D0%B5%D1%81%D0%B5%D0%BD%D0%B8%D0%B5" TargetMode="External"/><Relationship Id="rId143" Type="http://schemas.openxmlformats.org/officeDocument/2006/relationships/hyperlink" Target="https://ru.wikipedia.org/wiki/%D0%9E%D0%B1%D0%B5%D0%B7%D0%BB%D0%B5%D1%81%D0%B5%D0%BD%D0%B8%D0%B5"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E%D0%B1%D0%B5%D0%B7%D0%BB%D0%B5%D1%81%D0%B5%D0%BD%D0%B8%D0%B5" TargetMode="External"/><Relationship Id="rId13" Type="http://schemas.openxmlformats.org/officeDocument/2006/relationships/hyperlink" Target="https://ru.wikipedia.org/wiki/%D0%9E%D0%B1%D0%B5%D0%B7%D0%BB%D0%B5%D1%81%D0%B5%D0%BD%D0%B8%D0%B5" TargetMode="External"/><Relationship Id="rId18" Type="http://schemas.openxmlformats.org/officeDocument/2006/relationships/hyperlink" Target="https://ru.wikipedia.org/wiki/%D0%9B%D0%B5%D1%81" TargetMode="External"/><Relationship Id="rId39" Type="http://schemas.openxmlformats.org/officeDocument/2006/relationships/hyperlink" Target="https://ru.wikipedia.org/wiki/%D0%94%D0%B5%D0%BC%D0%BE%D0%B3%D1%80%D0%B0%D1%84%D0%B8%D1%87%D0%B5%D1%81%D0%BA%D0%B8%D0%B9_%D0%B2%D0%B7%D1%80%D1%8B%D0%B2" TargetMode="External"/><Relationship Id="rId109" Type="http://schemas.openxmlformats.org/officeDocument/2006/relationships/hyperlink" Target="https://ru.wikipedia.org/wiki/%D0%9D%D0%B8%D0%B3%D0%B5%D1%80%D0%B8%D1%8F" TargetMode="External"/><Relationship Id="rId34" Type="http://schemas.openxmlformats.org/officeDocument/2006/relationships/hyperlink" Target="https://ru.wikipedia.org/wiki/%D0%91%D0%B8%D0%BE%D1%80%D0%B0%D0%B7%D0%BD%D0%BE%D0%BE%D0%B1%D1%80%D0%B0%D0%B7%D0%B8%D0%B5" TargetMode="External"/><Relationship Id="rId50" Type="http://schemas.openxmlformats.org/officeDocument/2006/relationships/hyperlink" Target="https://ru.wikipedia.org/wiki/%D0%9F%D0%BE%D0%BB%D0%B5%D0%B7%D0%BD%D1%8B%D0%B5_%D0%B8%D1%81%D0%BA%D0%BE%D0%BF%D0%B0%D0%B5%D0%BC%D1%8B%D0%B5" TargetMode="External"/><Relationship Id="rId55" Type="http://schemas.openxmlformats.org/officeDocument/2006/relationships/hyperlink" Target="https://ru.wikipedia.org/wiki/%D0%A3%D1%80%D0%BE%D0%B2%D0%B5%D0%BD%D1%8C_%D0%B6%D0%B8%D0%B7%D0%BD%D0%B8" TargetMode="External"/><Relationship Id="rId76" Type="http://schemas.openxmlformats.org/officeDocument/2006/relationships/hyperlink" Target="https://ru.wikipedia.org/wiki/%D0%94%D0%B8%D0%BE%D0%BA%D1%81%D0%B8%D0%B4_%D1%83%D0%B3%D0%BB%D0%B5%D1%80%D0%BE%D0%B4%D0%B0" TargetMode="External"/><Relationship Id="rId97" Type="http://schemas.openxmlformats.org/officeDocument/2006/relationships/image" Target="media/image3.jpeg"/><Relationship Id="rId104" Type="http://schemas.openxmlformats.org/officeDocument/2006/relationships/hyperlink" Target="https://ru.wikipedia.org/wiki/%D0%9E%D0%B1%D0%B5%D0%B7%D0%BB%D0%B5%D1%81%D0%B5%D0%BD%D0%B8%D0%B5" TargetMode="External"/><Relationship Id="rId120" Type="http://schemas.openxmlformats.org/officeDocument/2006/relationships/hyperlink" Target="https://ru.wikipedia.org/wiki/%D0%9A%D0%B8%D1%82%D0%B0%D0%B9" TargetMode="External"/><Relationship Id="rId125" Type="http://schemas.openxmlformats.org/officeDocument/2006/relationships/hyperlink" Target="https://ru.wikipedia.org/wiki/%D0%93%D0%B2%D0%B8%D0%BD%D0%B5%D1%8F" TargetMode="External"/><Relationship Id="rId141" Type="http://schemas.openxmlformats.org/officeDocument/2006/relationships/hyperlink" Target="https://ru.wikipedia.org/wiki/%D0%9E%D0%B1%D0%B5%D0%B7%D0%BB%D0%B5%D1%81%D0%B5%D0%BD%D0%B8%D0%B5" TargetMode="External"/><Relationship Id="rId146" Type="http://schemas.openxmlformats.org/officeDocument/2006/relationships/hyperlink" Target="http://gendocs.ru/v29861/&#1040;&#1079;&#1086;&#1090;" TargetMode="External"/><Relationship Id="rId7" Type="http://schemas.openxmlformats.org/officeDocument/2006/relationships/hyperlink" Target="https://ru.wikipedia.org/wiki/%D0%9E%D0%B1%D0%B5%D0%B7%D0%BB%D0%B5%D1%81%D0%B5%D0%BD%D0%B8%D0%B5" TargetMode="External"/><Relationship Id="rId71" Type="http://schemas.openxmlformats.org/officeDocument/2006/relationships/hyperlink" Target="https://ru.wikipedia.org/wiki/%D0%9E%D0%BA%D1%81%D0%B8%D0%B4_%D1%83%D0%B3%D0%BB%D0%B5%D1%80%D0%BE%D0%B4%D0%B0(IV)" TargetMode="External"/><Relationship Id="rId92" Type="http://schemas.openxmlformats.org/officeDocument/2006/relationships/hyperlink" Target="https://ru.wikipedia.org/wiki/%D0%91%D0%B8%D0%BE%D0%BB%D0%BE%D0%B3%D0%B8%D1%87%D0%B5%D1%81%D0%BA%D0%BE%D0%B5_%D1%80%D0%B0%D0%B7%D0%BD%D0%BE%D0%BE%D0%B1%D1%80%D0%B0%D0%B7%D0%B8%D0%B5" TargetMode="External"/><Relationship Id="rId2" Type="http://schemas.openxmlformats.org/officeDocument/2006/relationships/styles" Target="styles.xml"/><Relationship Id="rId29" Type="http://schemas.openxmlformats.org/officeDocument/2006/relationships/hyperlink" Target="https://ru.wikipedia.org/wiki/%D0%90%D0%BD%D1%82%D1%80%D0%BE%D0%BF%D0%BE%D0%B3%D0%B5%D0%BD%D0%BD%D1%8B%D0%B9_%D1%84%D0%B0%D0%BA%D1%82%D0%BE%D1%80" TargetMode="External"/><Relationship Id="rId24" Type="http://schemas.openxmlformats.org/officeDocument/2006/relationships/hyperlink" Target="https://ru.wikipedia.org/wiki/%D0%A0%D1%83%D0%B1%D0%BA%D0%B0_%D0%BB%D0%B5%D1%81%D0%B0" TargetMode="External"/><Relationship Id="rId40" Type="http://schemas.openxmlformats.org/officeDocument/2006/relationships/hyperlink" Target="https://ru.wikipedia.org/wiki/%D0%A0%D0%BE%D1%81%D1%81%D0%B8%D1%8F" TargetMode="External"/><Relationship Id="rId45" Type="http://schemas.openxmlformats.org/officeDocument/2006/relationships/hyperlink" Target="https://ru.wikipedia.org/wiki/%D0%AD%D0%BF%D0%B8%D1%84%D0%B8%D1%82%D0%BE%D1%82%D0%B8%D1%8F" TargetMode="External"/><Relationship Id="rId66" Type="http://schemas.openxmlformats.org/officeDocument/2006/relationships/hyperlink" Target="https://ru.wikipedia.org/wiki/%D0%9A%D0%BE%D0%BF%D1%8B%D1%82%D0%BD%D1%8B%D0%B5" TargetMode="External"/><Relationship Id="rId87" Type="http://schemas.openxmlformats.org/officeDocument/2006/relationships/hyperlink" Target="https://ru.wikipedia.org/wiki/%D0%9E%D0%B1%D0%B5%D0%B7%D0%BB%D0%B5%D1%81%D0%B5%D0%BD%D0%B8%D0%B5" TargetMode="External"/><Relationship Id="rId110" Type="http://schemas.openxmlformats.org/officeDocument/2006/relationships/hyperlink" Target="https://ru.wikipedia.org/wiki/%D0%A6%D0%B5%D0%BD%D1%82%D1%80%D0%B0%D0%BB%D1%8C%D0%BD%D0%B0%D1%8F_%D0%90%D0%BC%D0%B5%D1%80%D0%B8%D0%BA%D0%B0" TargetMode="External"/><Relationship Id="rId115" Type="http://schemas.openxmlformats.org/officeDocument/2006/relationships/hyperlink" Target="https://ru.wikipedia.org/wiki/%D0%98%D0%BD%D0%B4%D0%BE%D0%BD%D0%B5%D0%B7%D0%B8%D1%8F" TargetMode="External"/><Relationship Id="rId131" Type="http://schemas.openxmlformats.org/officeDocument/2006/relationships/hyperlink" Target="https://ru.wikipedia.org/wiki/%D0%9E%D0%B1%D0%B5%D0%B7%D0%BB%D0%B5%D1%81%D0%B5%D0%BD%D0%B8%D0%B5" TargetMode="External"/><Relationship Id="rId136" Type="http://schemas.openxmlformats.org/officeDocument/2006/relationships/hyperlink" Target="https://ru.wikipedia.org/wiki/2008_%D0%B3%D0%BE%D0%B4" TargetMode="External"/><Relationship Id="rId61" Type="http://schemas.openxmlformats.org/officeDocument/2006/relationships/hyperlink" Target="https://ru.wikipedia.org/wiki/%D0%9C%D0%B0%D1%81%D0%BB%D0%B8%D1%87%D0%BD%D0%B0%D1%8F_%D0%BF%D0%B0%D0%BB%D1%8C%D0%BC%D0%B0" TargetMode="External"/><Relationship Id="rId82" Type="http://schemas.openxmlformats.org/officeDocument/2006/relationships/hyperlink" Target="https://ru.wikipedia.org/wiki/%D0%9A%D1%80%D1%83%D0%B3%D0%BE%D0%B2%D0%BE%D1%80%D0%BE%D1%82_%D0%B2%D0%BE%D0%B4%D1%8B" TargetMode="External"/><Relationship Id="rId19" Type="http://schemas.openxmlformats.org/officeDocument/2006/relationships/hyperlink" Target="https://ru.wikipedia.org/wiki/%D0%94%D0%B5%D1%80%D0%B5%D0%B2%D0%BE" TargetMode="External"/><Relationship Id="rId14" Type="http://schemas.openxmlformats.org/officeDocument/2006/relationships/hyperlink" Target="https://ru.wikipedia.org/wiki/%D0%9E%D0%B1%D0%B5%D0%B7%D0%BB%D0%B5%D1%81%D0%B5%D0%BD%D0%B8%D0%B5" TargetMode="External"/><Relationship Id="rId30" Type="http://schemas.openxmlformats.org/officeDocument/2006/relationships/hyperlink" Target="https://ru.wikipedia.org/wiki/%D0%9A%D0%B8%D1%81%D0%BB%D0%BE%D1%82%D0%BD%D1%8B%D0%B9_%D0%B4%D0%BE%D0%B6%D0%B4%D1%8C" TargetMode="External"/><Relationship Id="rId35" Type="http://schemas.openxmlformats.org/officeDocument/2006/relationships/hyperlink" Target="https://ru.wikipedia.org/wiki/%D0%94%D1%80%D0%B5%D0%B2%D0%B5%D1%81%D0%B8%D0%BD%D0%B0" TargetMode="External"/><Relationship Id="rId56" Type="http://schemas.openxmlformats.org/officeDocument/2006/relationships/hyperlink" Target="https://ru.wikipedia.org/wiki/%D0%9F%D0%BE%D0%B4%D1%81%D0%B5%D1%87%D0%BD%D0%BE-%D0%BE%D0%B3%D0%BD%D0%B5%D0%B2%D0%BE%D0%B5_%D0%B7%D0%B5%D0%BC%D0%BB%D0%B5%D0%B4%D0%B5%D0%BB%D0%B8%D0%B5" TargetMode="External"/><Relationship Id="rId77" Type="http://schemas.openxmlformats.org/officeDocument/2006/relationships/hyperlink" Target="https://ru.wikipedia.org/wiki/%D0%A0%D0%B0%D1%81%D1%82%D0%B5%D0%BD%D0%B8%D1%8F" TargetMode="External"/><Relationship Id="rId100" Type="http://schemas.openxmlformats.org/officeDocument/2006/relationships/hyperlink" Target="https://ru.wikipedia.org/wiki/%D0%92%D1%81%D0%B5%D0%BC%D0%B8%D1%80%D0%BD%D1%8B%D0%B9_%D0%B1%D0%B0%D0%BD%D0%BA" TargetMode="External"/><Relationship Id="rId105" Type="http://schemas.openxmlformats.org/officeDocument/2006/relationships/hyperlink" Target="https://ru.wikipedia.org/wiki/%D0%90%D0%BC%D0%B0%D0%B7%D0%BE%D0%BD%D1%81%D0%BA%D0%B0%D1%8F_%D0%BD%D0%B8%D0%B7%D0%BC%D0%B5%D0%BD%D0%BD%D0%BE%D1%81%D1%82%D1%8C" TargetMode="External"/><Relationship Id="rId126" Type="http://schemas.openxmlformats.org/officeDocument/2006/relationships/hyperlink" Target="https://ru.wikipedia.org/wiki/%D0%93%D0%B0%D0%BD%D0%B0" TargetMode="External"/><Relationship Id="rId147" Type="http://schemas.openxmlformats.org/officeDocument/2006/relationships/hyperlink" Target="http://gendocs.ru/v30666/&#1052;&#1072;&#1089;&#1089;&#1080;&#1074;&#1099;" TargetMode="External"/><Relationship Id="rId8" Type="http://schemas.openxmlformats.org/officeDocument/2006/relationships/hyperlink" Target="https://ru.wikipedia.org/wiki/%D0%9E%D0%B1%D0%B5%D0%B7%D0%BB%D0%B5%D1%81%D0%B5%D0%BD%D0%B8%D0%B5" TargetMode="External"/><Relationship Id="rId51" Type="http://schemas.openxmlformats.org/officeDocument/2006/relationships/hyperlink" Target="https://ru.wikipedia.org/wiki/%D0%A1%D0%B5%D0%BB%D1%8C%D1%81%D0%BA%D0%BE%D1%85%D0%BE%D0%B7%D1%8F%D0%B9%D1%81%D1%82%D0%B2%D0%B5%D0%BD%D0%BD%D1%8B%D0%B5_%D0%B6%D0%B8%D0%B2%D0%BE%D1%82%D0%BD%D1%8B%D0%B5" TargetMode="External"/><Relationship Id="rId72" Type="http://schemas.openxmlformats.org/officeDocument/2006/relationships/hyperlink" Target="https://ru.wikipedia.org/wiki/%D0%A0%D0%B0%D1%81%D1%82%D0%B5%D0%BD%D0%B8%D1%8F" TargetMode="External"/><Relationship Id="rId93" Type="http://schemas.openxmlformats.org/officeDocument/2006/relationships/hyperlink" Target="https://commons.wikimedia.org/wiki/File:Matogrosso_l5_1992219_lrg.jpg?uselang=ru" TargetMode="External"/><Relationship Id="rId98" Type="http://schemas.openxmlformats.org/officeDocument/2006/relationships/hyperlink" Target="https://ru.wikipedia.org/wiki/%D0%9C%D0%B0%D1%82%D1%83-%D0%93%D1%80%D0%BE%D1%81%D1%83" TargetMode="External"/><Relationship Id="rId121" Type="http://schemas.openxmlformats.org/officeDocument/2006/relationships/hyperlink" Target="https://ru.wikipedia.org/wiki/%D0%A8%D1%80%D0%B8-%D0%9B%D0%B0%D0%BD%D0%BA%D0%B0" TargetMode="External"/><Relationship Id="rId142" Type="http://schemas.openxmlformats.org/officeDocument/2006/relationships/hyperlink" Target="https://ru.wikipedia.org/wiki/%D0%9E%D0%B1%D0%B5%D0%B7%D0%BB%D0%B5%D1%81%D0%B5%D0%BD%D0%B8%D0%B5"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111</Pages>
  <Words>45220</Words>
  <Characters>257755</Characters>
  <Application>Microsoft Office Word</Application>
  <DocSecurity>0</DocSecurity>
  <Lines>2147</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2018-12-28T07:15:00Z</dcterms:created>
  <dcterms:modified xsi:type="dcterms:W3CDTF">2019-01-08T08:07:00Z</dcterms:modified>
</cp:coreProperties>
</file>